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DA7E1" w14:textId="29F5820D" w:rsidR="00CF439F" w:rsidRDefault="00CF439F" w:rsidP="00EC62D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#100</w:t>
      </w:r>
      <w:r>
        <w:rPr>
          <w:b/>
          <w:i/>
          <w:noProof/>
          <w:sz w:val="28"/>
        </w:rPr>
        <w:tab/>
      </w:r>
      <w:r w:rsidR="007241BD" w:rsidRPr="007241BD">
        <w:rPr>
          <w:b/>
          <w:i/>
          <w:noProof/>
          <w:sz w:val="28"/>
        </w:rPr>
        <w:t>R5-234472</w:t>
      </w:r>
    </w:p>
    <w:p w14:paraId="6B7E4D36" w14:textId="77777777" w:rsidR="00CF439F" w:rsidRDefault="00CF439F" w:rsidP="00CF439F">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w:t>
      </w:r>
      <w:r w:rsidRPr="00BA51D9">
        <w:rPr>
          <w:b/>
          <w:noProof/>
          <w:sz w:val="24"/>
        </w:rPr>
        <w:t xml:space="preserve"> </w:t>
      </w:r>
      <w:r>
        <w:rPr>
          <w:b/>
          <w:noProof/>
          <w:sz w:val="24"/>
        </w:rPr>
        <w:t>Aug</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w:t>
      </w:r>
      <w:r w:rsidRPr="00BA51D9">
        <w:rPr>
          <w:b/>
          <w:noProof/>
          <w:sz w:val="24"/>
        </w:rPr>
        <w:t xml:space="preserve">th </w:t>
      </w:r>
      <w:r>
        <w:rPr>
          <w:b/>
          <w:noProof/>
          <w:sz w:val="24"/>
        </w:rPr>
        <w:t>Aug</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53994" w:rsidR="001E41F3" w:rsidRPr="00410371" w:rsidRDefault="007241BD" w:rsidP="00547111">
            <w:pPr>
              <w:pStyle w:val="CRCoverPage"/>
              <w:spacing w:after="0"/>
              <w:rPr>
                <w:noProof/>
              </w:rPr>
            </w:pPr>
            <w:r w:rsidRPr="007241BD">
              <w:rPr>
                <w:noProof/>
              </w:rPr>
              <w:t>3931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9E6D3" w:rsidR="001E41F3" w:rsidRPr="00410371" w:rsidRDefault="00032BE6" w:rsidP="00CF43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CF439F">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070C1" w:rsidR="001E41F3" w:rsidRDefault="00C5441A" w:rsidP="007D50B2">
            <w:pPr>
              <w:pStyle w:val="CRCoverPage"/>
              <w:spacing w:after="0"/>
              <w:ind w:firstLineChars="50" w:firstLine="100"/>
              <w:rPr>
                <w:noProof/>
              </w:rPr>
            </w:pPr>
            <w:r w:rsidRPr="00C5441A">
              <w:rPr>
                <w:noProof/>
              </w:rPr>
              <w:t>Addition of MBS Multicast TC 14.2.5.2.4-UE-requested to leave MBS multicast session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D611F" w:rsidR="001E41F3" w:rsidRDefault="00032BE6" w:rsidP="00CF439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w:t>
            </w:r>
            <w:r w:rsidR="00CF439F">
              <w:rPr>
                <w:noProof/>
              </w:rPr>
              <w:t>8</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DED7D" w:rsidR="00E66F23" w:rsidRPr="00F82C9C" w:rsidRDefault="00765794" w:rsidP="007C0C18">
            <w:pPr>
              <w:pStyle w:val="CRCoverPage"/>
              <w:spacing w:after="0"/>
              <w:rPr>
                <w:noProof/>
                <w:lang w:eastAsia="zh-CN"/>
              </w:rPr>
            </w:pPr>
            <w:r w:rsidRPr="00C00BFA">
              <w:rPr>
                <w:noProof/>
                <w:lang w:eastAsia="zh-CN"/>
              </w:rPr>
              <w:t xml:space="preserve">MBS TC </w:t>
            </w:r>
            <w:r w:rsidR="00177B1C">
              <w:rPr>
                <w:noProof/>
              </w:rPr>
              <w:t>14.2.5.2.4</w:t>
            </w:r>
            <w:r w:rsidRPr="00C00BFA">
              <w:rPr>
                <w:noProof/>
                <w:lang w:eastAsia="zh-CN"/>
              </w:rPr>
              <w:t xml:space="preserve"> needs to be added to test</w:t>
            </w:r>
            <w:r w:rsidR="00BA2236">
              <w:rPr>
                <w:noProof/>
                <w:lang w:eastAsia="zh-CN"/>
              </w:rPr>
              <w:t xml:space="preserve"> </w:t>
            </w:r>
            <w:r w:rsidR="007C0C18">
              <w:rPr>
                <w:noProof/>
                <w:lang w:eastAsia="zh-CN"/>
              </w:rPr>
              <w:t>UE</w:t>
            </w:r>
            <w:r w:rsidR="00E6432D" w:rsidRPr="00E6432D">
              <w:rPr>
                <w:noProof/>
                <w:lang w:eastAsia="zh-CN"/>
              </w:rPr>
              <w:t xml:space="preserve">-requested PDU session modification in order to </w:t>
            </w:r>
            <w:r w:rsidR="00E6432D">
              <w:rPr>
                <w:noProof/>
                <w:lang w:eastAsia="zh-CN"/>
              </w:rPr>
              <w:t>“</w:t>
            </w:r>
            <w:r w:rsidR="007C0C18" w:rsidRPr="00177B1C">
              <w:t>Leave MBS multicast session</w:t>
            </w:r>
            <w:r w:rsidR="00E6432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879322" w:rsidR="001D3413" w:rsidRDefault="00A8792C" w:rsidP="002F7A52">
            <w:pPr>
              <w:pStyle w:val="CRCoverPage"/>
              <w:spacing w:after="0"/>
              <w:rPr>
                <w:noProof/>
              </w:rPr>
            </w:pPr>
            <w:r w:rsidRPr="00A8792C">
              <w:rPr>
                <w:noProof/>
              </w:rPr>
              <w:t xml:space="preserve">Addition of MBS TC </w:t>
            </w:r>
            <w:r w:rsidR="00177B1C">
              <w:rPr>
                <w:noProof/>
              </w:rPr>
              <w:t>14.2.5.2.4</w:t>
            </w:r>
            <w:r w:rsidR="002F7A52" w:rsidRPr="002F7A52">
              <w:rPr>
                <w:noProof/>
              </w:rPr>
              <w:t xml:space="preserve"> </w:t>
            </w:r>
            <w:r w:rsidR="00F327A4" w:rsidRPr="00177B1C">
              <w:t>MBS Multicast/ Session management / UE-requested PDU session modification / Leave MBS multicast session / Accepted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15AC9" w:rsidR="001E41F3" w:rsidRDefault="002F7A52" w:rsidP="00A8792C">
            <w:pPr>
              <w:pStyle w:val="CRCoverPage"/>
              <w:spacing w:after="0"/>
              <w:rPr>
                <w:noProof/>
              </w:rPr>
            </w:pPr>
            <w:r w:rsidRPr="00690274">
              <w:rPr>
                <w:noProof/>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15845" w:rsidR="001E41F3" w:rsidRDefault="00177B1C" w:rsidP="00F43484">
            <w:pPr>
              <w:pStyle w:val="CRCoverPage"/>
              <w:spacing w:after="0"/>
              <w:ind w:left="100"/>
              <w:rPr>
                <w:noProof/>
              </w:rPr>
            </w:pPr>
            <w:r>
              <w:rPr>
                <w:noProof/>
              </w:rPr>
              <w:t>14.2.5.2.4</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17C22" w:rsidR="001E41F3" w:rsidRDefault="002F7A52" w:rsidP="002F7A52">
            <w:pPr>
              <w:pStyle w:val="CRCoverPage"/>
              <w:spacing w:after="0"/>
              <w:ind w:left="99"/>
              <w:rPr>
                <w:noProof/>
              </w:rPr>
            </w:pPr>
            <w:r>
              <w:rPr>
                <w:noProof/>
              </w:rPr>
              <w:t>TS 38.523-2 CR</w:t>
            </w:r>
            <w:r w:rsidR="007241BD">
              <w:rPr>
                <w:noProof/>
              </w:rPr>
              <w:t xml:space="preserve"> </w:t>
            </w:r>
            <w:r w:rsidR="007241BD" w:rsidRPr="007241BD">
              <w:rPr>
                <w:noProof/>
                <w:lang w:eastAsia="zh-CN"/>
              </w:rPr>
              <w:t>0387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ins w:id="2" w:author="Zhaoya" w:date="2023-04-17T10:06: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6915BF7" w14:textId="2A4B8680" w:rsidR="00377332" w:rsidRPr="00377332" w:rsidDel="00377332" w:rsidRDefault="00263897" w:rsidP="00377332">
      <w:pPr>
        <w:pStyle w:val="5"/>
        <w:rPr>
          <w:del w:id="3" w:author="Zhaoya" w:date="2023-04-17T10:07:00Z"/>
        </w:rPr>
      </w:pPr>
      <w:bookmarkStart w:id="4" w:name="_Toc21103084"/>
      <w:bookmarkStart w:id="5" w:name="_Toc29233421"/>
      <w:bookmarkStart w:id="6" w:name="_Toc29462026"/>
      <w:bookmarkStart w:id="7" w:name="_Toc36158003"/>
      <w:ins w:id="8" w:author="Zhaoya" w:date="2023-04-17T20:15:00Z">
        <w:r>
          <w:t>14.2.5.2</w:t>
        </w:r>
      </w:ins>
      <w:ins w:id="9" w:author="Zhaoya" w:date="2023-04-17T10:07:00Z">
        <w:r w:rsidR="00377332" w:rsidRPr="00377332">
          <w:t>.</w:t>
        </w:r>
      </w:ins>
      <w:ins w:id="10" w:author="Zhaoya" w:date="2023-04-21T12:34:00Z">
        <w:r w:rsidR="00177B1C">
          <w:t>4</w:t>
        </w:r>
      </w:ins>
      <w:ins w:id="11" w:author="Zhaoya" w:date="2023-04-17T10:06:00Z">
        <w:r w:rsidR="00377332" w:rsidRPr="00D252AE">
          <w:tab/>
        </w:r>
      </w:ins>
      <w:bookmarkEnd w:id="4"/>
      <w:bookmarkEnd w:id="5"/>
      <w:bookmarkEnd w:id="6"/>
      <w:bookmarkEnd w:id="7"/>
      <w:ins w:id="12" w:author="Zhaoya" w:date="2023-04-21T12:34:00Z">
        <w:r w:rsidR="00177B1C" w:rsidRPr="00177B1C">
          <w:t>MBS Multicast/ Session management / UE-requested PDU session modification / Leave MBS multicast session / Accepted</w:t>
        </w:r>
      </w:ins>
    </w:p>
    <w:p w14:paraId="56A304C4" w14:textId="02F5E0C0" w:rsidR="00424459" w:rsidRPr="00D70946" w:rsidRDefault="00177B1C" w:rsidP="00424459">
      <w:pPr>
        <w:pStyle w:val="H6"/>
        <w:rPr>
          <w:ins w:id="13" w:author="Zhaoya" w:date="2022-10-19T15:10:00Z"/>
        </w:rPr>
      </w:pPr>
      <w:ins w:id="14" w:author="Zhaoya" w:date="2023-04-21T12:34:00Z">
        <w:r>
          <w:t>14.2.5.2.4</w:t>
        </w:r>
      </w:ins>
      <w:ins w:id="15" w:author="Zhaoya" w:date="2022-10-19T15:10:00Z">
        <w:r w:rsidR="00424459">
          <w:t>.</w:t>
        </w:r>
        <w:r w:rsidR="00424459" w:rsidRPr="00D70946">
          <w:t>1</w:t>
        </w:r>
        <w:r w:rsidR="00424459" w:rsidRPr="00D70946">
          <w:tab/>
          <w:t>Test Purpose (TP)</w:t>
        </w:r>
      </w:ins>
    </w:p>
    <w:p w14:paraId="46FAB6C8" w14:textId="77777777" w:rsidR="00424459" w:rsidRPr="00D70946" w:rsidRDefault="00424459" w:rsidP="00424459">
      <w:pPr>
        <w:pStyle w:val="H6"/>
        <w:rPr>
          <w:ins w:id="16" w:author="Zhaoya" w:date="2022-10-19T15:10:00Z"/>
        </w:rPr>
      </w:pPr>
      <w:ins w:id="17" w:author="Zhaoya" w:date="2022-10-19T15:10:00Z">
        <w:r w:rsidRPr="00D70946">
          <w:t>(1)</w:t>
        </w:r>
      </w:ins>
    </w:p>
    <w:p w14:paraId="1B42FFDC" w14:textId="4317797A" w:rsidR="00424459" w:rsidRPr="00D70946" w:rsidRDefault="00424459" w:rsidP="00424459">
      <w:pPr>
        <w:pStyle w:val="PL"/>
        <w:rPr>
          <w:ins w:id="18" w:author="Zhaoya" w:date="2022-10-19T15:10:00Z"/>
          <w:noProof w:val="0"/>
        </w:rPr>
      </w:pPr>
      <w:proofErr w:type="gramStart"/>
      <w:ins w:id="19" w:author="Zhaoya" w:date="2022-10-19T15:10:00Z">
        <w:r w:rsidRPr="00D70946">
          <w:rPr>
            <w:b/>
            <w:i/>
            <w:noProof w:val="0"/>
          </w:rPr>
          <w:t>with</w:t>
        </w:r>
        <w:proofErr w:type="gramEnd"/>
        <w:r w:rsidRPr="00D70946">
          <w:rPr>
            <w:b/>
            <w:i/>
            <w:noProof w:val="0"/>
          </w:rPr>
          <w:t xml:space="preserve"> </w:t>
        </w:r>
        <w:r w:rsidRPr="00D70946">
          <w:rPr>
            <w:noProof w:val="0"/>
          </w:rPr>
          <w:t xml:space="preserve">{ </w:t>
        </w:r>
      </w:ins>
      <w:ins w:id="20" w:author="Zhaoya" w:date="2023-04-21T12:35:00Z">
        <w:r w:rsidR="00177B1C" w:rsidRPr="00177B1C">
          <w:rPr>
            <w:noProof w:val="0"/>
          </w:rPr>
          <w:t>UE is in 5GMM-REGISTERED state and UE has joined two MBS multicast session associated with a PDU session</w:t>
        </w:r>
      </w:ins>
      <w:ins w:id="21" w:author="Zhaoya" w:date="2023-04-21T14:17:00Z">
        <w:r w:rsidR="008344D6">
          <w:rPr>
            <w:noProof w:val="0"/>
          </w:rPr>
          <w:t>. O</w:t>
        </w:r>
        <w:r w:rsidR="008344D6" w:rsidRPr="008344D6">
          <w:rPr>
            <w:noProof w:val="0"/>
          </w:rPr>
          <w:t xml:space="preserve">ne MBS session Id is TMGI-1, and another MBS session Id is TMGI-2. </w:t>
        </w:r>
      </w:ins>
      <w:ins w:id="22" w:author="Zhaoya" w:date="2022-10-19T15:10:00Z">
        <w:r w:rsidRPr="00D70946">
          <w:rPr>
            <w:noProof w:val="0"/>
          </w:rPr>
          <w:t>}</w:t>
        </w:r>
      </w:ins>
    </w:p>
    <w:p w14:paraId="745E4F4B" w14:textId="77777777" w:rsidR="00424459" w:rsidRPr="00D70946" w:rsidRDefault="00424459" w:rsidP="00424459">
      <w:pPr>
        <w:pStyle w:val="PL"/>
        <w:rPr>
          <w:ins w:id="23" w:author="Zhaoya" w:date="2022-10-19T15:10:00Z"/>
          <w:noProof w:val="0"/>
        </w:rPr>
      </w:pPr>
      <w:proofErr w:type="gramStart"/>
      <w:ins w:id="24" w:author="Zhaoya" w:date="2022-10-19T15:10:00Z">
        <w:r w:rsidRPr="00D70946">
          <w:rPr>
            <w:noProof w:val="0"/>
          </w:rPr>
          <w:t>ensure</w:t>
        </w:r>
        <w:proofErr w:type="gramEnd"/>
        <w:r w:rsidRPr="00D70946">
          <w:rPr>
            <w:noProof w:val="0"/>
          </w:rPr>
          <w:t xml:space="preserve"> that {</w:t>
        </w:r>
      </w:ins>
    </w:p>
    <w:p w14:paraId="6114EF2C" w14:textId="62727D72" w:rsidR="00424459" w:rsidRPr="00D70946" w:rsidRDefault="00424459" w:rsidP="00424459">
      <w:pPr>
        <w:pStyle w:val="PL"/>
        <w:rPr>
          <w:ins w:id="25" w:author="Zhaoya" w:date="2022-10-19T15:10:00Z"/>
          <w:noProof w:val="0"/>
        </w:rPr>
      </w:pPr>
      <w:ins w:id="26" w:author="Zhaoya" w:date="2022-10-19T15:10:00Z">
        <w:r w:rsidRPr="00D70946">
          <w:rPr>
            <w:b/>
            <w:i/>
            <w:noProof w:val="0"/>
          </w:rPr>
          <w:t xml:space="preserve">  </w:t>
        </w:r>
        <w:proofErr w:type="gramStart"/>
        <w:r w:rsidRPr="00D70946">
          <w:rPr>
            <w:b/>
            <w:i/>
            <w:noProof w:val="0"/>
          </w:rPr>
          <w:t>when</w:t>
        </w:r>
        <w:proofErr w:type="gramEnd"/>
        <w:r w:rsidRPr="00D70946">
          <w:rPr>
            <w:noProof w:val="0"/>
          </w:rPr>
          <w:t xml:space="preserve"> { </w:t>
        </w:r>
      </w:ins>
      <w:ins w:id="27" w:author="Zhaoya" w:date="2023-04-21T12:35:00Z">
        <w:r w:rsidR="00177B1C" w:rsidRPr="00177B1C">
          <w:rPr>
            <w:noProof w:val="0"/>
          </w:rPr>
          <w:t>UE requests to leave MBS multicast session</w:t>
        </w:r>
      </w:ins>
      <w:ins w:id="28" w:author="Zhaoya" w:date="2023-04-21T14:18:00Z">
        <w:r w:rsidR="008344D6">
          <w:rPr>
            <w:noProof w:val="0"/>
          </w:rPr>
          <w:t xml:space="preserve"> </w:t>
        </w:r>
      </w:ins>
      <w:ins w:id="29" w:author="Zhaoya" w:date="2023-04-21T14:21:00Z">
        <w:r w:rsidR="008344D6">
          <w:rPr>
            <w:noProof w:val="0"/>
          </w:rPr>
          <w:t xml:space="preserve">associated </w:t>
        </w:r>
      </w:ins>
      <w:ins w:id="30" w:author="Zhaoya" w:date="2023-04-21T14:18:00Z">
        <w:r w:rsidR="008344D6">
          <w:rPr>
            <w:noProof w:val="0"/>
          </w:rPr>
          <w:t>with TMGI-1</w:t>
        </w:r>
      </w:ins>
      <w:ins w:id="31" w:author="Zhaoya" w:date="2022-10-19T15:10:00Z">
        <w:r w:rsidRPr="00D70946">
          <w:rPr>
            <w:noProof w:val="0"/>
          </w:rPr>
          <w:t xml:space="preserve"> }</w:t>
        </w:r>
      </w:ins>
    </w:p>
    <w:p w14:paraId="7B285FCB" w14:textId="69B67228" w:rsidR="00424459" w:rsidRPr="00D70946" w:rsidRDefault="00424459" w:rsidP="00424459">
      <w:pPr>
        <w:pStyle w:val="PL"/>
        <w:rPr>
          <w:ins w:id="32" w:author="Zhaoya" w:date="2022-10-19T15:10:00Z"/>
          <w:noProof w:val="0"/>
        </w:rPr>
      </w:pPr>
      <w:ins w:id="33" w:author="Zhaoya" w:date="2022-10-19T15:10:00Z">
        <w:r w:rsidRPr="00D70946">
          <w:rPr>
            <w:b/>
            <w:i/>
            <w:noProof w:val="0"/>
          </w:rPr>
          <w:t xml:space="preserve">    </w:t>
        </w:r>
        <w:proofErr w:type="gramStart"/>
        <w:r w:rsidRPr="00D70946">
          <w:rPr>
            <w:b/>
            <w:i/>
            <w:noProof w:val="0"/>
          </w:rPr>
          <w:t>then</w:t>
        </w:r>
        <w:proofErr w:type="gramEnd"/>
        <w:r w:rsidRPr="00D70946">
          <w:rPr>
            <w:noProof w:val="0"/>
          </w:rPr>
          <w:t xml:space="preserve"> { </w:t>
        </w:r>
      </w:ins>
      <w:ins w:id="34" w:author="Zhaoya" w:date="2023-04-21T12:35:00Z">
        <w:r w:rsidR="00177B1C" w:rsidRPr="00177B1C">
          <w:rPr>
            <w:noProof w:val="0"/>
          </w:rPr>
          <w:t xml:space="preserve">UE sends PDU SESSION MODIFICATION REQUEST including the Requested MBS container IE with MBS operation setting to "Leave MBS session" </w:t>
        </w:r>
      </w:ins>
      <w:ins w:id="35" w:author="Zhaoya" w:date="2023-04-21T14:22:00Z">
        <w:r w:rsidR="008344D6">
          <w:rPr>
            <w:noProof w:val="0"/>
          </w:rPr>
          <w:t xml:space="preserve">and </w:t>
        </w:r>
        <w:r w:rsidR="008344D6">
          <w:t>multicast MBS session ID</w:t>
        </w:r>
        <w:r w:rsidR="008344D6">
          <w:rPr>
            <w:noProof w:val="0"/>
          </w:rPr>
          <w:t xml:space="preserve"> is </w:t>
        </w:r>
      </w:ins>
      <w:ins w:id="36" w:author="Zhaoya" w:date="2023-04-21T14:18:00Z">
        <w:r w:rsidR="008344D6">
          <w:rPr>
            <w:noProof w:val="0"/>
          </w:rPr>
          <w:t>TMGI-1</w:t>
        </w:r>
      </w:ins>
      <w:ins w:id="37" w:author="Zhaoya" w:date="2023-04-21T14:22:00Z">
        <w:r w:rsidR="008344D6">
          <w:rPr>
            <w:noProof w:val="0"/>
          </w:rPr>
          <w:t xml:space="preserve"> </w:t>
        </w:r>
      </w:ins>
      <w:ins w:id="38" w:author="Zhaoya" w:date="2022-10-19T15:10:00Z">
        <w:r w:rsidRPr="00D70946">
          <w:rPr>
            <w:noProof w:val="0"/>
          </w:rPr>
          <w:t>}</w:t>
        </w:r>
      </w:ins>
    </w:p>
    <w:p w14:paraId="56EFF5C4" w14:textId="77777777" w:rsidR="00424459" w:rsidRPr="00D70946" w:rsidRDefault="00424459" w:rsidP="00424459">
      <w:pPr>
        <w:pStyle w:val="PL"/>
        <w:rPr>
          <w:ins w:id="39" w:author="Zhaoya" w:date="2022-10-19T15:10:00Z"/>
          <w:noProof w:val="0"/>
        </w:rPr>
      </w:pPr>
      <w:ins w:id="40" w:author="Zhaoya" w:date="2022-10-19T15:10:00Z">
        <w:r w:rsidRPr="00D70946">
          <w:rPr>
            <w:noProof w:val="0"/>
          </w:rPr>
          <w:t xml:space="preserve">            }</w:t>
        </w:r>
      </w:ins>
    </w:p>
    <w:p w14:paraId="14A55149" w14:textId="77777777" w:rsidR="00424459" w:rsidRDefault="00424459" w:rsidP="00424459">
      <w:pPr>
        <w:pStyle w:val="PL"/>
        <w:rPr>
          <w:ins w:id="41" w:author="Zhaoya" w:date="2023-04-17T20:16:00Z"/>
          <w:noProof w:val="0"/>
        </w:rPr>
      </w:pPr>
    </w:p>
    <w:p w14:paraId="56CCC950" w14:textId="4B9E0185" w:rsidR="00921F4A" w:rsidRPr="00D70946" w:rsidRDefault="00921F4A" w:rsidP="00921F4A">
      <w:pPr>
        <w:pStyle w:val="H6"/>
        <w:rPr>
          <w:ins w:id="42" w:author="Zhaoya" w:date="2023-04-17T20:16:00Z"/>
        </w:rPr>
      </w:pPr>
      <w:ins w:id="43" w:author="Zhaoya" w:date="2023-04-17T20:16:00Z">
        <w:r w:rsidRPr="00D70946">
          <w:t>(</w:t>
        </w:r>
        <w:r>
          <w:t>2</w:t>
        </w:r>
        <w:r w:rsidRPr="00D70946">
          <w:t>)</w:t>
        </w:r>
      </w:ins>
    </w:p>
    <w:p w14:paraId="0953E665" w14:textId="4D43CE18" w:rsidR="00921F4A" w:rsidRPr="00D70946" w:rsidRDefault="00921F4A" w:rsidP="00921F4A">
      <w:pPr>
        <w:pStyle w:val="PL"/>
        <w:rPr>
          <w:ins w:id="44" w:author="Zhaoya" w:date="2023-04-17T20:16:00Z"/>
          <w:noProof w:val="0"/>
        </w:rPr>
      </w:pPr>
      <w:ins w:id="45" w:author="Zhaoya" w:date="2023-04-17T20:16:00Z">
        <w:r w:rsidRPr="00D70946">
          <w:rPr>
            <w:b/>
            <w:i/>
            <w:noProof w:val="0"/>
          </w:rPr>
          <w:t xml:space="preserve">with </w:t>
        </w:r>
        <w:r w:rsidRPr="00D70946">
          <w:rPr>
            <w:noProof w:val="0"/>
          </w:rPr>
          <w:t xml:space="preserve">{ </w:t>
        </w:r>
      </w:ins>
      <w:ins w:id="46" w:author="Zhaoya" w:date="2023-04-21T12:35:00Z">
        <w:r w:rsidR="00177B1C" w:rsidRPr="00177B1C">
          <w:rPr>
            <w:noProof w:val="0"/>
          </w:rPr>
          <w:t>UE is in 5GMM-REGISTERED state and has sent PDU SESSION MODIFICATION REQUEST including the Requested MBS container IE with MBS operation setting to "Leave MBS session"</w:t>
        </w:r>
      </w:ins>
      <w:ins w:id="47" w:author="Zhaoya" w:date="2023-04-21T14:19:00Z">
        <w:r w:rsidR="008344D6">
          <w:rPr>
            <w:noProof w:val="0"/>
          </w:rPr>
          <w:t xml:space="preserve"> </w:t>
        </w:r>
      </w:ins>
      <w:ins w:id="48" w:author="Zhaoya" w:date="2023-04-21T14:22:00Z">
        <w:r w:rsidR="008344D6">
          <w:rPr>
            <w:noProof w:val="0"/>
          </w:rPr>
          <w:t xml:space="preserve">and </w:t>
        </w:r>
        <w:r w:rsidR="008344D6">
          <w:t>multicast MBS session ID</w:t>
        </w:r>
        <w:r w:rsidR="008344D6">
          <w:rPr>
            <w:noProof w:val="0"/>
          </w:rPr>
          <w:t xml:space="preserve"> is TMGI-1</w:t>
        </w:r>
      </w:ins>
      <w:ins w:id="49" w:author="Zhaoya" w:date="2023-04-21T12:35:00Z">
        <w:r w:rsidR="00177B1C">
          <w:rPr>
            <w:noProof w:val="0"/>
          </w:rPr>
          <w:t xml:space="preserve"> </w:t>
        </w:r>
      </w:ins>
      <w:ins w:id="50" w:author="Zhaoya" w:date="2023-04-17T20:16:00Z">
        <w:r w:rsidRPr="00D70946">
          <w:rPr>
            <w:noProof w:val="0"/>
          </w:rPr>
          <w:t>}</w:t>
        </w:r>
      </w:ins>
    </w:p>
    <w:p w14:paraId="72BA6C7B" w14:textId="77777777" w:rsidR="00921F4A" w:rsidRPr="00D70946" w:rsidRDefault="00921F4A" w:rsidP="00921F4A">
      <w:pPr>
        <w:pStyle w:val="PL"/>
        <w:rPr>
          <w:ins w:id="51" w:author="Zhaoya" w:date="2023-04-17T20:16:00Z"/>
          <w:noProof w:val="0"/>
        </w:rPr>
      </w:pPr>
      <w:proofErr w:type="gramStart"/>
      <w:ins w:id="52" w:author="Zhaoya" w:date="2023-04-17T20:16:00Z">
        <w:r w:rsidRPr="00D70946">
          <w:rPr>
            <w:noProof w:val="0"/>
          </w:rPr>
          <w:t>ensure</w:t>
        </w:r>
        <w:proofErr w:type="gramEnd"/>
        <w:r w:rsidRPr="00D70946">
          <w:rPr>
            <w:noProof w:val="0"/>
          </w:rPr>
          <w:t xml:space="preserve"> that {</w:t>
        </w:r>
      </w:ins>
    </w:p>
    <w:p w14:paraId="74E0A8EF" w14:textId="72230027" w:rsidR="00921F4A" w:rsidRPr="00D70946" w:rsidRDefault="00921F4A" w:rsidP="00921F4A">
      <w:pPr>
        <w:pStyle w:val="PL"/>
        <w:rPr>
          <w:ins w:id="53" w:author="Zhaoya" w:date="2023-04-17T20:16:00Z"/>
          <w:noProof w:val="0"/>
        </w:rPr>
      </w:pPr>
      <w:ins w:id="54" w:author="Zhaoya" w:date="2023-04-17T20:16:00Z">
        <w:r w:rsidRPr="00D70946">
          <w:rPr>
            <w:b/>
            <w:i/>
            <w:noProof w:val="0"/>
          </w:rPr>
          <w:t xml:space="preserve">  when</w:t>
        </w:r>
        <w:r w:rsidRPr="00D70946">
          <w:rPr>
            <w:noProof w:val="0"/>
          </w:rPr>
          <w:t xml:space="preserve"> { </w:t>
        </w:r>
      </w:ins>
      <w:ins w:id="55" w:author="Zhaoya" w:date="2023-04-21T14:16:00Z">
        <w:r w:rsidR="008344D6" w:rsidRPr="008344D6">
          <w:rPr>
            <w:noProof w:val="0"/>
          </w:rPr>
          <w:t xml:space="preserve">UE receives PDU SESSION MODIFICATION COMMAND message including Received MBS </w:t>
        </w:r>
        <w:r w:rsidR="008344D6">
          <w:rPr>
            <w:noProof w:val="0"/>
          </w:rPr>
          <w:t xml:space="preserve">container IE with MBS decision </w:t>
        </w:r>
        <w:r w:rsidR="008344D6" w:rsidRPr="008344D6">
          <w:rPr>
            <w:noProof w:val="0"/>
          </w:rPr>
          <w:t>setting to "Remove UE from MBS session"</w:t>
        </w:r>
      </w:ins>
      <w:ins w:id="56" w:author="Zhaoya" w:date="2023-04-17T20:16:00Z">
        <w:r w:rsidRPr="00D70946">
          <w:rPr>
            <w:noProof w:val="0"/>
          </w:rPr>
          <w:t xml:space="preserve"> </w:t>
        </w:r>
      </w:ins>
      <w:ins w:id="57" w:author="Zhaoya" w:date="2023-04-21T14:22:00Z">
        <w:r w:rsidR="008344D6">
          <w:rPr>
            <w:noProof w:val="0"/>
          </w:rPr>
          <w:t>a</w:t>
        </w:r>
      </w:ins>
      <w:ins w:id="58" w:author="Zhaoya" w:date="2023-04-21T14:23:00Z">
        <w:r w:rsidR="008344D6">
          <w:rPr>
            <w:noProof w:val="0"/>
          </w:rPr>
          <w:t>nd TMGI setting to TMGI-1</w:t>
        </w:r>
      </w:ins>
      <w:ins w:id="59" w:author="Zhaoya" w:date="2023-04-21T15:44:00Z">
        <w:r w:rsidR="009F6A81">
          <w:rPr>
            <w:noProof w:val="0"/>
          </w:rPr>
          <w:t xml:space="preserve"> </w:t>
        </w:r>
      </w:ins>
      <w:ins w:id="60" w:author="Zhaoya" w:date="2023-04-17T20:16:00Z">
        <w:r w:rsidRPr="00D70946">
          <w:rPr>
            <w:noProof w:val="0"/>
          </w:rPr>
          <w:t>}</w:t>
        </w:r>
      </w:ins>
    </w:p>
    <w:p w14:paraId="69BDDB92" w14:textId="1FF2E8C9" w:rsidR="00921F4A" w:rsidRPr="00D70946" w:rsidRDefault="00921F4A" w:rsidP="00921F4A">
      <w:pPr>
        <w:pStyle w:val="PL"/>
        <w:rPr>
          <w:ins w:id="61" w:author="Zhaoya" w:date="2023-04-17T20:16:00Z"/>
          <w:noProof w:val="0"/>
        </w:rPr>
      </w:pPr>
      <w:ins w:id="62" w:author="Zhaoya" w:date="2023-04-17T20:16:00Z">
        <w:r w:rsidRPr="00D70946">
          <w:rPr>
            <w:b/>
            <w:i/>
            <w:noProof w:val="0"/>
          </w:rPr>
          <w:t xml:space="preserve">    then</w:t>
        </w:r>
        <w:r w:rsidRPr="00D70946">
          <w:rPr>
            <w:noProof w:val="0"/>
          </w:rPr>
          <w:t xml:space="preserve"> { </w:t>
        </w:r>
      </w:ins>
      <w:ins w:id="63" w:author="Zhaoya" w:date="2023-04-21T14:16:00Z">
        <w:r w:rsidR="008344D6" w:rsidRPr="008344D6">
          <w:rPr>
            <w:noProof w:val="0"/>
          </w:rPr>
          <w:t>UE consider</w:t>
        </w:r>
      </w:ins>
      <w:ins w:id="64" w:author="Zhaoya" w:date="2023-04-21T14:24:00Z">
        <w:r w:rsidR="008344D6">
          <w:rPr>
            <w:noProof w:val="0"/>
          </w:rPr>
          <w:t>s</w:t>
        </w:r>
      </w:ins>
      <w:ins w:id="65" w:author="Zhaoya" w:date="2023-04-21T14:16:00Z">
        <w:r w:rsidR="008344D6" w:rsidRPr="008344D6">
          <w:rPr>
            <w:noProof w:val="0"/>
          </w:rPr>
          <w:t xml:space="preserve"> that </w:t>
        </w:r>
      </w:ins>
      <w:ins w:id="66" w:author="Zhaoya" w:date="2023-04-21T14:23:00Z">
        <w:r w:rsidR="008344D6">
          <w:t>multicast MBS session</w:t>
        </w:r>
        <w:r w:rsidR="008344D6" w:rsidRPr="008344D6">
          <w:rPr>
            <w:noProof w:val="0"/>
          </w:rPr>
          <w:t xml:space="preserve"> </w:t>
        </w:r>
        <w:r w:rsidR="008344D6">
          <w:rPr>
            <w:noProof w:val="0"/>
          </w:rPr>
          <w:t xml:space="preserve">associated with TMGI-1 </w:t>
        </w:r>
      </w:ins>
      <w:ins w:id="67" w:author="Zhaoya" w:date="2023-04-21T14:16:00Z">
        <w:r w:rsidR="008344D6" w:rsidRPr="008344D6">
          <w:rPr>
            <w:noProof w:val="0"/>
          </w:rPr>
          <w:t xml:space="preserve">has successfully left the MBS session </w:t>
        </w:r>
      </w:ins>
      <w:ins w:id="68" w:author="Zhaoya" w:date="2023-04-21T15:35:00Z">
        <w:r w:rsidR="007C0C18">
          <w:rPr>
            <w:noProof w:val="0"/>
          </w:rPr>
          <w:t>and</w:t>
        </w:r>
      </w:ins>
      <w:ins w:id="69" w:author="Zhaoya" w:date="2023-04-21T14:16:00Z">
        <w:r w:rsidR="008344D6" w:rsidRPr="008344D6">
          <w:rPr>
            <w:noProof w:val="0"/>
          </w:rPr>
          <w:t xml:space="preserve"> </w:t>
        </w:r>
      </w:ins>
      <w:ins w:id="70" w:author="Zhaoya" w:date="2023-04-21T14:23:00Z">
        <w:r w:rsidR="008344D6">
          <w:t>multicast MBS session</w:t>
        </w:r>
        <w:r w:rsidR="008344D6" w:rsidRPr="008344D6">
          <w:rPr>
            <w:noProof w:val="0"/>
          </w:rPr>
          <w:t xml:space="preserve"> </w:t>
        </w:r>
        <w:r w:rsidR="008344D6">
          <w:rPr>
            <w:noProof w:val="0"/>
          </w:rPr>
          <w:t xml:space="preserve">associated with TMGI-2 </w:t>
        </w:r>
        <w:r w:rsidR="008344D6" w:rsidRPr="008344D6">
          <w:rPr>
            <w:noProof w:val="0"/>
          </w:rPr>
          <w:t>has</w:t>
        </w:r>
      </w:ins>
      <w:ins w:id="71" w:author="Zhaoya" w:date="2023-04-21T14:24:00Z">
        <w:r w:rsidR="008344D6">
          <w:rPr>
            <w:noProof w:val="0"/>
          </w:rPr>
          <w:t xml:space="preserve"> not</w:t>
        </w:r>
      </w:ins>
      <w:ins w:id="72" w:author="Zhaoya" w:date="2023-04-21T14:23:00Z">
        <w:r w:rsidR="008344D6" w:rsidRPr="008344D6">
          <w:rPr>
            <w:noProof w:val="0"/>
          </w:rPr>
          <w:t xml:space="preserve"> successfully left the MBS session</w:t>
        </w:r>
      </w:ins>
      <w:ins w:id="73" w:author="Zhaoya" w:date="2023-04-21T14:24:00Z">
        <w:r w:rsidR="008344D6">
          <w:rPr>
            <w:noProof w:val="0"/>
          </w:rPr>
          <w:t xml:space="preserve">, </w:t>
        </w:r>
      </w:ins>
      <w:ins w:id="74" w:author="Zhaoya" w:date="2023-04-21T15:42:00Z">
        <w:r w:rsidR="007D50B2" w:rsidRPr="008344D6">
          <w:rPr>
            <w:noProof w:val="0"/>
          </w:rPr>
          <w:t>and</w:t>
        </w:r>
        <w:r w:rsidR="007D50B2">
          <w:rPr>
            <w:noProof w:val="0"/>
          </w:rPr>
          <w:t xml:space="preserve"> delete</w:t>
        </w:r>
      </w:ins>
      <w:ins w:id="75" w:author="Zhaoya" w:date="2023-04-21T15:43:00Z">
        <w:r w:rsidR="007D50B2">
          <w:rPr>
            <w:noProof w:val="0"/>
          </w:rPr>
          <w:t>s</w:t>
        </w:r>
      </w:ins>
      <w:ins w:id="76" w:author="Zhaoya" w:date="2023-04-21T15:42:00Z">
        <w:r w:rsidR="007D50B2">
          <w:rPr>
            <w:noProof w:val="0"/>
          </w:rPr>
          <w:t xml:space="preserve"> the stored TMGI-1</w:t>
        </w:r>
      </w:ins>
      <w:ins w:id="77" w:author="Zhaoya" w:date="2023-04-21T15:43:00Z">
        <w:r w:rsidR="007D50B2">
          <w:rPr>
            <w:noProof w:val="0"/>
          </w:rPr>
          <w:t xml:space="preserve">, </w:t>
        </w:r>
      </w:ins>
      <w:ins w:id="78" w:author="Zhaoya" w:date="2023-04-21T14:24:00Z">
        <w:r w:rsidR="008344D6">
          <w:rPr>
            <w:noProof w:val="0"/>
          </w:rPr>
          <w:t xml:space="preserve">and </w:t>
        </w:r>
      </w:ins>
      <w:ins w:id="79" w:author="Zhaoya" w:date="2023-04-21T14:16:00Z">
        <w:r w:rsidR="008344D6">
          <w:rPr>
            <w:noProof w:val="0"/>
          </w:rPr>
          <w:t>send</w:t>
        </w:r>
      </w:ins>
      <w:ins w:id="80" w:author="Zhaoya" w:date="2023-04-21T14:24:00Z">
        <w:r w:rsidR="008344D6">
          <w:rPr>
            <w:noProof w:val="0"/>
          </w:rPr>
          <w:t>s</w:t>
        </w:r>
      </w:ins>
      <w:ins w:id="81" w:author="Zhaoya" w:date="2023-04-21T14:16:00Z">
        <w:r w:rsidR="008344D6" w:rsidRPr="008344D6">
          <w:rPr>
            <w:noProof w:val="0"/>
          </w:rPr>
          <w:t xml:space="preserve"> PDU SESSION MODIFICAT</w:t>
        </w:r>
        <w:r w:rsidR="008344D6">
          <w:rPr>
            <w:noProof w:val="0"/>
          </w:rPr>
          <w:t>ION COMPLETE</w:t>
        </w:r>
      </w:ins>
      <w:ins w:id="82" w:author="Zhaoya" w:date="2023-04-21T14:24:00Z">
        <w:r w:rsidR="008344D6">
          <w:rPr>
            <w:noProof w:val="0"/>
          </w:rPr>
          <w:t xml:space="preserve"> </w:t>
        </w:r>
      </w:ins>
      <w:ins w:id="83" w:author="Zhaoya" w:date="2023-04-17T20:16:00Z">
        <w:r w:rsidRPr="00D70946">
          <w:rPr>
            <w:noProof w:val="0"/>
          </w:rPr>
          <w:t>}</w:t>
        </w:r>
      </w:ins>
    </w:p>
    <w:p w14:paraId="339D6EE5" w14:textId="77777777" w:rsidR="00921F4A" w:rsidRPr="00D70946" w:rsidRDefault="00921F4A" w:rsidP="00921F4A">
      <w:pPr>
        <w:pStyle w:val="PL"/>
        <w:rPr>
          <w:ins w:id="84" w:author="Zhaoya" w:date="2023-04-17T20:16:00Z"/>
          <w:noProof w:val="0"/>
        </w:rPr>
      </w:pPr>
      <w:ins w:id="85" w:author="Zhaoya" w:date="2023-04-17T20:16:00Z">
        <w:r w:rsidRPr="00D70946">
          <w:rPr>
            <w:noProof w:val="0"/>
          </w:rPr>
          <w:t xml:space="preserve">            }</w:t>
        </w:r>
      </w:ins>
    </w:p>
    <w:p w14:paraId="488FFC3F" w14:textId="77777777" w:rsidR="00921F4A" w:rsidRPr="00C70EBB" w:rsidRDefault="00921F4A" w:rsidP="00424459">
      <w:pPr>
        <w:pStyle w:val="PL"/>
        <w:rPr>
          <w:ins w:id="86" w:author="Zhaoya" w:date="2022-10-19T15:10:00Z"/>
          <w:noProof w:val="0"/>
        </w:rPr>
      </w:pPr>
    </w:p>
    <w:p w14:paraId="252C0921" w14:textId="19FF1CD8" w:rsidR="00424459" w:rsidRPr="00D70946" w:rsidRDefault="00177B1C" w:rsidP="00424459">
      <w:pPr>
        <w:pStyle w:val="H6"/>
        <w:rPr>
          <w:ins w:id="87" w:author="Zhaoya" w:date="2022-10-19T15:10:00Z"/>
        </w:rPr>
      </w:pPr>
      <w:ins w:id="88" w:author="Zhaoya" w:date="2023-04-21T12:34:00Z">
        <w:r>
          <w:t>14.2.5.2.4</w:t>
        </w:r>
      </w:ins>
      <w:ins w:id="89" w:author="Zhaoya" w:date="2022-10-19T15:10:00Z">
        <w:r w:rsidR="00424459">
          <w:t>.</w:t>
        </w:r>
        <w:r w:rsidR="00424459" w:rsidRPr="00D70946">
          <w:t>2</w:t>
        </w:r>
        <w:r w:rsidR="00424459" w:rsidRPr="00D70946">
          <w:tab/>
          <w:t>Conformance requirements</w:t>
        </w:r>
      </w:ins>
    </w:p>
    <w:p w14:paraId="256705E4" w14:textId="26BA5986" w:rsidR="00424459" w:rsidRPr="00D70946" w:rsidRDefault="00424459" w:rsidP="00424459">
      <w:pPr>
        <w:rPr>
          <w:ins w:id="90" w:author="Zhaoya" w:date="2022-10-19T15:10:00Z"/>
        </w:rPr>
      </w:pPr>
      <w:ins w:id="91" w:author="Zhaoya" w:date="2022-10-19T15:10:00Z">
        <w:r w:rsidRPr="00D70946">
          <w:t xml:space="preserve">References: The conformance requirements covered in the present TC are specified in: TS </w:t>
        </w:r>
      </w:ins>
      <w:ins w:id="92" w:author="Zhaoya" w:date="2023-04-17T10:10:00Z">
        <w:r w:rsidR="00377332" w:rsidRPr="00377332">
          <w:t>24.501</w:t>
        </w:r>
      </w:ins>
      <w:ins w:id="93" w:author="Zhaoya" w:date="2022-10-19T15:10:00Z">
        <w:r w:rsidRPr="00D70946">
          <w:t xml:space="preserve">, clauses </w:t>
        </w:r>
      </w:ins>
      <w:ins w:id="94" w:author="Zhaoya" w:date="2023-04-17T10:10:00Z">
        <w:r w:rsidR="00377332" w:rsidRPr="00377332">
          <w:t>6.</w:t>
        </w:r>
      </w:ins>
      <w:ins w:id="95" w:author="Zhaoya" w:date="2023-04-17T20:24:00Z">
        <w:r w:rsidR="00921F4A">
          <w:t>4</w:t>
        </w:r>
      </w:ins>
      <w:ins w:id="96" w:author="Zhaoya" w:date="2023-04-17T10:10:00Z">
        <w:r w:rsidR="00377332" w:rsidRPr="00377332">
          <w:t>.2.</w:t>
        </w:r>
      </w:ins>
      <w:ins w:id="97" w:author="Zhaoya" w:date="2023-04-17T20:24:00Z">
        <w:r w:rsidR="00921F4A">
          <w:t>2</w:t>
        </w:r>
      </w:ins>
      <w:ins w:id="98" w:author="Zhaoya" w:date="2023-04-21T15:36:00Z">
        <w:r w:rsidR="007C0C18">
          <w:t>,</w:t>
        </w:r>
      </w:ins>
      <w:ins w:id="99" w:author="Zhaoya" w:date="2023-04-17T20:24:00Z">
        <w:r w:rsidR="00921F4A">
          <w:t xml:space="preserve"> 6.3.2.2</w:t>
        </w:r>
      </w:ins>
      <w:ins w:id="100" w:author="Zhaoya" w:date="2023-04-21T15:36:00Z">
        <w:r w:rsidR="007C0C18">
          <w:t xml:space="preserve"> and 6.3.2.3.</w:t>
        </w:r>
      </w:ins>
      <w:ins w:id="101" w:author="Zhaoya" w:date="2022-10-19T15:10:00Z">
        <w:r w:rsidRPr="00D70946">
          <w:t xml:space="preserve"> Unless otherwise stated these are Rel-1</w:t>
        </w:r>
        <w:r>
          <w:t>7</w:t>
        </w:r>
        <w:r w:rsidRPr="00D70946">
          <w:t xml:space="preserve"> requirements.</w:t>
        </w:r>
      </w:ins>
    </w:p>
    <w:p w14:paraId="402F31DB" w14:textId="784E46BE" w:rsidR="009353C3" w:rsidRPr="009353C3" w:rsidRDefault="009353C3" w:rsidP="00921F4A">
      <w:pPr>
        <w:rPr>
          <w:ins w:id="102" w:author="Zhaoya" w:date="2023-04-17T16:59:00Z"/>
        </w:rPr>
      </w:pPr>
      <w:ins w:id="103" w:author="Zhaoya" w:date="2023-04-17T16:59:00Z">
        <w:r w:rsidRPr="00D70946">
          <w:t xml:space="preserve">[TS </w:t>
        </w:r>
        <w:r w:rsidRPr="00377332">
          <w:t>24.501</w:t>
        </w:r>
        <w:r w:rsidRPr="00D70946">
          <w:t xml:space="preserve">, clause </w:t>
        </w:r>
      </w:ins>
      <w:ins w:id="104" w:author="Zhaoya" w:date="2023-04-17T20:23:00Z">
        <w:r w:rsidR="00921F4A">
          <w:t>6.4.2.2</w:t>
        </w:r>
      </w:ins>
      <w:ins w:id="105" w:author="Zhaoya" w:date="2023-04-17T16:59:00Z">
        <w:r w:rsidRPr="00D70946">
          <w:t>]</w:t>
        </w:r>
      </w:ins>
    </w:p>
    <w:p w14:paraId="1F6CA724" w14:textId="77777777" w:rsidR="00E23108" w:rsidRDefault="00E23108" w:rsidP="00E23108">
      <w:pPr>
        <w:rPr>
          <w:ins w:id="106" w:author="Zhaoya" w:date="2023-04-21T14:27:00Z"/>
        </w:rPr>
      </w:pPr>
      <w:ins w:id="107" w:author="Zhaoya" w:date="2023-04-21T14:27:00Z">
        <w: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multicast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t>informations</w:t>
        </w:r>
        <w:proofErr w:type="spellEnd"/>
        <w:r>
          <w:t xml:space="preserve"> shall be set as following:</w:t>
        </w:r>
      </w:ins>
    </w:p>
    <w:p w14:paraId="2654DCCE" w14:textId="77777777" w:rsidR="00E23108" w:rsidRDefault="00E23108" w:rsidP="00E23108">
      <w:pPr>
        <w:pStyle w:val="B1"/>
        <w:rPr>
          <w:ins w:id="108" w:author="Zhaoya" w:date="2023-04-21T14:27:00Z"/>
        </w:rPr>
      </w:pPr>
      <w:ins w:id="109" w:author="Zhaoya" w:date="2023-04-21T14:27:00Z">
        <w:r>
          <w:t>a)</w:t>
        </w:r>
        <w:r>
          <w:tab/>
          <w:t>if the Type of multicast MBS session ID is set to "Temporary Mobile Group Identity (TMGI)", the UE shall set the multicast MBS session ID to the TMGI; or</w:t>
        </w:r>
      </w:ins>
    </w:p>
    <w:p w14:paraId="20A7A4AD" w14:textId="77777777" w:rsidR="00E23108" w:rsidRDefault="00E23108" w:rsidP="00E23108">
      <w:pPr>
        <w:pStyle w:val="B1"/>
        <w:rPr>
          <w:ins w:id="110" w:author="Zhaoya" w:date="2023-04-21T14:27:00Z"/>
        </w:rPr>
      </w:pPr>
      <w:ins w:id="111" w:author="Zhaoya" w:date="2023-04-21T14:27:00Z">
        <w:r>
          <w:t>b)</w:t>
        </w:r>
        <w:r>
          <w:tab/>
        </w:r>
        <w:proofErr w:type="gramStart"/>
        <w:r>
          <w:t>if</w:t>
        </w:r>
        <w:proofErr w:type="gramEnd"/>
        <w:r>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ins>
    </w:p>
    <w:p w14:paraId="5D62353D" w14:textId="1326B88A" w:rsidR="00921F4A" w:rsidRDefault="00921F4A" w:rsidP="00E23108">
      <w:pPr>
        <w:rPr>
          <w:ins w:id="112" w:author="Zhaoya" w:date="2023-04-21T14:30:00Z"/>
        </w:rPr>
      </w:pPr>
      <w:ins w:id="113" w:author="Zhaoya" w:date="2023-04-17T20:23:00Z">
        <w:r w:rsidRPr="00D70946">
          <w:t xml:space="preserve">[TS </w:t>
        </w:r>
        <w:r w:rsidRPr="00377332">
          <w:t>24.501</w:t>
        </w:r>
        <w:r w:rsidRPr="00D70946">
          <w:t xml:space="preserve">, clause </w:t>
        </w:r>
        <w:r>
          <w:t>6.3.2.2</w:t>
        </w:r>
        <w:r w:rsidRPr="00D70946">
          <w:t>]</w:t>
        </w:r>
      </w:ins>
    </w:p>
    <w:p w14:paraId="7669F781" w14:textId="77777777" w:rsidR="00E23108" w:rsidRDefault="00E23108" w:rsidP="00E23108">
      <w:pPr>
        <w:rPr>
          <w:ins w:id="114" w:author="Zhaoya" w:date="2023-04-21T14:30:00Z"/>
        </w:rPr>
      </w:pPr>
      <w:ins w:id="115" w:author="Zhaoya" w:date="2023-04-21T14:30:00Z">
        <w:r>
          <w:t>If:</w:t>
        </w:r>
      </w:ins>
    </w:p>
    <w:p w14:paraId="5A48FCBC" w14:textId="1231B277" w:rsidR="00E23108" w:rsidRDefault="00E23108" w:rsidP="00E23108">
      <w:pPr>
        <w:pStyle w:val="B1"/>
        <w:rPr>
          <w:ins w:id="116" w:author="Zhaoya" w:date="2023-04-21T14:30:00Z"/>
        </w:rPr>
      </w:pPr>
      <w:ins w:id="117" w:author="Zhaoya" w:date="2023-04-21T14:30:00Z">
        <w:r>
          <w:t>…</w:t>
        </w:r>
      </w:ins>
    </w:p>
    <w:p w14:paraId="3D148F4A" w14:textId="77777777" w:rsidR="00E23108" w:rsidRDefault="00E23108" w:rsidP="00E23108">
      <w:pPr>
        <w:pStyle w:val="B1"/>
        <w:rPr>
          <w:ins w:id="118" w:author="Zhaoya" w:date="2023-04-21T14:30:00Z"/>
        </w:rPr>
      </w:pPr>
      <w:ins w:id="119" w:author="Zhaoya" w:date="2023-04-21T14:30:00Z">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w:t>
        </w:r>
        <w:r>
          <w:t xml:space="preserve">multicast </w:t>
        </w:r>
        <w:r w:rsidRPr="00DE073F">
          <w:t>MBS session",</w:t>
        </w:r>
      </w:ins>
    </w:p>
    <w:p w14:paraId="5F9BC88F" w14:textId="58C9DF4D" w:rsidR="00E23108" w:rsidRDefault="00E23108" w:rsidP="00E23108">
      <w:pPr>
        <w:rPr>
          <w:ins w:id="120" w:author="Zhaoya" w:date="2023-04-21T14:30:00Z"/>
        </w:rPr>
      </w:pPr>
      <w:proofErr w:type="gramStart"/>
      <w:ins w:id="121" w:author="Zhaoya" w:date="2023-04-21T14:30:00Z">
        <w:r w:rsidRPr="00DE073F">
          <w:t>the</w:t>
        </w:r>
        <w:proofErr w:type="gramEnd"/>
        <w:r w:rsidRPr="00DE073F">
          <w:t xml:space="preserve"> SMF</w:t>
        </w:r>
        <w:r>
          <w:t xml:space="preserve"> </w:t>
        </w:r>
        <w:r w:rsidRPr="003762E8">
          <w:t xml:space="preserve">shall include the </w:t>
        </w:r>
        <w:r>
          <w:t xml:space="preserve">multicast </w:t>
        </w:r>
        <w:r w:rsidRPr="003762E8">
          <w:t xml:space="preserve">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w:t>
        </w:r>
        <w:r>
          <w:t xml:space="preserve">multicast </w:t>
        </w:r>
        <w:r w:rsidRPr="00BF27D2">
          <w:t xml:space="preserve">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 xml:space="preserve">The SMF may delete the </w:t>
        </w:r>
        <w:proofErr w:type="spellStart"/>
        <w:r w:rsidRPr="00855C51">
          <w:t>QoS</w:t>
        </w:r>
        <w:proofErr w:type="spellEnd"/>
        <w:r w:rsidRPr="00855C51">
          <w:t xml:space="preserve"> flows associated for the multicast by including the Authorized </w:t>
        </w:r>
        <w:proofErr w:type="spellStart"/>
        <w:r w:rsidRPr="00855C51">
          <w:t>QoS</w:t>
        </w:r>
        <w:proofErr w:type="spellEnd"/>
        <w:r w:rsidRPr="00855C51">
          <w:t xml:space="preserve"> flow descriptions IE in the PDU SESSION MODIFICATION COMMAND message</w:t>
        </w:r>
        <w:r>
          <w:t>.</w:t>
        </w:r>
      </w:ins>
    </w:p>
    <w:p w14:paraId="17982DB0" w14:textId="73C24FD6" w:rsidR="00E23108" w:rsidRDefault="00E23108" w:rsidP="00E23108">
      <w:pPr>
        <w:rPr>
          <w:ins w:id="122" w:author="Zhaoya" w:date="2023-04-21T15:35:00Z"/>
        </w:rPr>
      </w:pPr>
      <w:ins w:id="123" w:author="Zhaoya" w:date="2023-04-21T14:30:00Z">
        <w:r>
          <w:lastRenderedPageBreak/>
          <w:t>…</w:t>
        </w:r>
      </w:ins>
    </w:p>
    <w:p w14:paraId="150AF35A" w14:textId="501AB56E" w:rsidR="007C0C18" w:rsidRDefault="007C0C18" w:rsidP="00E23108">
      <w:pPr>
        <w:rPr>
          <w:ins w:id="124" w:author="Zhaoya" w:date="2023-04-21T15:35:00Z"/>
        </w:rPr>
      </w:pPr>
      <w:ins w:id="125" w:author="Zhaoya" w:date="2023-04-21T15:36:00Z">
        <w:r w:rsidRPr="00D70946">
          <w:t xml:space="preserve">[TS </w:t>
        </w:r>
        <w:r w:rsidRPr="00377332">
          <w:t>24.501</w:t>
        </w:r>
        <w:r w:rsidRPr="00D70946">
          <w:t xml:space="preserve">, clause </w:t>
        </w:r>
        <w:r>
          <w:t>6.3.2.3</w:t>
        </w:r>
        <w:r w:rsidRPr="00D70946">
          <w:t>]</w:t>
        </w:r>
      </w:ins>
    </w:p>
    <w:p w14:paraId="3F93FAB3" w14:textId="77777777" w:rsidR="007C0C18" w:rsidRDefault="007C0C18" w:rsidP="007C0C18">
      <w:pPr>
        <w:rPr>
          <w:ins w:id="126" w:author="Zhaoya" w:date="2023-04-21T15:35:00Z"/>
          <w:lang w:eastAsia="ko-KR"/>
        </w:rPr>
      </w:pPr>
      <w:ins w:id="127" w:author="Zhaoya" w:date="2023-04-21T15:35:00Z">
        <w:r w:rsidRPr="00592216">
          <w:rPr>
            <w:lang w:eastAsia="ko-KR"/>
          </w:rPr>
          <w:t xml:space="preserve">If the PDU SESSION MODIFICATION COMMAND message includes the </w:t>
        </w:r>
        <w:r>
          <w:rPr>
            <w:lang w:eastAsia="ko-KR"/>
          </w:rPr>
          <w:t xml:space="preserve">Received MBS container IE, for each of the Received MBS </w:t>
        </w:r>
        <w:proofErr w:type="spellStart"/>
        <w:r>
          <w:rPr>
            <w:lang w:eastAsia="ko-KR"/>
          </w:rPr>
          <w:t>informations</w:t>
        </w:r>
        <w:proofErr w:type="spellEnd"/>
        <w:r>
          <w:rPr>
            <w:lang w:eastAsia="ko-KR"/>
          </w:rPr>
          <w:t>:</w:t>
        </w:r>
      </w:ins>
    </w:p>
    <w:p w14:paraId="0B400F13" w14:textId="2A0C5891" w:rsidR="007C0C18" w:rsidRDefault="007C0C18" w:rsidP="007C0C18">
      <w:pPr>
        <w:pStyle w:val="B1"/>
        <w:rPr>
          <w:ins w:id="128" w:author="Zhaoya" w:date="2023-04-21T15:35:00Z"/>
          <w:lang w:eastAsia="ko-KR"/>
        </w:rPr>
      </w:pPr>
      <w:ins w:id="129" w:author="Zhaoya" w:date="2023-04-21T15:36:00Z">
        <w:r>
          <w:rPr>
            <w:lang w:eastAsia="ko-KR"/>
          </w:rPr>
          <w:t>…</w:t>
        </w:r>
      </w:ins>
    </w:p>
    <w:p w14:paraId="60267CF0" w14:textId="5557C959" w:rsidR="007C0C18" w:rsidRPr="007C0C18" w:rsidRDefault="007C0C18" w:rsidP="007C0C18">
      <w:pPr>
        <w:pStyle w:val="B1"/>
        <w:rPr>
          <w:ins w:id="130" w:author="Zhaoya" w:date="2023-04-21T14:30:00Z"/>
          <w:lang w:eastAsia="zh-CN"/>
        </w:rPr>
      </w:pPr>
      <w:ins w:id="131" w:author="Zhaoya" w:date="2023-04-21T15:35:00Z">
        <w:r>
          <w:rPr>
            <w:lang w:eastAsia="ko-KR"/>
          </w:rPr>
          <w:t>c)</w:t>
        </w:r>
        <w:r>
          <w:rPr>
            <w:lang w:eastAsia="ko-KR"/>
          </w:rPr>
          <w:tab/>
        </w:r>
        <w:proofErr w:type="gramStart"/>
        <w:r>
          <w:rPr>
            <w:lang w:eastAsia="ko-KR"/>
          </w:rPr>
          <w:t>if</w:t>
        </w:r>
        <w:proofErr w:type="gramEnd"/>
        <w:r>
          <w:rPr>
            <w:lang w:eastAsia="ko-KR"/>
          </w:rPr>
          <w:t xml:space="preserve"> the MBS decision is set to "</w:t>
        </w:r>
        <w:r w:rsidRPr="00A124F1">
          <w:rPr>
            <w:lang w:eastAsia="ko-KR"/>
          </w:rPr>
          <w:t xml:space="preserve">Remove UE from </w:t>
        </w:r>
        <w:r>
          <w:t xml:space="preserve">multicast </w:t>
        </w:r>
        <w:r w:rsidRPr="00A124F1">
          <w:rPr>
            <w:lang w:eastAsia="ko-KR"/>
          </w:rPr>
          <w:t>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w:t>
        </w:r>
        <w:r>
          <w:t xml:space="preserve">multicast </w:t>
        </w:r>
        <w:r w:rsidRPr="00B54ED8">
          <w:rPr>
            <w:lang w:eastAsia="ko-KR"/>
          </w:rPr>
          <w:t>MBS session</w:t>
        </w:r>
        <w:r>
          <w:rPr>
            <w:lang w:eastAsia="ko-KR"/>
          </w:rPr>
          <w:t>, and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is set to "</w:t>
        </w:r>
        <w:r>
          <w:t xml:space="preserve">multicast </w:t>
        </w:r>
        <w:r w:rsidRPr="005D7406">
          <w:rPr>
            <w:lang w:eastAsia="ko-KR"/>
          </w:rPr>
          <w:t xml:space="preserve">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w:t>
        </w:r>
        <w:r>
          <w:t xml:space="preserve">multicast </w:t>
        </w:r>
        <w:r w:rsidRPr="005D7406">
          <w:rPr>
            <w:lang w:eastAsia="ko-KR"/>
          </w:rPr>
          <w:t xml:space="preserve">MBS </w:t>
        </w:r>
        <w:r>
          <w:rPr>
            <w:lang w:eastAsia="ko-KR"/>
          </w:rPr>
          <w:t>session as released.</w:t>
        </w:r>
        <w:r w:rsidRPr="003344A5">
          <w:rPr>
            <w:lang w:eastAsia="ko-KR"/>
          </w:rPr>
          <w:t xml:space="preserve"> Then the UE shall </w:t>
        </w:r>
        <w:r w:rsidRPr="003344A5">
          <w:t>indicate to lower layers to delete the stored TMGI</w:t>
        </w:r>
        <w:r>
          <w:rPr>
            <w:lang w:eastAsia="ko-KR"/>
          </w:rPr>
          <w:t>;</w:t>
        </w:r>
      </w:ins>
    </w:p>
    <w:p w14:paraId="6C861600" w14:textId="681A2A40" w:rsidR="00424459" w:rsidRPr="00D70946" w:rsidRDefault="00177B1C" w:rsidP="00424459">
      <w:pPr>
        <w:pStyle w:val="H6"/>
        <w:rPr>
          <w:ins w:id="132" w:author="Zhaoya" w:date="2022-10-19T15:10:00Z"/>
        </w:rPr>
      </w:pPr>
      <w:ins w:id="133" w:author="Zhaoya" w:date="2023-04-21T12:34:00Z">
        <w:r>
          <w:t>14.2.5.2.4</w:t>
        </w:r>
      </w:ins>
      <w:ins w:id="134" w:author="Zhaoya" w:date="2022-10-19T15:10:00Z">
        <w:r w:rsidR="00424459" w:rsidRPr="00D70946">
          <w:t>.3</w:t>
        </w:r>
        <w:r w:rsidR="00424459" w:rsidRPr="00D70946">
          <w:tab/>
          <w:t>Test description</w:t>
        </w:r>
      </w:ins>
    </w:p>
    <w:p w14:paraId="6F06FCDA" w14:textId="3351D936" w:rsidR="00424459" w:rsidRPr="00D70946" w:rsidRDefault="00177B1C" w:rsidP="00424459">
      <w:pPr>
        <w:pStyle w:val="H6"/>
        <w:rPr>
          <w:ins w:id="135" w:author="Zhaoya" w:date="2022-10-19T15:10:00Z"/>
        </w:rPr>
      </w:pPr>
      <w:ins w:id="136" w:author="Zhaoya" w:date="2023-04-21T12:34:00Z">
        <w:r>
          <w:t>14.2.5.2.4</w:t>
        </w:r>
      </w:ins>
      <w:ins w:id="137" w:author="Zhaoya" w:date="2022-10-19T15:10:00Z">
        <w:r w:rsidR="00424459" w:rsidRPr="00D70946">
          <w:t>.3.1</w:t>
        </w:r>
        <w:r w:rsidR="00424459" w:rsidRPr="00D70946">
          <w:tab/>
          <w:t>Pre-test conditions</w:t>
        </w:r>
      </w:ins>
    </w:p>
    <w:p w14:paraId="7A1F24F6" w14:textId="77777777" w:rsidR="00424459" w:rsidRPr="00D70946" w:rsidRDefault="00424459" w:rsidP="00424459">
      <w:pPr>
        <w:pStyle w:val="H6"/>
        <w:rPr>
          <w:ins w:id="138" w:author="Zhaoya" w:date="2022-10-19T15:10:00Z"/>
        </w:rPr>
      </w:pPr>
      <w:ins w:id="139" w:author="Zhaoya" w:date="2022-10-19T15:10:00Z">
        <w:r w:rsidRPr="00D70946">
          <w:t>System Simulator:</w:t>
        </w:r>
      </w:ins>
    </w:p>
    <w:p w14:paraId="5A195217" w14:textId="0A8919CD" w:rsidR="001D262F" w:rsidRDefault="001D262F" w:rsidP="00424459">
      <w:pPr>
        <w:pStyle w:val="B1"/>
        <w:rPr>
          <w:ins w:id="140" w:author="Zhaoya" w:date="2023-03-25T14:36:00Z"/>
          <w:lang w:eastAsia="zh-CN"/>
        </w:rPr>
      </w:pPr>
      <w:ins w:id="141" w:author="Zhaoya" w:date="2023-03-25T14:36:00Z">
        <w:r w:rsidRPr="006F06C2">
          <w:t>-</w:t>
        </w:r>
        <w:r w:rsidRPr="006F06C2">
          <w:tab/>
        </w:r>
        <w:bookmarkStart w:id="142" w:name="_Hlk15548608"/>
        <w:r w:rsidRPr="006F06C2">
          <w:rPr>
            <w:lang w:eastAsia="zh-CN"/>
          </w:rPr>
          <w:t xml:space="preserve">NR Cell 1 is the </w:t>
        </w:r>
      </w:ins>
      <w:bookmarkEnd w:id="142"/>
      <w:ins w:id="143" w:author="Zhaoya" w:date="2023-04-21T14:31:00Z">
        <w:r w:rsidR="00E23108">
          <w:t>S</w:t>
        </w:r>
        <w:r w:rsidR="00E23108" w:rsidRPr="008F3642">
          <w:t>erving cell</w:t>
        </w:r>
      </w:ins>
      <w:ins w:id="144" w:author="Zhaoya" w:date="2023-03-25T14:36:00Z">
        <w:r w:rsidRPr="006F06C2">
          <w:rPr>
            <w:lang w:eastAsia="zh-CN"/>
          </w:rPr>
          <w:t>.</w:t>
        </w:r>
      </w:ins>
    </w:p>
    <w:p w14:paraId="50173879" w14:textId="3390AE5F" w:rsidR="00424459" w:rsidRDefault="00424459" w:rsidP="00424459">
      <w:pPr>
        <w:pStyle w:val="B1"/>
        <w:snapToGrid w:val="0"/>
        <w:rPr>
          <w:ins w:id="145" w:author="Zhaoya" w:date="2023-03-23T20:44:00Z"/>
          <w:lang w:eastAsia="zh-CN"/>
        </w:rPr>
      </w:pPr>
      <w:ins w:id="146" w:author="Zhaoya" w:date="2022-10-19T15:10:00Z">
        <w:r w:rsidRPr="006F06C2">
          <w:rPr>
            <w:lang w:eastAsia="zh-CN"/>
          </w:rPr>
          <w:t>-</w:t>
        </w:r>
        <w:r w:rsidRPr="006F06C2">
          <w:rPr>
            <w:lang w:eastAsia="zh-CN"/>
          </w:rPr>
          <w:tab/>
        </w:r>
        <w:r w:rsidRPr="006F06C2">
          <w:t xml:space="preserve">System information combination </w:t>
        </w:r>
        <w:r w:rsidRPr="00765794">
          <w:t>NR-</w:t>
        </w:r>
      </w:ins>
      <w:ins w:id="147" w:author="Zhaoya" w:date="2023-03-25T14:20:00Z">
        <w:r w:rsidR="001D262F">
          <w:t>1</w:t>
        </w:r>
      </w:ins>
      <w:ins w:id="148" w:author="Zhaoya" w:date="2022-10-19T15:10:00Z">
        <w:r w:rsidRPr="006F06C2">
          <w:t xml:space="preserve"> as defined in TS 38.508-1 [4] clause 4.4.3.1.2 is used in NR cell</w:t>
        </w:r>
      </w:ins>
      <w:ins w:id="149" w:author="Zhaoya" w:date="2023-03-25T14:20:00Z">
        <w:r w:rsidR="001D262F">
          <w:t xml:space="preserve"> 1</w:t>
        </w:r>
      </w:ins>
      <w:ins w:id="150" w:author="Zhaoya" w:date="2022-10-19T15:10:00Z">
        <w:r w:rsidRPr="006F06C2">
          <w:rPr>
            <w:lang w:eastAsia="zh-CN"/>
          </w:rPr>
          <w:t>.</w:t>
        </w:r>
      </w:ins>
    </w:p>
    <w:p w14:paraId="25DE584B" w14:textId="77777777" w:rsidR="00424459" w:rsidRPr="00D70946" w:rsidRDefault="00424459" w:rsidP="00424459">
      <w:pPr>
        <w:pStyle w:val="H6"/>
        <w:rPr>
          <w:ins w:id="151" w:author="Zhaoya" w:date="2022-10-19T15:10:00Z"/>
        </w:rPr>
      </w:pPr>
      <w:ins w:id="152" w:author="Zhaoya" w:date="2022-10-19T15:10:00Z">
        <w:r w:rsidRPr="00D70946">
          <w:t>UE:</w:t>
        </w:r>
      </w:ins>
    </w:p>
    <w:p w14:paraId="5DEE0305" w14:textId="29C0C0E1" w:rsidR="00424459" w:rsidRPr="006F06C2" w:rsidRDefault="00424459" w:rsidP="00424459">
      <w:pPr>
        <w:ind w:left="568" w:hanging="284"/>
        <w:rPr>
          <w:ins w:id="153" w:author="Zhaoya" w:date="2022-10-19T15:10:00Z"/>
        </w:rPr>
      </w:pPr>
      <w:ins w:id="154" w:author="Zhaoya" w:date="2022-10-19T15:10:00Z">
        <w:r w:rsidRPr="006F06C2">
          <w:t>-</w:t>
        </w:r>
        <w:r w:rsidRPr="006F06C2">
          <w:tab/>
        </w:r>
      </w:ins>
      <w:ins w:id="155" w:author="Zhaoya" w:date="2023-03-23T20:46:00Z">
        <w:r w:rsidR="00D92788" w:rsidRPr="00A57560">
          <w:t xml:space="preserve">UE is made </w:t>
        </w:r>
        <w:r w:rsidR="00D92788" w:rsidRPr="00A57560">
          <w:rPr>
            <w:lang w:eastAsia="zh-CN"/>
          </w:rPr>
          <w:t xml:space="preserve">interested in </w:t>
        </w:r>
        <w:r w:rsidR="00D92788" w:rsidRPr="00A57560">
          <w:t>receiv</w:t>
        </w:r>
        <w:r w:rsidR="00D92788" w:rsidRPr="00A57560">
          <w:rPr>
            <w:lang w:eastAsia="zh-CN"/>
          </w:rPr>
          <w:t xml:space="preserve">ing </w:t>
        </w:r>
        <w:r w:rsidR="00D92788" w:rsidRPr="00A57560">
          <w:t>MBS</w:t>
        </w:r>
        <w:r w:rsidR="00D92788" w:rsidRPr="00A8792C">
          <w:t xml:space="preserve"> </w:t>
        </w:r>
      </w:ins>
      <w:ins w:id="156" w:author="Zhaoya" w:date="2023-04-17T11:00:00Z">
        <w:r w:rsidR="00D419CB">
          <w:t>Multicast</w:t>
        </w:r>
      </w:ins>
      <w:ins w:id="157" w:author="Zhaoya" w:date="2023-03-23T20:46:00Z">
        <w:r w:rsidR="00D92788" w:rsidRPr="00A8792C">
          <w:t xml:space="preserve"> service with MBS Service ID</w:t>
        </w:r>
        <w:r w:rsidR="00D92788" w:rsidRPr="00A57560" w:rsidDel="00D103EC">
          <w:t xml:space="preserve"> </w:t>
        </w:r>
        <w:r w:rsidR="00D92788" w:rsidRPr="00FA6047">
          <w:rPr>
            <w:lang w:eastAsia="zh-CN"/>
          </w:rPr>
          <w:t>‘000</w:t>
        </w:r>
      </w:ins>
      <w:ins w:id="158" w:author="Zhaoya" w:date="2023-04-17T11:00:00Z">
        <w:r w:rsidR="00D419CB">
          <w:rPr>
            <w:lang w:eastAsia="zh-CN"/>
          </w:rPr>
          <w:t>1</w:t>
        </w:r>
      </w:ins>
      <w:ins w:id="159" w:author="Zhaoya" w:date="2023-03-23T20:46:00Z">
        <w:r w:rsidR="00D92788" w:rsidRPr="00FA6047">
          <w:rPr>
            <w:lang w:eastAsia="zh-CN"/>
          </w:rPr>
          <w:t>01’H</w:t>
        </w:r>
      </w:ins>
      <w:ins w:id="160" w:author="Zhaoya" w:date="2023-04-17T11:05:00Z">
        <w:r w:rsidR="00D419CB">
          <w:rPr>
            <w:lang w:eastAsia="zh-CN"/>
          </w:rPr>
          <w:t xml:space="preserve"> and </w:t>
        </w:r>
        <w:r w:rsidR="00D419CB" w:rsidRPr="00FA6047">
          <w:rPr>
            <w:lang w:eastAsia="zh-CN"/>
          </w:rPr>
          <w:t>‘000</w:t>
        </w:r>
        <w:r w:rsidR="00D419CB">
          <w:rPr>
            <w:lang w:eastAsia="zh-CN"/>
          </w:rPr>
          <w:t>1</w:t>
        </w:r>
        <w:r w:rsidR="00D419CB" w:rsidRPr="00FA6047">
          <w:rPr>
            <w:lang w:eastAsia="zh-CN"/>
          </w:rPr>
          <w:t>0</w:t>
        </w:r>
        <w:r w:rsidR="00D419CB">
          <w:rPr>
            <w:lang w:eastAsia="zh-CN"/>
          </w:rPr>
          <w:t>2</w:t>
        </w:r>
        <w:r w:rsidR="00D419CB" w:rsidRPr="00FA6047">
          <w:rPr>
            <w:lang w:eastAsia="zh-CN"/>
          </w:rPr>
          <w:t>’H</w:t>
        </w:r>
      </w:ins>
      <w:ins w:id="161" w:author="Zhaoya" w:date="2022-10-19T15:10:00Z">
        <w:r w:rsidRPr="006F06C2">
          <w:t>.</w:t>
        </w:r>
      </w:ins>
    </w:p>
    <w:p w14:paraId="0EF6C57D" w14:textId="77777777" w:rsidR="00424459" w:rsidRDefault="00424459" w:rsidP="00424459">
      <w:pPr>
        <w:pStyle w:val="H6"/>
        <w:rPr>
          <w:ins w:id="162" w:author="Zhaoya" w:date="2022-10-19T15:10:00Z"/>
        </w:rPr>
      </w:pPr>
      <w:ins w:id="163" w:author="Zhaoya" w:date="2022-10-19T15:10:00Z">
        <w:r w:rsidRPr="00D70946">
          <w:t>Preamble:</w:t>
        </w:r>
      </w:ins>
    </w:p>
    <w:p w14:paraId="428E73C8" w14:textId="1BF2ACCC" w:rsidR="00BB20F1" w:rsidRPr="002F0A2B" w:rsidRDefault="00BB20F1" w:rsidP="00BB20F1">
      <w:pPr>
        <w:pStyle w:val="B1"/>
        <w:rPr>
          <w:ins w:id="164" w:author="Zhaoya" w:date="2023-03-23T20:46:00Z"/>
        </w:rPr>
      </w:pPr>
      <w:ins w:id="165" w:author="Zhaoya" w:date="2023-03-23T20:46:00Z">
        <w:r w:rsidRPr="008F3642">
          <w:t>-</w:t>
        </w:r>
        <w:r w:rsidRPr="008F3642">
          <w:tab/>
          <w:t xml:space="preserve">The UE is in state </w:t>
        </w:r>
      </w:ins>
      <w:ins w:id="166" w:author="Zhaoya" w:date="2023-04-17T11:01:00Z">
        <w:r w:rsidR="00D419CB">
          <w:t>1</w:t>
        </w:r>
      </w:ins>
      <w:ins w:id="167" w:author="Zhaoya" w:date="2023-03-23T20:46:00Z">
        <w:r w:rsidRPr="008F3642">
          <w:t>N-</w:t>
        </w:r>
        <w:proofErr w:type="gramStart"/>
        <w:r w:rsidRPr="008F3642">
          <w:t>A</w:t>
        </w:r>
        <w:proofErr w:type="gramEnd"/>
        <w:r w:rsidRPr="008F3642">
          <w:t xml:space="preserve"> on NR Cell </w:t>
        </w:r>
      </w:ins>
      <w:ins w:id="168" w:author="Zhaoya" w:date="2023-03-24T17:29:00Z">
        <w:r w:rsidR="00765794">
          <w:t xml:space="preserve">1 </w:t>
        </w:r>
      </w:ins>
      <w:ins w:id="169" w:author="Zhaoya" w:date="2023-03-23T20:46:00Z">
        <w:r w:rsidRPr="008F3642">
          <w:t>(serving cell) according to</w:t>
        </w:r>
        <w:r>
          <w:t xml:space="preserve"> TS 38.508-1 [4] Table 4.4A.2-1 with Test Mode = on to activate </w:t>
        </w:r>
        <w:r w:rsidRPr="002F0A2B">
          <w:t xml:space="preserve">UE TEST MODE </w:t>
        </w:r>
        <w:r w:rsidRPr="002F0A2B">
          <w:rPr>
            <w:lang w:eastAsia="zh-CN"/>
          </w:rPr>
          <w:t>C</w:t>
        </w:r>
        <w:r>
          <w:t xml:space="preserve"> and Test Loop Function = off.</w:t>
        </w:r>
      </w:ins>
    </w:p>
    <w:p w14:paraId="6A590740" w14:textId="714FD004" w:rsidR="00424459" w:rsidRPr="00D70946" w:rsidRDefault="00177B1C" w:rsidP="00424459">
      <w:pPr>
        <w:pStyle w:val="H6"/>
        <w:rPr>
          <w:ins w:id="170" w:author="Zhaoya" w:date="2022-10-19T15:10:00Z"/>
        </w:rPr>
      </w:pPr>
      <w:ins w:id="171" w:author="Zhaoya" w:date="2023-04-21T12:34:00Z">
        <w:r>
          <w:lastRenderedPageBreak/>
          <w:t>14.2.5.2.4</w:t>
        </w:r>
      </w:ins>
      <w:ins w:id="172" w:author="Zhaoya" w:date="2022-10-19T15:10:00Z">
        <w:r w:rsidR="00424459" w:rsidRPr="00D70946">
          <w:t>.3.2</w:t>
        </w:r>
        <w:r w:rsidR="00424459" w:rsidRPr="00D70946">
          <w:tab/>
          <w:t>Test procedure sequence</w:t>
        </w:r>
      </w:ins>
    </w:p>
    <w:p w14:paraId="7478006F" w14:textId="01803DE3" w:rsidR="00424459" w:rsidRDefault="00424459" w:rsidP="00424459">
      <w:pPr>
        <w:pStyle w:val="TH"/>
        <w:rPr>
          <w:ins w:id="173" w:author="Zhaoya" w:date="2023-04-17T11:02:00Z"/>
        </w:rPr>
      </w:pPr>
      <w:ins w:id="174" w:author="Zhaoya" w:date="2022-10-19T15:10:00Z">
        <w:r w:rsidRPr="00D70946">
          <w:t xml:space="preserve">Table </w:t>
        </w:r>
      </w:ins>
      <w:ins w:id="175" w:author="Zhaoya" w:date="2023-04-21T12:34:00Z">
        <w:r w:rsidR="00177B1C">
          <w:t>14.2.5.2.4</w:t>
        </w:r>
      </w:ins>
      <w:ins w:id="176" w:author="Zhaoya" w:date="2022-10-19T15:10:00Z">
        <w:r w:rsidRPr="00D70946">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419CB" w:rsidRPr="00D70946" w14:paraId="3A567EEB" w14:textId="77777777" w:rsidTr="0077347C">
        <w:trPr>
          <w:ins w:id="177" w:author="Zhaoya" w:date="2023-04-17T11:03:00Z"/>
        </w:trPr>
        <w:tc>
          <w:tcPr>
            <w:tcW w:w="533" w:type="dxa"/>
            <w:tcBorders>
              <w:top w:val="single" w:sz="4" w:space="0" w:color="auto"/>
              <w:left w:val="single" w:sz="4" w:space="0" w:color="auto"/>
              <w:bottom w:val="nil"/>
              <w:right w:val="single" w:sz="4" w:space="0" w:color="auto"/>
            </w:tcBorders>
            <w:hideMark/>
          </w:tcPr>
          <w:p w14:paraId="4983E576" w14:textId="77777777" w:rsidR="00D419CB" w:rsidRPr="00D70946" w:rsidRDefault="00D419CB" w:rsidP="0077347C">
            <w:pPr>
              <w:pStyle w:val="TAH"/>
              <w:rPr>
                <w:ins w:id="178" w:author="Zhaoya" w:date="2023-04-17T11:03:00Z"/>
              </w:rPr>
            </w:pPr>
            <w:ins w:id="179" w:author="Zhaoya" w:date="2023-04-17T11:03:00Z">
              <w:r w:rsidRPr="00D70946">
                <w:t>St</w:t>
              </w:r>
            </w:ins>
          </w:p>
        </w:tc>
        <w:tc>
          <w:tcPr>
            <w:tcW w:w="3967" w:type="dxa"/>
            <w:tcBorders>
              <w:top w:val="single" w:sz="4" w:space="0" w:color="auto"/>
              <w:left w:val="single" w:sz="4" w:space="0" w:color="auto"/>
              <w:bottom w:val="nil"/>
              <w:right w:val="single" w:sz="4" w:space="0" w:color="auto"/>
            </w:tcBorders>
            <w:hideMark/>
          </w:tcPr>
          <w:p w14:paraId="6406CE89" w14:textId="77777777" w:rsidR="00D419CB" w:rsidRPr="00D70946" w:rsidRDefault="00D419CB" w:rsidP="0077347C">
            <w:pPr>
              <w:pStyle w:val="TAH"/>
              <w:rPr>
                <w:ins w:id="180" w:author="Zhaoya" w:date="2023-04-17T11:03:00Z"/>
              </w:rPr>
            </w:pPr>
            <w:ins w:id="181" w:author="Zhaoya" w:date="2023-04-17T11:03: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42E4278" w14:textId="77777777" w:rsidR="00D419CB" w:rsidRPr="00D70946" w:rsidRDefault="00D419CB" w:rsidP="0077347C">
            <w:pPr>
              <w:pStyle w:val="TAH"/>
              <w:rPr>
                <w:ins w:id="182" w:author="Zhaoya" w:date="2023-04-17T11:03:00Z"/>
              </w:rPr>
            </w:pPr>
            <w:ins w:id="183" w:author="Zhaoya" w:date="2023-04-17T11:03:00Z">
              <w:r w:rsidRPr="00D70946">
                <w:t>Message Sequence</w:t>
              </w:r>
            </w:ins>
          </w:p>
        </w:tc>
        <w:tc>
          <w:tcPr>
            <w:tcW w:w="567" w:type="dxa"/>
            <w:tcBorders>
              <w:top w:val="single" w:sz="4" w:space="0" w:color="auto"/>
              <w:left w:val="single" w:sz="4" w:space="0" w:color="auto"/>
              <w:bottom w:val="nil"/>
              <w:right w:val="single" w:sz="4" w:space="0" w:color="auto"/>
            </w:tcBorders>
            <w:hideMark/>
          </w:tcPr>
          <w:p w14:paraId="2DB8FA98" w14:textId="77777777" w:rsidR="00D419CB" w:rsidRPr="00D70946" w:rsidRDefault="00D419CB" w:rsidP="0077347C">
            <w:pPr>
              <w:pStyle w:val="TAH"/>
              <w:rPr>
                <w:ins w:id="184" w:author="Zhaoya" w:date="2023-04-17T11:03:00Z"/>
              </w:rPr>
            </w:pPr>
            <w:ins w:id="185" w:author="Zhaoya" w:date="2023-04-17T11:03:00Z">
              <w:r w:rsidRPr="00D70946">
                <w:t>TP</w:t>
              </w:r>
            </w:ins>
          </w:p>
        </w:tc>
        <w:tc>
          <w:tcPr>
            <w:tcW w:w="850" w:type="dxa"/>
            <w:tcBorders>
              <w:top w:val="single" w:sz="4" w:space="0" w:color="auto"/>
              <w:left w:val="single" w:sz="4" w:space="0" w:color="auto"/>
              <w:bottom w:val="nil"/>
              <w:right w:val="single" w:sz="4" w:space="0" w:color="auto"/>
            </w:tcBorders>
            <w:hideMark/>
          </w:tcPr>
          <w:p w14:paraId="2C725C95" w14:textId="77777777" w:rsidR="00D419CB" w:rsidRPr="00D70946" w:rsidRDefault="00D419CB" w:rsidP="0077347C">
            <w:pPr>
              <w:pStyle w:val="TAH"/>
              <w:rPr>
                <w:ins w:id="186" w:author="Zhaoya" w:date="2023-04-17T11:03:00Z"/>
              </w:rPr>
            </w:pPr>
            <w:ins w:id="187" w:author="Zhaoya" w:date="2023-04-17T11:03:00Z">
              <w:r w:rsidRPr="00D70946">
                <w:t>Verdict</w:t>
              </w:r>
            </w:ins>
          </w:p>
        </w:tc>
      </w:tr>
      <w:tr w:rsidR="00D419CB" w:rsidRPr="00D70946" w14:paraId="3AE5F5E2" w14:textId="77777777" w:rsidTr="0077347C">
        <w:trPr>
          <w:ins w:id="188" w:author="Zhaoya" w:date="2023-04-17T11:03:00Z"/>
        </w:trPr>
        <w:tc>
          <w:tcPr>
            <w:tcW w:w="533" w:type="dxa"/>
            <w:tcBorders>
              <w:top w:val="nil"/>
              <w:left w:val="single" w:sz="4" w:space="0" w:color="auto"/>
              <w:bottom w:val="single" w:sz="4" w:space="0" w:color="auto"/>
              <w:right w:val="single" w:sz="4" w:space="0" w:color="auto"/>
            </w:tcBorders>
          </w:tcPr>
          <w:p w14:paraId="234FDF74" w14:textId="77777777" w:rsidR="00D419CB" w:rsidRPr="00D70946" w:rsidRDefault="00D419CB" w:rsidP="0077347C">
            <w:pPr>
              <w:pStyle w:val="TAH"/>
              <w:rPr>
                <w:ins w:id="189" w:author="Zhaoya" w:date="2023-04-17T11:03:00Z"/>
              </w:rPr>
            </w:pPr>
          </w:p>
        </w:tc>
        <w:tc>
          <w:tcPr>
            <w:tcW w:w="3967" w:type="dxa"/>
            <w:tcBorders>
              <w:top w:val="nil"/>
              <w:left w:val="single" w:sz="4" w:space="0" w:color="auto"/>
              <w:bottom w:val="single" w:sz="4" w:space="0" w:color="auto"/>
              <w:right w:val="single" w:sz="4" w:space="0" w:color="auto"/>
            </w:tcBorders>
          </w:tcPr>
          <w:p w14:paraId="4A3C3610" w14:textId="77777777" w:rsidR="00D419CB" w:rsidRPr="00D70946" w:rsidRDefault="00D419CB" w:rsidP="0077347C">
            <w:pPr>
              <w:pStyle w:val="TAH"/>
              <w:rPr>
                <w:ins w:id="190" w:author="Zhaoya" w:date="2023-04-17T11:03:00Z"/>
              </w:rPr>
            </w:pPr>
          </w:p>
        </w:tc>
        <w:tc>
          <w:tcPr>
            <w:tcW w:w="708" w:type="dxa"/>
            <w:tcBorders>
              <w:top w:val="single" w:sz="4" w:space="0" w:color="auto"/>
              <w:left w:val="single" w:sz="4" w:space="0" w:color="auto"/>
              <w:bottom w:val="single" w:sz="4" w:space="0" w:color="auto"/>
              <w:right w:val="single" w:sz="4" w:space="0" w:color="auto"/>
            </w:tcBorders>
            <w:hideMark/>
          </w:tcPr>
          <w:p w14:paraId="02F2E440" w14:textId="77777777" w:rsidR="00D419CB" w:rsidRPr="00D70946" w:rsidRDefault="00D419CB" w:rsidP="0077347C">
            <w:pPr>
              <w:pStyle w:val="TAH"/>
              <w:rPr>
                <w:ins w:id="191" w:author="Zhaoya" w:date="2023-04-17T11:03:00Z"/>
              </w:rPr>
            </w:pPr>
            <w:ins w:id="192" w:author="Zhaoya" w:date="2023-04-17T11:03: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3B2B15F6" w14:textId="77777777" w:rsidR="00D419CB" w:rsidRPr="00D70946" w:rsidRDefault="00D419CB" w:rsidP="0077347C">
            <w:pPr>
              <w:pStyle w:val="TAH"/>
              <w:rPr>
                <w:ins w:id="193" w:author="Zhaoya" w:date="2023-04-17T11:03:00Z"/>
              </w:rPr>
            </w:pPr>
            <w:ins w:id="194" w:author="Zhaoya" w:date="2023-04-17T11:03:00Z">
              <w:r w:rsidRPr="00D70946">
                <w:t>Message</w:t>
              </w:r>
            </w:ins>
          </w:p>
        </w:tc>
        <w:tc>
          <w:tcPr>
            <w:tcW w:w="567" w:type="dxa"/>
            <w:tcBorders>
              <w:top w:val="nil"/>
              <w:left w:val="single" w:sz="4" w:space="0" w:color="auto"/>
              <w:bottom w:val="single" w:sz="4" w:space="0" w:color="auto"/>
              <w:right w:val="single" w:sz="4" w:space="0" w:color="auto"/>
            </w:tcBorders>
          </w:tcPr>
          <w:p w14:paraId="7EF6465F" w14:textId="77777777" w:rsidR="00D419CB" w:rsidRPr="00D70946" w:rsidRDefault="00D419CB" w:rsidP="0077347C">
            <w:pPr>
              <w:pStyle w:val="TAH"/>
              <w:rPr>
                <w:ins w:id="195" w:author="Zhaoya" w:date="2023-04-17T11:03:00Z"/>
              </w:rPr>
            </w:pPr>
          </w:p>
        </w:tc>
        <w:tc>
          <w:tcPr>
            <w:tcW w:w="850" w:type="dxa"/>
            <w:tcBorders>
              <w:top w:val="nil"/>
              <w:left w:val="single" w:sz="4" w:space="0" w:color="auto"/>
              <w:bottom w:val="single" w:sz="4" w:space="0" w:color="auto"/>
              <w:right w:val="single" w:sz="4" w:space="0" w:color="auto"/>
            </w:tcBorders>
          </w:tcPr>
          <w:p w14:paraId="48F6B0B5" w14:textId="77777777" w:rsidR="00D419CB" w:rsidRPr="00D70946" w:rsidRDefault="00D419CB" w:rsidP="0077347C">
            <w:pPr>
              <w:pStyle w:val="TAH"/>
              <w:rPr>
                <w:ins w:id="196" w:author="Zhaoya" w:date="2023-04-17T11:03:00Z"/>
              </w:rPr>
            </w:pPr>
          </w:p>
        </w:tc>
      </w:tr>
      <w:tr w:rsidR="00D419CB" w:rsidRPr="00D70946" w14:paraId="5BED0656" w14:textId="77777777" w:rsidTr="0077347C">
        <w:trPr>
          <w:ins w:id="197" w:author="Zhaoya" w:date="2023-04-17T11:03:00Z"/>
        </w:trPr>
        <w:tc>
          <w:tcPr>
            <w:tcW w:w="533" w:type="dxa"/>
            <w:tcBorders>
              <w:top w:val="nil"/>
              <w:left w:val="single" w:sz="4" w:space="0" w:color="auto"/>
              <w:bottom w:val="single" w:sz="4" w:space="0" w:color="auto"/>
              <w:right w:val="single" w:sz="4" w:space="0" w:color="auto"/>
            </w:tcBorders>
          </w:tcPr>
          <w:p w14:paraId="2316A8AF" w14:textId="77777777" w:rsidR="00D419CB" w:rsidRPr="002F0A2B" w:rsidRDefault="00D419CB" w:rsidP="0077347C">
            <w:pPr>
              <w:pStyle w:val="TAC"/>
              <w:rPr>
                <w:ins w:id="198" w:author="Zhaoya" w:date="2023-04-17T11:03:00Z"/>
              </w:rPr>
            </w:pPr>
            <w:ins w:id="199" w:author="Zhaoya" w:date="2023-04-17T11:03:00Z">
              <w:r>
                <w:rPr>
                  <w:lang w:eastAsia="zh-CN"/>
                </w:rPr>
                <w:t>1a1-1b12a1</w:t>
              </w:r>
            </w:ins>
          </w:p>
        </w:tc>
        <w:tc>
          <w:tcPr>
            <w:tcW w:w="3967" w:type="dxa"/>
            <w:tcBorders>
              <w:top w:val="nil"/>
              <w:left w:val="single" w:sz="4" w:space="0" w:color="auto"/>
              <w:bottom w:val="single" w:sz="4" w:space="0" w:color="auto"/>
              <w:right w:val="single" w:sz="4" w:space="0" w:color="auto"/>
            </w:tcBorders>
          </w:tcPr>
          <w:p w14:paraId="3752034A" w14:textId="5F0188E9" w:rsidR="00D419CB" w:rsidRPr="002F0A2B" w:rsidRDefault="00D419CB" w:rsidP="0077347C">
            <w:pPr>
              <w:pStyle w:val="TAL"/>
              <w:rPr>
                <w:ins w:id="200" w:author="Zhaoya" w:date="2023-04-17T11:03:00Z"/>
              </w:rPr>
            </w:pPr>
            <w:ins w:id="201" w:author="Zhaoya" w:date="2023-04-17T11:03: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w:t>
              </w:r>
            </w:ins>
            <w:ins w:id="202" w:author="Zhaoya" w:date="2023-04-17T11:10:00Z">
              <w:r>
                <w:t xml:space="preserve">two </w:t>
              </w:r>
            </w:ins>
            <w:ins w:id="203" w:author="Zhaoya" w:date="2023-04-17T11:03:00Z">
              <w:r>
                <w:t xml:space="preserve">MBS </w:t>
              </w:r>
              <w:r w:rsidRPr="00D446BB">
                <w:t>Multicast session</w:t>
              </w:r>
              <w:r>
                <w:t>.</w:t>
              </w:r>
            </w:ins>
            <w:ins w:id="204" w:author="Zhaoya" w:date="2023-04-17T11:14:00Z">
              <w:r w:rsidRPr="00377332">
                <w:t xml:space="preserve"> One MBS session Id is TMGI-1, and another MBS session Id is TMGI-2</w:t>
              </w:r>
              <w:r>
                <w:rPr>
                  <w:rFonts w:hint="eastAsia"/>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054ECD2" w14:textId="77777777" w:rsidR="00D419CB" w:rsidRPr="002F0A2B" w:rsidRDefault="00D419CB" w:rsidP="0077347C">
            <w:pPr>
              <w:pStyle w:val="TAC"/>
              <w:rPr>
                <w:ins w:id="205" w:author="Zhaoya" w:date="2023-04-17T11:03:00Z"/>
              </w:rPr>
            </w:pPr>
            <w:ins w:id="206" w:author="Zhaoya" w:date="2023-04-17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50E244F" w14:textId="77777777" w:rsidR="00D419CB" w:rsidRPr="002F0A2B" w:rsidRDefault="00D419CB" w:rsidP="0077347C">
            <w:pPr>
              <w:pStyle w:val="TAC"/>
              <w:jc w:val="left"/>
              <w:rPr>
                <w:ins w:id="207" w:author="Zhaoya" w:date="2023-04-17T11:03:00Z"/>
              </w:rPr>
            </w:pPr>
            <w:ins w:id="208" w:author="Zhaoya" w:date="2023-04-17T11:03:00Z">
              <w:r w:rsidRPr="002F0A2B">
                <w:t>-</w:t>
              </w:r>
            </w:ins>
          </w:p>
        </w:tc>
        <w:tc>
          <w:tcPr>
            <w:tcW w:w="567" w:type="dxa"/>
            <w:tcBorders>
              <w:top w:val="nil"/>
              <w:left w:val="single" w:sz="4" w:space="0" w:color="auto"/>
              <w:bottom w:val="single" w:sz="4" w:space="0" w:color="auto"/>
              <w:right w:val="single" w:sz="4" w:space="0" w:color="auto"/>
            </w:tcBorders>
          </w:tcPr>
          <w:p w14:paraId="7A93B360" w14:textId="06186283" w:rsidR="00D419CB" w:rsidRPr="002F0A2B" w:rsidRDefault="00F327A4" w:rsidP="0077347C">
            <w:pPr>
              <w:pStyle w:val="TAC"/>
              <w:rPr>
                <w:ins w:id="209" w:author="Zhaoya" w:date="2023-04-17T11:03:00Z"/>
              </w:rPr>
            </w:pPr>
            <w:ins w:id="210" w:author="Zhaoya" w:date="2023-04-21T14:49:00Z">
              <w:r w:rsidRPr="002F0A2B">
                <w:t>-</w:t>
              </w:r>
            </w:ins>
          </w:p>
        </w:tc>
        <w:tc>
          <w:tcPr>
            <w:tcW w:w="850" w:type="dxa"/>
            <w:tcBorders>
              <w:top w:val="nil"/>
              <w:left w:val="single" w:sz="4" w:space="0" w:color="auto"/>
              <w:bottom w:val="single" w:sz="4" w:space="0" w:color="auto"/>
              <w:right w:val="single" w:sz="4" w:space="0" w:color="auto"/>
            </w:tcBorders>
          </w:tcPr>
          <w:p w14:paraId="0F55716C" w14:textId="77777777" w:rsidR="00D419CB" w:rsidRPr="002F0A2B" w:rsidRDefault="00D419CB" w:rsidP="0077347C">
            <w:pPr>
              <w:pStyle w:val="TAC"/>
              <w:rPr>
                <w:ins w:id="211" w:author="Zhaoya" w:date="2023-04-17T11:03:00Z"/>
              </w:rPr>
            </w:pPr>
            <w:ins w:id="212" w:author="Zhaoya" w:date="2023-04-17T11:03:00Z">
              <w:r w:rsidRPr="002F0A2B">
                <w:t>-</w:t>
              </w:r>
            </w:ins>
          </w:p>
        </w:tc>
      </w:tr>
      <w:tr w:rsidR="00D419CB" w:rsidRPr="00D70946" w14:paraId="27E6706B" w14:textId="77777777" w:rsidTr="0077347C">
        <w:trPr>
          <w:ins w:id="213" w:author="Zhaoya" w:date="2023-04-17T11:10:00Z"/>
        </w:trPr>
        <w:tc>
          <w:tcPr>
            <w:tcW w:w="533" w:type="dxa"/>
            <w:tcBorders>
              <w:top w:val="nil"/>
              <w:left w:val="single" w:sz="4" w:space="0" w:color="auto"/>
              <w:bottom w:val="single" w:sz="4" w:space="0" w:color="auto"/>
              <w:right w:val="single" w:sz="4" w:space="0" w:color="auto"/>
            </w:tcBorders>
          </w:tcPr>
          <w:p w14:paraId="7C4420CD" w14:textId="68796415" w:rsidR="00D419CB" w:rsidRDefault="00D419CB" w:rsidP="00D419CB">
            <w:pPr>
              <w:pStyle w:val="TAC"/>
              <w:rPr>
                <w:ins w:id="214" w:author="Zhaoya" w:date="2023-04-17T11:10:00Z"/>
                <w:lang w:eastAsia="zh-CN"/>
              </w:rPr>
            </w:pPr>
            <w:ins w:id="215" w:author="Zhaoya" w:date="2023-04-17T11:13:00Z">
              <w:r>
                <w:rPr>
                  <w:rFonts w:hint="eastAsia"/>
                  <w:lang w:eastAsia="zh-CN"/>
                </w:rPr>
                <w:t>2</w:t>
              </w:r>
            </w:ins>
          </w:p>
        </w:tc>
        <w:tc>
          <w:tcPr>
            <w:tcW w:w="3967" w:type="dxa"/>
            <w:tcBorders>
              <w:top w:val="nil"/>
              <w:left w:val="single" w:sz="4" w:space="0" w:color="auto"/>
              <w:bottom w:val="single" w:sz="4" w:space="0" w:color="auto"/>
              <w:right w:val="single" w:sz="4" w:space="0" w:color="auto"/>
            </w:tcBorders>
          </w:tcPr>
          <w:p w14:paraId="5CAB5BF8" w14:textId="14017AE2" w:rsidR="00D419CB" w:rsidRPr="00D446BB" w:rsidRDefault="00D419CB" w:rsidP="00D419CB">
            <w:pPr>
              <w:pStyle w:val="TAL"/>
              <w:rPr>
                <w:ins w:id="216" w:author="Zhaoya" w:date="2023-04-17T11:10:00Z"/>
                <w:lang w:eastAsia="zh-CN"/>
              </w:rPr>
            </w:pPr>
            <w:ins w:id="217" w:author="Zhaoya" w:date="2023-04-17T11:13: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34F430E8" w14:textId="17D3F03E" w:rsidR="00D419CB" w:rsidRPr="002F0A2B" w:rsidRDefault="00D419CB" w:rsidP="00D419CB">
            <w:pPr>
              <w:pStyle w:val="TAC"/>
              <w:rPr>
                <w:ins w:id="218" w:author="Zhaoya" w:date="2023-04-17T11:10:00Z"/>
              </w:rPr>
            </w:pPr>
            <w:ins w:id="219" w:author="Zhaoya" w:date="2023-04-17T11:13: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1704F8C5" w14:textId="38B44095" w:rsidR="00D419CB" w:rsidRPr="002F0A2B" w:rsidRDefault="00D419CB" w:rsidP="00D419CB">
            <w:pPr>
              <w:pStyle w:val="TAC"/>
              <w:jc w:val="left"/>
              <w:rPr>
                <w:ins w:id="220" w:author="Zhaoya" w:date="2023-04-17T11:10:00Z"/>
              </w:rPr>
            </w:pPr>
            <w:ins w:id="221" w:author="Zhaoya" w:date="2023-04-17T11:13: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ins>
            <w:proofErr w:type="spellEnd"/>
          </w:p>
        </w:tc>
        <w:tc>
          <w:tcPr>
            <w:tcW w:w="567" w:type="dxa"/>
            <w:tcBorders>
              <w:top w:val="nil"/>
              <w:left w:val="single" w:sz="4" w:space="0" w:color="auto"/>
              <w:bottom w:val="single" w:sz="4" w:space="0" w:color="auto"/>
              <w:right w:val="single" w:sz="4" w:space="0" w:color="auto"/>
            </w:tcBorders>
          </w:tcPr>
          <w:p w14:paraId="34C851CB" w14:textId="761E6799" w:rsidR="00D419CB" w:rsidRPr="002F0A2B" w:rsidRDefault="00D419CB" w:rsidP="00D419CB">
            <w:pPr>
              <w:pStyle w:val="TAC"/>
              <w:rPr>
                <w:ins w:id="222" w:author="Zhaoya" w:date="2023-04-17T11:10:00Z"/>
              </w:rPr>
            </w:pPr>
            <w:ins w:id="223" w:author="Zhaoya" w:date="2023-04-17T11:13:00Z">
              <w:r w:rsidRPr="006F06C2">
                <w:t>-</w:t>
              </w:r>
            </w:ins>
          </w:p>
        </w:tc>
        <w:tc>
          <w:tcPr>
            <w:tcW w:w="850" w:type="dxa"/>
            <w:tcBorders>
              <w:top w:val="nil"/>
              <w:left w:val="single" w:sz="4" w:space="0" w:color="auto"/>
              <w:bottom w:val="single" w:sz="4" w:space="0" w:color="auto"/>
              <w:right w:val="single" w:sz="4" w:space="0" w:color="auto"/>
            </w:tcBorders>
          </w:tcPr>
          <w:p w14:paraId="03F6A361" w14:textId="07793FC3" w:rsidR="00D419CB" w:rsidRPr="002F0A2B" w:rsidRDefault="00D419CB" w:rsidP="00D419CB">
            <w:pPr>
              <w:pStyle w:val="TAC"/>
              <w:rPr>
                <w:ins w:id="224" w:author="Zhaoya" w:date="2023-04-17T11:10:00Z"/>
              </w:rPr>
            </w:pPr>
            <w:ins w:id="225" w:author="Zhaoya" w:date="2023-04-17T11:13:00Z">
              <w:r w:rsidRPr="006F06C2">
                <w:t>-</w:t>
              </w:r>
            </w:ins>
          </w:p>
        </w:tc>
      </w:tr>
      <w:tr w:rsidR="00F327A4" w:rsidRPr="00D70946" w14:paraId="282E3E1F" w14:textId="77777777" w:rsidTr="0077347C">
        <w:trPr>
          <w:ins w:id="226" w:author="Zhaoya" w:date="2023-04-21T14:50:00Z"/>
        </w:trPr>
        <w:tc>
          <w:tcPr>
            <w:tcW w:w="533" w:type="dxa"/>
            <w:tcBorders>
              <w:top w:val="nil"/>
              <w:left w:val="single" w:sz="4" w:space="0" w:color="auto"/>
              <w:bottom w:val="single" w:sz="4" w:space="0" w:color="auto"/>
              <w:right w:val="single" w:sz="4" w:space="0" w:color="auto"/>
            </w:tcBorders>
          </w:tcPr>
          <w:p w14:paraId="6F4F3BE1" w14:textId="01BA4E8C" w:rsidR="00F327A4" w:rsidRDefault="00F327A4" w:rsidP="00F327A4">
            <w:pPr>
              <w:pStyle w:val="TAC"/>
              <w:rPr>
                <w:ins w:id="227" w:author="Zhaoya" w:date="2023-04-21T14:50:00Z"/>
                <w:lang w:eastAsia="zh-CN"/>
              </w:rPr>
            </w:pPr>
            <w:ins w:id="228" w:author="Zhaoya" w:date="2023-04-21T14:52:00Z">
              <w:r>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4DB929A3" w14:textId="04C93354" w:rsidR="00F327A4" w:rsidRDefault="00F327A4" w:rsidP="00F327A4">
            <w:pPr>
              <w:pStyle w:val="TAL"/>
              <w:rPr>
                <w:ins w:id="229" w:author="Zhaoya" w:date="2023-04-21T14:50:00Z"/>
              </w:rPr>
            </w:pPr>
            <w:ins w:id="230" w:author="Zhaoya" w:date="2023-04-21T14:51:00Z">
              <w:r w:rsidRPr="00F511A5">
                <w:t xml:space="preserve">Cause the UE to </w:t>
              </w:r>
            </w:ins>
            <w:ins w:id="231" w:author="Zhaoya" w:date="2023-04-21T14:52:00Z">
              <w:r>
                <w:t>leave</w:t>
              </w:r>
            </w:ins>
            <w:ins w:id="232" w:author="Zhaoya" w:date="2023-04-21T14:51:00Z">
              <w:r>
                <w:t xml:space="preserve"> MBS session with TMGI-1</w:t>
              </w:r>
            </w:ins>
            <w:ins w:id="233" w:author="Zhaoya" w:date="2023-04-21T14:52:00Z">
              <w:r>
                <w:t>.</w:t>
              </w:r>
            </w:ins>
            <w:ins w:id="234" w:author="Zhaoya" w:date="2023-04-21T14:51:00Z">
              <w:r>
                <w:t xml:space="preserve"> </w:t>
              </w:r>
              <w:r w:rsidRPr="00F511A5">
                <w:t>(</w:t>
              </w:r>
              <w:r>
                <w:rPr>
                  <w:lang w:eastAsia="zh-CN"/>
                </w:rPr>
                <w:t>NOTE 1</w:t>
              </w:r>
              <w:r w:rsidRPr="00F511A5">
                <w:t>)</w:t>
              </w:r>
            </w:ins>
          </w:p>
        </w:tc>
        <w:tc>
          <w:tcPr>
            <w:tcW w:w="708" w:type="dxa"/>
            <w:tcBorders>
              <w:top w:val="single" w:sz="4" w:space="0" w:color="auto"/>
              <w:left w:val="single" w:sz="4" w:space="0" w:color="auto"/>
              <w:bottom w:val="single" w:sz="4" w:space="0" w:color="auto"/>
              <w:right w:val="single" w:sz="4" w:space="0" w:color="auto"/>
            </w:tcBorders>
          </w:tcPr>
          <w:p w14:paraId="537F38A4" w14:textId="546A3EBE" w:rsidR="00F327A4" w:rsidRPr="006F06C2" w:rsidRDefault="00F327A4" w:rsidP="00F327A4">
            <w:pPr>
              <w:pStyle w:val="TAC"/>
              <w:rPr>
                <w:ins w:id="235" w:author="Zhaoya" w:date="2023-04-21T14:50:00Z"/>
              </w:rPr>
            </w:pPr>
            <w:ins w:id="236" w:author="Zhaoya" w:date="2023-04-21T14:52: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52ACD108" w14:textId="0AF5DB30" w:rsidR="00F327A4" w:rsidRPr="006F06C2" w:rsidRDefault="00F327A4" w:rsidP="00F327A4">
            <w:pPr>
              <w:pStyle w:val="TAC"/>
              <w:jc w:val="left"/>
              <w:rPr>
                <w:ins w:id="237" w:author="Zhaoya" w:date="2023-04-21T14:50:00Z"/>
              </w:rPr>
            </w:pPr>
            <w:ins w:id="238" w:author="Zhaoya" w:date="2023-04-21T14:52:00Z">
              <w:r w:rsidRPr="002F0A2B">
                <w:t>-</w:t>
              </w:r>
            </w:ins>
          </w:p>
        </w:tc>
        <w:tc>
          <w:tcPr>
            <w:tcW w:w="567" w:type="dxa"/>
            <w:tcBorders>
              <w:top w:val="nil"/>
              <w:left w:val="single" w:sz="4" w:space="0" w:color="auto"/>
              <w:bottom w:val="single" w:sz="4" w:space="0" w:color="auto"/>
              <w:right w:val="single" w:sz="4" w:space="0" w:color="auto"/>
            </w:tcBorders>
          </w:tcPr>
          <w:p w14:paraId="4ADBF77F" w14:textId="14E683F3" w:rsidR="00F327A4" w:rsidRPr="006F06C2" w:rsidRDefault="00F327A4" w:rsidP="00F327A4">
            <w:pPr>
              <w:pStyle w:val="TAC"/>
              <w:rPr>
                <w:ins w:id="239" w:author="Zhaoya" w:date="2023-04-21T14:50:00Z"/>
              </w:rPr>
            </w:pPr>
            <w:ins w:id="240" w:author="Zhaoya" w:date="2023-04-21T14:52:00Z">
              <w:r w:rsidRPr="002F0A2B">
                <w:t>-</w:t>
              </w:r>
            </w:ins>
          </w:p>
        </w:tc>
        <w:tc>
          <w:tcPr>
            <w:tcW w:w="850" w:type="dxa"/>
            <w:tcBorders>
              <w:top w:val="nil"/>
              <w:left w:val="single" w:sz="4" w:space="0" w:color="auto"/>
              <w:bottom w:val="single" w:sz="4" w:space="0" w:color="auto"/>
              <w:right w:val="single" w:sz="4" w:space="0" w:color="auto"/>
            </w:tcBorders>
          </w:tcPr>
          <w:p w14:paraId="73B2A9EF" w14:textId="6A60CE00" w:rsidR="00F327A4" w:rsidRPr="006F06C2" w:rsidRDefault="00F327A4" w:rsidP="00F327A4">
            <w:pPr>
              <w:pStyle w:val="TAC"/>
              <w:rPr>
                <w:ins w:id="241" w:author="Zhaoya" w:date="2023-04-21T14:50:00Z"/>
              </w:rPr>
            </w:pPr>
            <w:ins w:id="242" w:author="Zhaoya" w:date="2023-04-21T14:52:00Z">
              <w:r w:rsidRPr="002F0A2B">
                <w:t>-</w:t>
              </w:r>
            </w:ins>
          </w:p>
        </w:tc>
      </w:tr>
      <w:tr w:rsidR="00F327A4" w:rsidRPr="00D70946" w14:paraId="4FB79648" w14:textId="77777777" w:rsidTr="0077347C">
        <w:trPr>
          <w:ins w:id="243" w:author="Zhaoya" w:date="2023-04-21T14:50:00Z"/>
        </w:trPr>
        <w:tc>
          <w:tcPr>
            <w:tcW w:w="533" w:type="dxa"/>
            <w:tcBorders>
              <w:top w:val="nil"/>
              <w:left w:val="single" w:sz="4" w:space="0" w:color="auto"/>
              <w:bottom w:val="single" w:sz="4" w:space="0" w:color="auto"/>
              <w:right w:val="single" w:sz="4" w:space="0" w:color="auto"/>
            </w:tcBorders>
          </w:tcPr>
          <w:p w14:paraId="18C45907" w14:textId="1575A24E" w:rsidR="00F327A4" w:rsidRDefault="00415BD6" w:rsidP="00415BD6">
            <w:pPr>
              <w:pStyle w:val="TAC"/>
              <w:rPr>
                <w:ins w:id="244" w:author="Zhaoya" w:date="2023-04-21T14:50:00Z"/>
                <w:lang w:eastAsia="zh-CN"/>
              </w:rPr>
            </w:pPr>
            <w:ins w:id="245" w:author="Zhaoya" w:date="2023-04-21T14:58:00Z">
              <w:r>
                <w:rPr>
                  <w:lang w:eastAsia="zh-CN"/>
                </w:rPr>
                <w:t>4</w:t>
              </w:r>
            </w:ins>
            <w:ins w:id="246" w:author="Zhaoya" w:date="2023-04-21T14:51:00Z">
              <w:r w:rsidR="00F327A4">
                <w:rPr>
                  <w:lang w:eastAsia="zh-CN"/>
                </w:rPr>
                <w:t>-</w:t>
              </w:r>
            </w:ins>
            <w:ins w:id="247" w:author="Zhaoya" w:date="2023-04-21T14:58:00Z">
              <w:r>
                <w:rPr>
                  <w:lang w:eastAsia="zh-CN"/>
                </w:rPr>
                <w:t>10</w:t>
              </w:r>
            </w:ins>
          </w:p>
        </w:tc>
        <w:tc>
          <w:tcPr>
            <w:tcW w:w="3967" w:type="dxa"/>
            <w:tcBorders>
              <w:top w:val="nil"/>
              <w:left w:val="single" w:sz="4" w:space="0" w:color="auto"/>
              <w:bottom w:val="single" w:sz="4" w:space="0" w:color="auto"/>
              <w:right w:val="single" w:sz="4" w:space="0" w:color="auto"/>
            </w:tcBorders>
          </w:tcPr>
          <w:p w14:paraId="3F981EE9" w14:textId="0DD8E092" w:rsidR="00F327A4" w:rsidRDefault="00F327A4" w:rsidP="00F327A4">
            <w:pPr>
              <w:pStyle w:val="TAL"/>
              <w:rPr>
                <w:ins w:id="248" w:author="Zhaoya" w:date="2023-04-21T14:50:00Z"/>
              </w:rPr>
            </w:pPr>
            <w:ins w:id="249" w:author="Zhaoya" w:date="2023-04-21T14:51:00Z">
              <w:r w:rsidRPr="006F06C2">
                <w:t xml:space="preserve">Steps </w:t>
              </w:r>
              <w:r>
                <w:t>2</w:t>
              </w:r>
              <w:r w:rsidRPr="006F06C2">
                <w:t xml:space="preserve"> to </w:t>
              </w:r>
              <w:r>
                <w:t>8</w:t>
              </w:r>
              <w:r w:rsidRPr="006F06C2">
                <w:t xml:space="preserve"> of the procedure in TS 38.508-1</w:t>
              </w:r>
              <w:r>
                <w:t xml:space="preserve">[4] </w:t>
              </w:r>
              <w:r w:rsidRPr="000712E3">
                <w:t>Table 4.5.4.2-3</w:t>
              </w:r>
              <w:r>
                <w:t xml:space="preserve"> to complete </w:t>
              </w:r>
              <w:proofErr w:type="spellStart"/>
              <w:r>
                <w:t>sevice</w:t>
              </w:r>
              <w:proofErr w:type="spellEnd"/>
              <w:r>
                <w:t xml:space="preserve"> procedure.</w:t>
              </w:r>
            </w:ins>
          </w:p>
        </w:tc>
        <w:tc>
          <w:tcPr>
            <w:tcW w:w="708" w:type="dxa"/>
            <w:tcBorders>
              <w:top w:val="single" w:sz="4" w:space="0" w:color="auto"/>
              <w:left w:val="single" w:sz="4" w:space="0" w:color="auto"/>
              <w:bottom w:val="single" w:sz="4" w:space="0" w:color="auto"/>
              <w:right w:val="single" w:sz="4" w:space="0" w:color="auto"/>
            </w:tcBorders>
          </w:tcPr>
          <w:p w14:paraId="49E6A16B" w14:textId="542BF21E" w:rsidR="00F327A4" w:rsidRPr="006F06C2" w:rsidRDefault="00F327A4" w:rsidP="00F327A4">
            <w:pPr>
              <w:pStyle w:val="TAC"/>
              <w:rPr>
                <w:ins w:id="250" w:author="Zhaoya" w:date="2023-04-21T14:50:00Z"/>
              </w:rPr>
            </w:pPr>
            <w:ins w:id="251" w:author="Zhaoya" w:date="2023-04-21T14:5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2FCB585E" w14:textId="34F441C4" w:rsidR="00F327A4" w:rsidRPr="006F06C2" w:rsidRDefault="00F327A4" w:rsidP="00F327A4">
            <w:pPr>
              <w:pStyle w:val="TAC"/>
              <w:jc w:val="left"/>
              <w:rPr>
                <w:ins w:id="252" w:author="Zhaoya" w:date="2023-04-21T14:50:00Z"/>
              </w:rPr>
            </w:pPr>
            <w:ins w:id="253" w:author="Zhaoya" w:date="2023-04-21T14:51:00Z">
              <w:r w:rsidRPr="002F0A2B">
                <w:t>-</w:t>
              </w:r>
            </w:ins>
          </w:p>
        </w:tc>
        <w:tc>
          <w:tcPr>
            <w:tcW w:w="567" w:type="dxa"/>
            <w:tcBorders>
              <w:top w:val="nil"/>
              <w:left w:val="single" w:sz="4" w:space="0" w:color="auto"/>
              <w:bottom w:val="single" w:sz="4" w:space="0" w:color="auto"/>
              <w:right w:val="single" w:sz="4" w:space="0" w:color="auto"/>
            </w:tcBorders>
          </w:tcPr>
          <w:p w14:paraId="2709E777" w14:textId="198BC004" w:rsidR="00F327A4" w:rsidRPr="006F06C2" w:rsidRDefault="00F327A4" w:rsidP="00F327A4">
            <w:pPr>
              <w:pStyle w:val="TAC"/>
              <w:rPr>
                <w:ins w:id="254" w:author="Zhaoya" w:date="2023-04-21T14:50:00Z"/>
              </w:rPr>
            </w:pPr>
            <w:ins w:id="255" w:author="Zhaoya" w:date="2023-04-21T14:51:00Z">
              <w:r w:rsidRPr="002F0A2B">
                <w:t>-</w:t>
              </w:r>
            </w:ins>
          </w:p>
        </w:tc>
        <w:tc>
          <w:tcPr>
            <w:tcW w:w="850" w:type="dxa"/>
            <w:tcBorders>
              <w:top w:val="nil"/>
              <w:left w:val="single" w:sz="4" w:space="0" w:color="auto"/>
              <w:bottom w:val="single" w:sz="4" w:space="0" w:color="auto"/>
              <w:right w:val="single" w:sz="4" w:space="0" w:color="auto"/>
            </w:tcBorders>
          </w:tcPr>
          <w:p w14:paraId="4201877D" w14:textId="21521BB1" w:rsidR="00F327A4" w:rsidRPr="006F06C2" w:rsidRDefault="00F327A4" w:rsidP="00F327A4">
            <w:pPr>
              <w:pStyle w:val="TAC"/>
              <w:rPr>
                <w:ins w:id="256" w:author="Zhaoya" w:date="2023-04-21T14:50:00Z"/>
              </w:rPr>
            </w:pPr>
            <w:ins w:id="257" w:author="Zhaoya" w:date="2023-04-21T14:51:00Z">
              <w:r w:rsidRPr="002F0A2B">
                <w:t>-</w:t>
              </w:r>
            </w:ins>
          </w:p>
        </w:tc>
      </w:tr>
      <w:tr w:rsidR="00415BD6" w:rsidRPr="00D70946" w14:paraId="797D98DF" w14:textId="77777777" w:rsidTr="0077347C">
        <w:trPr>
          <w:ins w:id="258" w:author="Zhaoya" w:date="2023-04-21T14:51:00Z"/>
        </w:trPr>
        <w:tc>
          <w:tcPr>
            <w:tcW w:w="533" w:type="dxa"/>
            <w:tcBorders>
              <w:top w:val="nil"/>
              <w:left w:val="single" w:sz="4" w:space="0" w:color="auto"/>
              <w:bottom w:val="single" w:sz="4" w:space="0" w:color="auto"/>
              <w:right w:val="single" w:sz="4" w:space="0" w:color="auto"/>
            </w:tcBorders>
          </w:tcPr>
          <w:p w14:paraId="58AEF2D8" w14:textId="30DE6658" w:rsidR="00415BD6" w:rsidRDefault="00415BD6" w:rsidP="00415BD6">
            <w:pPr>
              <w:pStyle w:val="TAC"/>
              <w:rPr>
                <w:ins w:id="259" w:author="Zhaoya" w:date="2023-04-21T14:51:00Z"/>
                <w:lang w:eastAsia="zh-CN"/>
              </w:rPr>
            </w:pPr>
            <w:ins w:id="260" w:author="Zhaoya" w:date="2023-04-21T14:58:00Z">
              <w:r>
                <w:rPr>
                  <w:lang w:eastAsia="zh-CN"/>
                </w:rPr>
                <w:t>11</w:t>
              </w:r>
            </w:ins>
          </w:p>
        </w:tc>
        <w:tc>
          <w:tcPr>
            <w:tcW w:w="3967" w:type="dxa"/>
            <w:tcBorders>
              <w:top w:val="nil"/>
              <w:left w:val="single" w:sz="4" w:space="0" w:color="auto"/>
              <w:bottom w:val="single" w:sz="4" w:space="0" w:color="auto"/>
              <w:right w:val="single" w:sz="4" w:space="0" w:color="auto"/>
            </w:tcBorders>
          </w:tcPr>
          <w:p w14:paraId="4AA72E98" w14:textId="469030BC" w:rsidR="00415BD6" w:rsidRDefault="00415BD6" w:rsidP="00415BD6">
            <w:pPr>
              <w:pStyle w:val="TAL"/>
              <w:rPr>
                <w:ins w:id="261" w:author="Zhaoya" w:date="2023-04-21T14:51:00Z"/>
              </w:rPr>
            </w:pPr>
            <w:ins w:id="262" w:author="Zhaoya" w:date="2023-04-21T14:51:00Z">
              <w:r w:rsidRPr="000712E3">
                <w:t xml:space="preserve">The UE transmits a </w:t>
              </w:r>
              <w:r w:rsidRPr="000712E3">
                <w:rPr>
                  <w:iCs/>
                </w:rPr>
                <w:t xml:space="preserve">PDU SESSION MODIFICATION </w:t>
              </w:r>
              <w:r>
                <w:rPr>
                  <w:iCs/>
                </w:rPr>
                <w:t>REQ</w:t>
              </w:r>
              <w:r>
                <w:rPr>
                  <w:rFonts w:hint="eastAsia"/>
                  <w:lang w:eastAsia="zh-CN"/>
                </w:rPr>
                <w:t>U</w:t>
              </w:r>
              <w:r>
                <w:rPr>
                  <w:lang w:eastAsia="zh-CN"/>
                </w:rPr>
                <w:t>EST</w:t>
              </w:r>
              <w:r w:rsidRPr="000712E3">
                <w:t xml:space="preserve"> message</w:t>
              </w:r>
              <w:r>
                <w:t xml:space="preserve"> to </w:t>
              </w:r>
            </w:ins>
            <w:ins w:id="263" w:author="Zhaoya" w:date="2023-04-21T15:05:00Z">
              <w:r>
                <w:t>leave</w:t>
              </w:r>
            </w:ins>
            <w:ins w:id="264" w:author="Zhaoya" w:date="2023-04-21T14:51:00Z">
              <w:r>
                <w:t xml:space="preserve"> MBS </w:t>
              </w:r>
              <w:r w:rsidRPr="00D446BB">
                <w:t xml:space="preserve">Multicast </w:t>
              </w:r>
              <w:r>
                <w:t>session</w:t>
              </w:r>
            </w:ins>
            <w:ins w:id="265" w:author="Zhaoya" w:date="2023-04-21T15:06:00Z">
              <w:r>
                <w:rPr>
                  <w:iCs/>
                </w:rPr>
                <w:t xml:space="preserve"> associated</w:t>
              </w:r>
              <w:r>
                <w:t xml:space="preserve"> with TMGI-1</w:t>
              </w:r>
            </w:ins>
            <w:ins w:id="266" w:author="Zhaoya" w:date="2023-04-21T14:51:00Z">
              <w:r w:rsidRPr="000712E3">
                <w:t>.</w:t>
              </w:r>
            </w:ins>
          </w:p>
        </w:tc>
        <w:tc>
          <w:tcPr>
            <w:tcW w:w="708" w:type="dxa"/>
            <w:tcBorders>
              <w:top w:val="single" w:sz="4" w:space="0" w:color="auto"/>
              <w:left w:val="single" w:sz="4" w:space="0" w:color="auto"/>
              <w:bottom w:val="single" w:sz="4" w:space="0" w:color="auto"/>
              <w:right w:val="single" w:sz="4" w:space="0" w:color="auto"/>
            </w:tcBorders>
          </w:tcPr>
          <w:p w14:paraId="0AB36D2A" w14:textId="70C52431" w:rsidR="00415BD6" w:rsidRPr="006F06C2" w:rsidRDefault="00415BD6" w:rsidP="00415BD6">
            <w:pPr>
              <w:pStyle w:val="TAC"/>
              <w:rPr>
                <w:ins w:id="267" w:author="Zhaoya" w:date="2023-04-21T14:51:00Z"/>
              </w:rPr>
            </w:pPr>
            <w:ins w:id="268" w:author="Zhaoya" w:date="2023-04-21T14:51:00Z">
              <w:r w:rsidRPr="000712E3">
                <w:t>--&gt;</w:t>
              </w:r>
            </w:ins>
          </w:p>
        </w:tc>
        <w:tc>
          <w:tcPr>
            <w:tcW w:w="2975" w:type="dxa"/>
            <w:tcBorders>
              <w:top w:val="single" w:sz="4" w:space="0" w:color="auto"/>
              <w:left w:val="single" w:sz="4" w:space="0" w:color="auto"/>
              <w:bottom w:val="single" w:sz="4" w:space="0" w:color="auto"/>
              <w:right w:val="single" w:sz="4" w:space="0" w:color="auto"/>
            </w:tcBorders>
          </w:tcPr>
          <w:p w14:paraId="560A5AB2" w14:textId="77777777" w:rsidR="00415BD6" w:rsidRDefault="00415BD6" w:rsidP="00415BD6">
            <w:pPr>
              <w:pStyle w:val="TAL"/>
              <w:rPr>
                <w:ins w:id="269" w:author="Zhaoya" w:date="2023-04-21T14:51:00Z"/>
              </w:rPr>
            </w:pPr>
            <w:ins w:id="270" w:author="Zhaoya" w:date="2023-04-21T14:51:00Z">
              <w:r w:rsidRPr="000712E3">
                <w:t xml:space="preserve">NR </w:t>
              </w:r>
              <w:smartTag w:uri="urn:schemas-microsoft-com:office:smarttags" w:element="stockticker">
                <w:r w:rsidRPr="000712E3">
                  <w:t>RRC</w:t>
                </w:r>
              </w:smartTag>
              <w:r w:rsidRPr="000712E3">
                <w:t xml:space="preserve">: </w:t>
              </w:r>
              <w:proofErr w:type="spellStart"/>
              <w:r w:rsidRPr="00DA0DFB">
                <w:rPr>
                  <w:i/>
                </w:rPr>
                <w:t>ULInformationTransfer</w:t>
              </w:r>
              <w:proofErr w:type="spellEnd"/>
            </w:ins>
          </w:p>
          <w:p w14:paraId="664631E8" w14:textId="77777777" w:rsidR="00415BD6" w:rsidRPr="000712E3" w:rsidRDefault="00415BD6" w:rsidP="00415BD6">
            <w:pPr>
              <w:pStyle w:val="TAL"/>
              <w:rPr>
                <w:ins w:id="271" w:author="Zhaoya" w:date="2023-04-21T14:51:00Z"/>
              </w:rPr>
            </w:pPr>
            <w:ins w:id="272" w:author="Zhaoya" w:date="2023-04-21T14:51:00Z">
              <w:r w:rsidRPr="000712E3">
                <w:t>5GMM: UL NAS TRANSPORT</w:t>
              </w:r>
            </w:ins>
          </w:p>
          <w:p w14:paraId="206FA5F9" w14:textId="2DF589EB" w:rsidR="00415BD6" w:rsidRPr="006F06C2" w:rsidRDefault="00415BD6" w:rsidP="00415BD6">
            <w:pPr>
              <w:pStyle w:val="TAC"/>
              <w:jc w:val="left"/>
              <w:rPr>
                <w:ins w:id="273" w:author="Zhaoya" w:date="2023-04-21T14:51:00Z"/>
              </w:rPr>
            </w:pPr>
            <w:ins w:id="274" w:author="Zhaoya" w:date="2023-04-21T14:51:00Z">
              <w:r w:rsidRPr="000712E3">
                <w:rPr>
                  <w:iCs/>
                </w:rPr>
                <w:t xml:space="preserve">5GSM: PDU SESSION MODIFICATION </w:t>
              </w:r>
              <w:r>
                <w:rPr>
                  <w:iCs/>
                </w:rPr>
                <w:t>REQ</w:t>
              </w:r>
              <w:r>
                <w:rPr>
                  <w:rFonts w:hint="eastAsia"/>
                  <w:lang w:eastAsia="zh-CN"/>
                </w:rPr>
                <w:t>U</w:t>
              </w:r>
              <w:r>
                <w:rPr>
                  <w:lang w:eastAsia="zh-CN"/>
                </w:rPr>
                <w:t>EST</w:t>
              </w:r>
            </w:ins>
          </w:p>
        </w:tc>
        <w:tc>
          <w:tcPr>
            <w:tcW w:w="567" w:type="dxa"/>
            <w:tcBorders>
              <w:top w:val="nil"/>
              <w:left w:val="single" w:sz="4" w:space="0" w:color="auto"/>
              <w:bottom w:val="single" w:sz="4" w:space="0" w:color="auto"/>
              <w:right w:val="single" w:sz="4" w:space="0" w:color="auto"/>
            </w:tcBorders>
          </w:tcPr>
          <w:p w14:paraId="763F0065" w14:textId="44A274FB" w:rsidR="00415BD6" w:rsidRPr="006F06C2" w:rsidRDefault="00415BD6" w:rsidP="00415BD6">
            <w:pPr>
              <w:pStyle w:val="TAC"/>
              <w:rPr>
                <w:ins w:id="275" w:author="Zhaoya" w:date="2023-04-21T14:51:00Z"/>
              </w:rPr>
            </w:pPr>
            <w:ins w:id="276" w:author="Zhaoya" w:date="2023-04-21T15:01:00Z">
              <w:r>
                <w:rPr>
                  <w:rFonts w:hint="eastAsia"/>
                  <w:lang w:eastAsia="zh-CN"/>
                </w:rPr>
                <w:t>1</w:t>
              </w:r>
            </w:ins>
          </w:p>
        </w:tc>
        <w:tc>
          <w:tcPr>
            <w:tcW w:w="850" w:type="dxa"/>
            <w:tcBorders>
              <w:top w:val="nil"/>
              <w:left w:val="single" w:sz="4" w:space="0" w:color="auto"/>
              <w:bottom w:val="single" w:sz="4" w:space="0" w:color="auto"/>
              <w:right w:val="single" w:sz="4" w:space="0" w:color="auto"/>
            </w:tcBorders>
          </w:tcPr>
          <w:p w14:paraId="69FF12B5" w14:textId="59F8DE72" w:rsidR="00415BD6" w:rsidRPr="006F06C2" w:rsidRDefault="00415BD6" w:rsidP="00415BD6">
            <w:pPr>
              <w:pStyle w:val="TAC"/>
              <w:rPr>
                <w:ins w:id="277" w:author="Zhaoya" w:date="2023-04-21T14:51:00Z"/>
              </w:rPr>
            </w:pPr>
            <w:ins w:id="278" w:author="Zhaoya" w:date="2023-04-21T15:01:00Z">
              <w:r>
                <w:rPr>
                  <w:rFonts w:hint="eastAsia"/>
                  <w:lang w:eastAsia="zh-CN"/>
                </w:rPr>
                <w:t>P</w:t>
              </w:r>
            </w:ins>
          </w:p>
        </w:tc>
      </w:tr>
      <w:tr w:rsidR="00F327A4" w:rsidRPr="00D70946" w14:paraId="2588C2AD" w14:textId="77777777" w:rsidTr="0077347C">
        <w:trPr>
          <w:ins w:id="279" w:author="Zhaoya" w:date="2023-04-21T14:50:00Z"/>
        </w:trPr>
        <w:tc>
          <w:tcPr>
            <w:tcW w:w="533" w:type="dxa"/>
            <w:tcBorders>
              <w:top w:val="nil"/>
              <w:left w:val="single" w:sz="4" w:space="0" w:color="auto"/>
              <w:bottom w:val="single" w:sz="4" w:space="0" w:color="auto"/>
              <w:right w:val="single" w:sz="4" w:space="0" w:color="auto"/>
            </w:tcBorders>
          </w:tcPr>
          <w:p w14:paraId="1BC42250" w14:textId="341CBA23" w:rsidR="00F327A4" w:rsidRDefault="00415BD6" w:rsidP="00F327A4">
            <w:pPr>
              <w:pStyle w:val="TAC"/>
              <w:rPr>
                <w:ins w:id="280" w:author="Zhaoya" w:date="2023-04-21T14:50:00Z"/>
                <w:lang w:eastAsia="zh-CN"/>
              </w:rPr>
            </w:pPr>
            <w:ins w:id="281" w:author="Zhaoya" w:date="2023-04-21T14:58:00Z">
              <w:r>
                <w:rPr>
                  <w:lang w:eastAsia="zh-CN"/>
                </w:rPr>
                <w:t>12</w:t>
              </w:r>
            </w:ins>
          </w:p>
        </w:tc>
        <w:tc>
          <w:tcPr>
            <w:tcW w:w="3967" w:type="dxa"/>
            <w:tcBorders>
              <w:top w:val="nil"/>
              <w:left w:val="single" w:sz="4" w:space="0" w:color="auto"/>
              <w:bottom w:val="single" w:sz="4" w:space="0" w:color="auto"/>
              <w:right w:val="single" w:sz="4" w:space="0" w:color="auto"/>
            </w:tcBorders>
          </w:tcPr>
          <w:p w14:paraId="4E652477" w14:textId="1477AD68" w:rsidR="00F327A4" w:rsidRDefault="00F327A4" w:rsidP="00F327A4">
            <w:pPr>
              <w:pStyle w:val="TAL"/>
              <w:rPr>
                <w:ins w:id="282" w:author="Zhaoya" w:date="2023-04-21T14:50:00Z"/>
              </w:rPr>
            </w:pPr>
            <w:ins w:id="283" w:author="Zhaoya" w:date="2023-04-21T14:50:00Z">
              <w:r w:rsidRPr="000712E3">
                <w:t xml:space="preserve">The SS transmits a </w:t>
              </w:r>
              <w:r w:rsidRPr="000712E3">
                <w:rPr>
                  <w:iCs/>
                </w:rPr>
                <w:t>PDU SESSION MODIFICATION COMMAND</w:t>
              </w:r>
              <w:r>
                <w:rPr>
                  <w:iCs/>
                </w:rPr>
                <w:t xml:space="preserve"> to release MBS Session associated with TMGI-1</w:t>
              </w:r>
              <w:r w:rsidRPr="000712E3">
                <w:rPr>
                  <w:iCs/>
                </w:rPr>
                <w:t>.</w:t>
              </w:r>
            </w:ins>
          </w:p>
        </w:tc>
        <w:tc>
          <w:tcPr>
            <w:tcW w:w="708" w:type="dxa"/>
            <w:tcBorders>
              <w:top w:val="single" w:sz="4" w:space="0" w:color="auto"/>
              <w:left w:val="single" w:sz="4" w:space="0" w:color="auto"/>
              <w:bottom w:val="single" w:sz="4" w:space="0" w:color="auto"/>
              <w:right w:val="single" w:sz="4" w:space="0" w:color="auto"/>
            </w:tcBorders>
          </w:tcPr>
          <w:p w14:paraId="1934CC10" w14:textId="3F858AFC" w:rsidR="00F327A4" w:rsidRPr="006F06C2" w:rsidRDefault="00F327A4" w:rsidP="00F327A4">
            <w:pPr>
              <w:pStyle w:val="TAC"/>
              <w:rPr>
                <w:ins w:id="284" w:author="Zhaoya" w:date="2023-04-21T14:50:00Z"/>
              </w:rPr>
            </w:pPr>
            <w:ins w:id="285" w:author="Zhaoya" w:date="2023-04-21T14:50:00Z">
              <w:r w:rsidRPr="000712E3">
                <w:t>&lt;--</w:t>
              </w:r>
            </w:ins>
          </w:p>
        </w:tc>
        <w:tc>
          <w:tcPr>
            <w:tcW w:w="2975" w:type="dxa"/>
            <w:tcBorders>
              <w:top w:val="single" w:sz="4" w:space="0" w:color="auto"/>
              <w:left w:val="single" w:sz="4" w:space="0" w:color="auto"/>
              <w:bottom w:val="single" w:sz="4" w:space="0" w:color="auto"/>
              <w:right w:val="single" w:sz="4" w:space="0" w:color="auto"/>
            </w:tcBorders>
          </w:tcPr>
          <w:p w14:paraId="0131AE3B" w14:textId="45241AAD" w:rsidR="00F327A4" w:rsidRPr="000712E3" w:rsidRDefault="00F327A4" w:rsidP="00F327A4">
            <w:pPr>
              <w:pStyle w:val="TAL"/>
              <w:rPr>
                <w:ins w:id="286" w:author="Zhaoya" w:date="2023-04-21T14:50:00Z"/>
                <w:i/>
              </w:rPr>
            </w:pPr>
            <w:ins w:id="287" w:author="Zhaoya" w:date="2023-04-21T14:50:00Z">
              <w:r w:rsidRPr="000712E3">
                <w:t xml:space="preserve">NR </w:t>
              </w:r>
              <w:smartTag w:uri="urn:schemas-microsoft-com:office:smarttags" w:element="stockticker">
                <w:r w:rsidRPr="000712E3">
                  <w:t>RRC</w:t>
                </w:r>
              </w:smartTag>
              <w:r w:rsidRPr="000712E3">
                <w:t xml:space="preserve">: </w:t>
              </w:r>
              <w:r w:rsidRPr="000712E3">
                <w:rPr>
                  <w:i/>
                </w:rPr>
                <w:t xml:space="preserve"> </w:t>
              </w:r>
            </w:ins>
            <w:proofErr w:type="spellStart"/>
            <w:ins w:id="288" w:author="Zhaoya" w:date="2023-04-21T14:54:00Z">
              <w:r>
                <w:rPr>
                  <w:i/>
                </w:rPr>
                <w:t>D</w:t>
              </w:r>
              <w:r w:rsidRPr="00DA0DFB">
                <w:rPr>
                  <w:i/>
                </w:rPr>
                <w:t>LInformationTransfer</w:t>
              </w:r>
            </w:ins>
            <w:proofErr w:type="spellEnd"/>
          </w:p>
          <w:p w14:paraId="69F5C840" w14:textId="77777777" w:rsidR="00F327A4" w:rsidRPr="000712E3" w:rsidRDefault="00F327A4" w:rsidP="00F327A4">
            <w:pPr>
              <w:pStyle w:val="TAL"/>
              <w:rPr>
                <w:ins w:id="289" w:author="Zhaoya" w:date="2023-04-21T14:50:00Z"/>
              </w:rPr>
            </w:pPr>
            <w:ins w:id="290" w:author="Zhaoya" w:date="2023-04-21T14:50:00Z">
              <w:r w:rsidRPr="000712E3">
                <w:t>5GMM: DL NAS TRANSPORT</w:t>
              </w:r>
            </w:ins>
          </w:p>
          <w:p w14:paraId="19854BB2" w14:textId="15102FA6" w:rsidR="00F327A4" w:rsidRPr="006F06C2" w:rsidRDefault="00F327A4" w:rsidP="00F327A4">
            <w:pPr>
              <w:pStyle w:val="TAC"/>
              <w:jc w:val="left"/>
              <w:rPr>
                <w:ins w:id="291" w:author="Zhaoya" w:date="2023-04-21T14:50:00Z"/>
              </w:rPr>
            </w:pPr>
            <w:ins w:id="292" w:author="Zhaoya" w:date="2023-04-21T14:50:00Z">
              <w:r w:rsidRPr="000712E3">
                <w:rPr>
                  <w:iCs/>
                </w:rPr>
                <w:t>5GSM: PDU SESSION MODIFICATION COMMAND</w:t>
              </w:r>
            </w:ins>
          </w:p>
        </w:tc>
        <w:tc>
          <w:tcPr>
            <w:tcW w:w="567" w:type="dxa"/>
            <w:tcBorders>
              <w:top w:val="nil"/>
              <w:left w:val="single" w:sz="4" w:space="0" w:color="auto"/>
              <w:bottom w:val="single" w:sz="4" w:space="0" w:color="auto"/>
              <w:right w:val="single" w:sz="4" w:space="0" w:color="auto"/>
            </w:tcBorders>
          </w:tcPr>
          <w:p w14:paraId="29B5A2E3" w14:textId="29009D91" w:rsidR="00F327A4" w:rsidRPr="006F06C2" w:rsidRDefault="00F327A4" w:rsidP="00F327A4">
            <w:pPr>
              <w:pStyle w:val="TAC"/>
              <w:rPr>
                <w:ins w:id="293" w:author="Zhaoya" w:date="2023-04-21T14:50:00Z"/>
              </w:rPr>
            </w:pPr>
            <w:ins w:id="294" w:author="Zhaoya" w:date="2023-04-21T14:50:00Z">
              <w:r>
                <w:t>-</w:t>
              </w:r>
            </w:ins>
          </w:p>
        </w:tc>
        <w:tc>
          <w:tcPr>
            <w:tcW w:w="850" w:type="dxa"/>
            <w:tcBorders>
              <w:top w:val="nil"/>
              <w:left w:val="single" w:sz="4" w:space="0" w:color="auto"/>
              <w:bottom w:val="single" w:sz="4" w:space="0" w:color="auto"/>
              <w:right w:val="single" w:sz="4" w:space="0" w:color="auto"/>
            </w:tcBorders>
          </w:tcPr>
          <w:p w14:paraId="3836B349" w14:textId="17A9883D" w:rsidR="00F327A4" w:rsidRPr="006F06C2" w:rsidRDefault="00F327A4" w:rsidP="00F327A4">
            <w:pPr>
              <w:pStyle w:val="TAC"/>
              <w:rPr>
                <w:ins w:id="295" w:author="Zhaoya" w:date="2023-04-21T14:50:00Z"/>
              </w:rPr>
            </w:pPr>
            <w:ins w:id="296" w:author="Zhaoya" w:date="2023-04-21T14:50:00Z">
              <w:r>
                <w:t>-</w:t>
              </w:r>
            </w:ins>
          </w:p>
        </w:tc>
      </w:tr>
      <w:tr w:rsidR="00F327A4" w:rsidRPr="00D70946" w14:paraId="0372552B" w14:textId="77777777" w:rsidTr="0077347C">
        <w:trPr>
          <w:ins w:id="297" w:author="Zhaoya" w:date="2023-04-21T14:50:00Z"/>
        </w:trPr>
        <w:tc>
          <w:tcPr>
            <w:tcW w:w="533" w:type="dxa"/>
            <w:tcBorders>
              <w:top w:val="nil"/>
              <w:left w:val="single" w:sz="4" w:space="0" w:color="auto"/>
              <w:bottom w:val="single" w:sz="4" w:space="0" w:color="auto"/>
              <w:right w:val="single" w:sz="4" w:space="0" w:color="auto"/>
            </w:tcBorders>
          </w:tcPr>
          <w:p w14:paraId="319113CB" w14:textId="31F87AFB" w:rsidR="00F327A4" w:rsidRDefault="00415BD6" w:rsidP="00F327A4">
            <w:pPr>
              <w:pStyle w:val="TAC"/>
              <w:rPr>
                <w:ins w:id="298" w:author="Zhaoya" w:date="2023-04-21T14:50:00Z"/>
                <w:lang w:eastAsia="zh-CN"/>
              </w:rPr>
            </w:pPr>
            <w:ins w:id="299" w:author="Zhaoya" w:date="2023-04-21T14:58:00Z">
              <w:r>
                <w:rPr>
                  <w:lang w:eastAsia="zh-CN"/>
                </w:rPr>
                <w:t>13</w:t>
              </w:r>
            </w:ins>
          </w:p>
        </w:tc>
        <w:tc>
          <w:tcPr>
            <w:tcW w:w="3967" w:type="dxa"/>
            <w:tcBorders>
              <w:top w:val="nil"/>
              <w:left w:val="single" w:sz="4" w:space="0" w:color="auto"/>
              <w:bottom w:val="single" w:sz="4" w:space="0" w:color="auto"/>
              <w:right w:val="single" w:sz="4" w:space="0" w:color="auto"/>
            </w:tcBorders>
          </w:tcPr>
          <w:p w14:paraId="25B13128" w14:textId="68DD4104" w:rsidR="00F327A4" w:rsidRDefault="00F327A4" w:rsidP="00F327A4">
            <w:pPr>
              <w:pStyle w:val="TAL"/>
              <w:rPr>
                <w:ins w:id="300" w:author="Zhaoya" w:date="2023-04-21T14:50:00Z"/>
              </w:rPr>
            </w:pPr>
            <w:ins w:id="301" w:author="Zhaoya" w:date="2023-04-21T14:50:00Z">
              <w:r w:rsidRPr="000712E3">
                <w:t xml:space="preserve">The UE transmits a </w:t>
              </w:r>
              <w:r w:rsidRPr="000712E3">
                <w:rPr>
                  <w:iCs/>
                </w:rPr>
                <w:t>PDU SESSION MODIFICATION COMPLETE</w:t>
              </w:r>
              <w:r w:rsidRPr="000712E3">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9B7A047" w14:textId="0B1435C3" w:rsidR="00F327A4" w:rsidRPr="006F06C2" w:rsidRDefault="00F327A4" w:rsidP="00F327A4">
            <w:pPr>
              <w:pStyle w:val="TAC"/>
              <w:rPr>
                <w:ins w:id="302" w:author="Zhaoya" w:date="2023-04-21T14:50:00Z"/>
              </w:rPr>
            </w:pPr>
            <w:ins w:id="303" w:author="Zhaoya" w:date="2023-04-21T14:50:00Z">
              <w:r w:rsidRPr="000712E3">
                <w:t>--&gt;</w:t>
              </w:r>
            </w:ins>
          </w:p>
        </w:tc>
        <w:tc>
          <w:tcPr>
            <w:tcW w:w="2975" w:type="dxa"/>
            <w:tcBorders>
              <w:top w:val="single" w:sz="4" w:space="0" w:color="auto"/>
              <w:left w:val="single" w:sz="4" w:space="0" w:color="auto"/>
              <w:bottom w:val="single" w:sz="4" w:space="0" w:color="auto"/>
              <w:right w:val="single" w:sz="4" w:space="0" w:color="auto"/>
            </w:tcBorders>
          </w:tcPr>
          <w:p w14:paraId="215F1E42" w14:textId="77777777" w:rsidR="00F327A4" w:rsidRPr="002A7DC7" w:rsidRDefault="00F327A4" w:rsidP="00F327A4">
            <w:pPr>
              <w:pStyle w:val="TAL"/>
              <w:rPr>
                <w:ins w:id="304" w:author="Zhaoya" w:date="2023-04-21T14:50:00Z"/>
                <w:i/>
              </w:rPr>
            </w:pPr>
            <w:ins w:id="305" w:author="Zhaoya" w:date="2023-04-21T14:50:00Z">
              <w:r w:rsidRPr="00F511A5">
                <w:t xml:space="preserve">NR RRC: </w:t>
              </w:r>
              <w:proofErr w:type="spellStart"/>
              <w:r w:rsidRPr="00DA0DFB">
                <w:rPr>
                  <w:i/>
                </w:rPr>
                <w:t>ULInformationTransfer</w:t>
              </w:r>
              <w:proofErr w:type="spellEnd"/>
            </w:ins>
          </w:p>
          <w:p w14:paraId="59188817" w14:textId="77777777" w:rsidR="00F327A4" w:rsidRPr="000712E3" w:rsidRDefault="00F327A4" w:rsidP="00F327A4">
            <w:pPr>
              <w:pStyle w:val="TAL"/>
              <w:rPr>
                <w:ins w:id="306" w:author="Zhaoya" w:date="2023-04-21T14:50:00Z"/>
              </w:rPr>
            </w:pPr>
            <w:ins w:id="307" w:author="Zhaoya" w:date="2023-04-21T14:50:00Z">
              <w:r w:rsidRPr="000712E3">
                <w:t>5GMM: UL NAS TRANSPORT</w:t>
              </w:r>
            </w:ins>
          </w:p>
          <w:p w14:paraId="348C87FB" w14:textId="1D29CA73" w:rsidR="00F327A4" w:rsidRPr="006F06C2" w:rsidRDefault="00F327A4" w:rsidP="00F327A4">
            <w:pPr>
              <w:pStyle w:val="TAC"/>
              <w:jc w:val="left"/>
              <w:rPr>
                <w:ins w:id="308" w:author="Zhaoya" w:date="2023-04-21T14:50:00Z"/>
              </w:rPr>
            </w:pPr>
            <w:ins w:id="309" w:author="Zhaoya" w:date="2023-04-21T14:50:00Z">
              <w:r w:rsidRPr="000712E3">
                <w:rPr>
                  <w:iCs/>
                </w:rPr>
                <w:t>5GSM: PDU SESSION MODIFICATION COMPLETE</w:t>
              </w:r>
            </w:ins>
          </w:p>
        </w:tc>
        <w:tc>
          <w:tcPr>
            <w:tcW w:w="567" w:type="dxa"/>
            <w:tcBorders>
              <w:top w:val="nil"/>
              <w:left w:val="single" w:sz="4" w:space="0" w:color="auto"/>
              <w:bottom w:val="single" w:sz="4" w:space="0" w:color="auto"/>
              <w:right w:val="single" w:sz="4" w:space="0" w:color="auto"/>
            </w:tcBorders>
          </w:tcPr>
          <w:p w14:paraId="0E4966E7" w14:textId="68C54FE5" w:rsidR="00F327A4" w:rsidRPr="006F06C2" w:rsidRDefault="00415BD6" w:rsidP="00F327A4">
            <w:pPr>
              <w:pStyle w:val="TAC"/>
              <w:rPr>
                <w:ins w:id="310" w:author="Zhaoya" w:date="2023-04-21T14:50:00Z"/>
              </w:rPr>
            </w:pPr>
            <w:ins w:id="311" w:author="Zhaoya" w:date="2023-04-21T15:01:00Z">
              <w:r>
                <w:rPr>
                  <w:lang w:eastAsia="zh-CN"/>
                </w:rPr>
                <w:t>2</w:t>
              </w:r>
            </w:ins>
          </w:p>
        </w:tc>
        <w:tc>
          <w:tcPr>
            <w:tcW w:w="850" w:type="dxa"/>
            <w:tcBorders>
              <w:top w:val="nil"/>
              <w:left w:val="single" w:sz="4" w:space="0" w:color="auto"/>
              <w:bottom w:val="single" w:sz="4" w:space="0" w:color="auto"/>
              <w:right w:val="single" w:sz="4" w:space="0" w:color="auto"/>
            </w:tcBorders>
          </w:tcPr>
          <w:p w14:paraId="30FD60AB" w14:textId="609ACBA8" w:rsidR="00F327A4" w:rsidRPr="006F06C2" w:rsidRDefault="00F327A4" w:rsidP="00F327A4">
            <w:pPr>
              <w:pStyle w:val="TAC"/>
              <w:rPr>
                <w:ins w:id="312" w:author="Zhaoya" w:date="2023-04-21T14:50:00Z"/>
              </w:rPr>
            </w:pPr>
            <w:ins w:id="313" w:author="Zhaoya" w:date="2023-04-21T14:50:00Z">
              <w:r>
                <w:rPr>
                  <w:rFonts w:hint="eastAsia"/>
                  <w:lang w:eastAsia="zh-CN"/>
                </w:rPr>
                <w:t>P</w:t>
              </w:r>
            </w:ins>
          </w:p>
        </w:tc>
      </w:tr>
      <w:tr w:rsidR="00415BD6" w:rsidRPr="00D70946" w14:paraId="3F6287E1" w14:textId="77777777" w:rsidTr="0077347C">
        <w:trPr>
          <w:ins w:id="314" w:author="Zhaoya" w:date="2023-04-21T14:58:00Z"/>
        </w:trPr>
        <w:tc>
          <w:tcPr>
            <w:tcW w:w="533" w:type="dxa"/>
            <w:tcBorders>
              <w:top w:val="nil"/>
              <w:left w:val="single" w:sz="4" w:space="0" w:color="auto"/>
              <w:bottom w:val="single" w:sz="4" w:space="0" w:color="auto"/>
              <w:right w:val="single" w:sz="4" w:space="0" w:color="auto"/>
            </w:tcBorders>
          </w:tcPr>
          <w:p w14:paraId="69B3832C" w14:textId="2CB91FE3" w:rsidR="00415BD6" w:rsidRDefault="00415BD6" w:rsidP="00415BD6">
            <w:pPr>
              <w:pStyle w:val="TAC"/>
              <w:rPr>
                <w:ins w:id="315" w:author="Zhaoya" w:date="2023-04-21T14:58:00Z"/>
                <w:lang w:eastAsia="zh-CN"/>
              </w:rPr>
            </w:pPr>
            <w:ins w:id="316" w:author="Zhaoya" w:date="2023-04-21T14:58:00Z">
              <w:r>
                <w:rPr>
                  <w:lang w:eastAsia="zh-CN"/>
                </w:rPr>
                <w:t>14</w:t>
              </w:r>
            </w:ins>
          </w:p>
        </w:tc>
        <w:tc>
          <w:tcPr>
            <w:tcW w:w="3967" w:type="dxa"/>
            <w:tcBorders>
              <w:top w:val="nil"/>
              <w:left w:val="single" w:sz="4" w:space="0" w:color="auto"/>
              <w:bottom w:val="single" w:sz="4" w:space="0" w:color="auto"/>
              <w:right w:val="single" w:sz="4" w:space="0" w:color="auto"/>
            </w:tcBorders>
          </w:tcPr>
          <w:p w14:paraId="26BC1EC7" w14:textId="2039971A" w:rsidR="00415BD6" w:rsidRPr="000712E3" w:rsidRDefault="00415BD6" w:rsidP="00415BD6">
            <w:pPr>
              <w:pStyle w:val="TAL"/>
              <w:rPr>
                <w:ins w:id="317" w:author="Zhaoya" w:date="2023-04-21T14:58:00Z"/>
              </w:rPr>
            </w:pPr>
            <w:ins w:id="318" w:author="Zhaoya" w:date="2023-04-21T14:58: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9F5926F" w14:textId="5C6671E6" w:rsidR="00415BD6" w:rsidRPr="000712E3" w:rsidRDefault="00415BD6" w:rsidP="00415BD6">
            <w:pPr>
              <w:pStyle w:val="TAC"/>
              <w:rPr>
                <w:ins w:id="319" w:author="Zhaoya" w:date="2023-04-21T14:58:00Z"/>
              </w:rPr>
            </w:pPr>
            <w:ins w:id="320" w:author="Zhaoya" w:date="2023-04-21T14:58: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7CFF7381" w14:textId="612C59E5" w:rsidR="00415BD6" w:rsidRPr="00F511A5" w:rsidRDefault="00415BD6" w:rsidP="00415BD6">
            <w:pPr>
              <w:pStyle w:val="TAL"/>
              <w:rPr>
                <w:ins w:id="321" w:author="Zhaoya" w:date="2023-04-21T14:58:00Z"/>
              </w:rPr>
            </w:pPr>
            <w:ins w:id="322" w:author="Zhaoya" w:date="2023-04-21T14:58: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6EFF0B21" w14:textId="7D81A21F" w:rsidR="00415BD6" w:rsidRDefault="00415BD6" w:rsidP="00415BD6">
            <w:pPr>
              <w:pStyle w:val="TAC"/>
              <w:rPr>
                <w:ins w:id="323" w:author="Zhaoya" w:date="2023-04-21T14:58:00Z"/>
                <w:lang w:eastAsia="zh-CN"/>
              </w:rPr>
            </w:pPr>
            <w:ins w:id="324" w:author="Zhaoya" w:date="2023-04-21T14:58:00Z">
              <w:r w:rsidRPr="006F06C2">
                <w:t>-</w:t>
              </w:r>
            </w:ins>
          </w:p>
        </w:tc>
        <w:tc>
          <w:tcPr>
            <w:tcW w:w="850" w:type="dxa"/>
            <w:tcBorders>
              <w:top w:val="nil"/>
              <w:left w:val="single" w:sz="4" w:space="0" w:color="auto"/>
              <w:bottom w:val="single" w:sz="4" w:space="0" w:color="auto"/>
              <w:right w:val="single" w:sz="4" w:space="0" w:color="auto"/>
            </w:tcBorders>
          </w:tcPr>
          <w:p w14:paraId="495AE726" w14:textId="713569BB" w:rsidR="00415BD6" w:rsidRDefault="00415BD6" w:rsidP="00415BD6">
            <w:pPr>
              <w:pStyle w:val="TAC"/>
              <w:rPr>
                <w:ins w:id="325" w:author="Zhaoya" w:date="2023-04-21T14:58:00Z"/>
                <w:lang w:eastAsia="zh-CN"/>
              </w:rPr>
            </w:pPr>
            <w:ins w:id="326" w:author="Zhaoya" w:date="2023-04-21T14:58:00Z">
              <w:r w:rsidRPr="006F06C2">
                <w:t>-</w:t>
              </w:r>
            </w:ins>
          </w:p>
        </w:tc>
      </w:tr>
      <w:tr w:rsidR="00415BD6" w:rsidRPr="00D70946" w14:paraId="22C4A443" w14:textId="77777777" w:rsidTr="0077347C">
        <w:trPr>
          <w:ins w:id="327" w:author="Zhaoya" w:date="2023-04-21T14:50:00Z"/>
        </w:trPr>
        <w:tc>
          <w:tcPr>
            <w:tcW w:w="533" w:type="dxa"/>
            <w:tcBorders>
              <w:top w:val="nil"/>
              <w:left w:val="single" w:sz="4" w:space="0" w:color="auto"/>
              <w:bottom w:val="single" w:sz="4" w:space="0" w:color="auto"/>
              <w:right w:val="single" w:sz="4" w:space="0" w:color="auto"/>
            </w:tcBorders>
          </w:tcPr>
          <w:p w14:paraId="4BADDCA0" w14:textId="1FF5985A" w:rsidR="00415BD6" w:rsidRDefault="00415BD6" w:rsidP="00415BD6">
            <w:pPr>
              <w:pStyle w:val="TAC"/>
              <w:rPr>
                <w:ins w:id="328" w:author="Zhaoya" w:date="2023-04-21T14:50:00Z"/>
                <w:lang w:eastAsia="zh-CN"/>
              </w:rPr>
            </w:pPr>
            <w:ins w:id="329" w:author="Zhaoya" w:date="2023-04-21T14:58:00Z">
              <w:r>
                <w:rPr>
                  <w:lang w:eastAsia="zh-CN"/>
                </w:rPr>
                <w:t>15</w:t>
              </w:r>
            </w:ins>
          </w:p>
        </w:tc>
        <w:tc>
          <w:tcPr>
            <w:tcW w:w="3967" w:type="dxa"/>
            <w:tcBorders>
              <w:top w:val="nil"/>
              <w:left w:val="single" w:sz="4" w:space="0" w:color="auto"/>
              <w:bottom w:val="single" w:sz="4" w:space="0" w:color="auto"/>
              <w:right w:val="single" w:sz="4" w:space="0" w:color="auto"/>
            </w:tcBorders>
          </w:tcPr>
          <w:p w14:paraId="67F5D5EA" w14:textId="4FB2D2A2" w:rsidR="00415BD6" w:rsidRDefault="00415BD6" w:rsidP="00415BD6">
            <w:pPr>
              <w:pStyle w:val="TAL"/>
              <w:rPr>
                <w:ins w:id="330" w:author="Zhaoya" w:date="2023-04-21T14:50:00Z"/>
              </w:rPr>
            </w:pPr>
            <w:ins w:id="331" w:author="Zhaoya" w:date="2023-04-21T14:55:00Z">
              <w:r w:rsidRPr="006F06C2">
                <w:t xml:space="preserve">The SS transmits a </w:t>
              </w:r>
              <w:r w:rsidRPr="006F06C2">
                <w:rPr>
                  <w:i/>
                  <w:iCs/>
                </w:rPr>
                <w:t>Paging</w:t>
              </w:r>
              <w:r w:rsidRPr="006F06C2">
                <w:t xml:space="preserve"> message including </w:t>
              </w:r>
              <w:r w:rsidRPr="003D45F2">
                <w:t>TMGI</w:t>
              </w:r>
              <w:r>
                <w:t>-1.</w:t>
              </w:r>
            </w:ins>
          </w:p>
        </w:tc>
        <w:tc>
          <w:tcPr>
            <w:tcW w:w="708" w:type="dxa"/>
            <w:tcBorders>
              <w:top w:val="single" w:sz="4" w:space="0" w:color="auto"/>
              <w:left w:val="single" w:sz="4" w:space="0" w:color="auto"/>
              <w:bottom w:val="single" w:sz="4" w:space="0" w:color="auto"/>
              <w:right w:val="single" w:sz="4" w:space="0" w:color="auto"/>
            </w:tcBorders>
          </w:tcPr>
          <w:p w14:paraId="5D1C7282" w14:textId="1A477EB3" w:rsidR="00415BD6" w:rsidRPr="006F06C2" w:rsidRDefault="00415BD6" w:rsidP="00415BD6">
            <w:pPr>
              <w:pStyle w:val="TAC"/>
              <w:rPr>
                <w:ins w:id="332" w:author="Zhaoya" w:date="2023-04-21T14:50:00Z"/>
              </w:rPr>
            </w:pPr>
            <w:ins w:id="333" w:author="Zhaoya" w:date="2023-04-21T14:55: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761D2C6" w14:textId="43D45771" w:rsidR="00415BD6" w:rsidRPr="006F06C2" w:rsidRDefault="00415BD6" w:rsidP="00415BD6">
            <w:pPr>
              <w:pStyle w:val="TAC"/>
              <w:jc w:val="left"/>
              <w:rPr>
                <w:ins w:id="334" w:author="Zhaoya" w:date="2023-04-21T14:50:00Z"/>
              </w:rPr>
            </w:pPr>
            <w:ins w:id="335" w:author="Zhaoya" w:date="2023-04-21T14:55: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6EDFBED5" w14:textId="442B6FA7" w:rsidR="00415BD6" w:rsidRPr="006F06C2" w:rsidRDefault="00415BD6" w:rsidP="00415BD6">
            <w:pPr>
              <w:pStyle w:val="TAC"/>
              <w:rPr>
                <w:ins w:id="336" w:author="Zhaoya" w:date="2023-04-21T14:50:00Z"/>
              </w:rPr>
            </w:pPr>
            <w:ins w:id="337" w:author="Zhaoya" w:date="2023-04-21T14:55:00Z">
              <w:r>
                <w:t>-</w:t>
              </w:r>
            </w:ins>
          </w:p>
        </w:tc>
        <w:tc>
          <w:tcPr>
            <w:tcW w:w="850" w:type="dxa"/>
            <w:tcBorders>
              <w:top w:val="nil"/>
              <w:left w:val="single" w:sz="4" w:space="0" w:color="auto"/>
              <w:bottom w:val="single" w:sz="4" w:space="0" w:color="auto"/>
              <w:right w:val="single" w:sz="4" w:space="0" w:color="auto"/>
            </w:tcBorders>
          </w:tcPr>
          <w:p w14:paraId="18A8E778" w14:textId="51673F32" w:rsidR="00415BD6" w:rsidRPr="006F06C2" w:rsidRDefault="00415BD6" w:rsidP="00415BD6">
            <w:pPr>
              <w:pStyle w:val="TAC"/>
              <w:rPr>
                <w:ins w:id="338" w:author="Zhaoya" w:date="2023-04-21T14:50:00Z"/>
              </w:rPr>
            </w:pPr>
            <w:ins w:id="339" w:author="Zhaoya" w:date="2023-04-21T14:55:00Z">
              <w:r>
                <w:t>-</w:t>
              </w:r>
            </w:ins>
          </w:p>
        </w:tc>
      </w:tr>
      <w:tr w:rsidR="00415BD6" w:rsidRPr="00D70946" w14:paraId="1BAAEE63" w14:textId="77777777" w:rsidTr="0077347C">
        <w:trPr>
          <w:ins w:id="340" w:author="Zhaoya" w:date="2023-04-21T14:55:00Z"/>
        </w:trPr>
        <w:tc>
          <w:tcPr>
            <w:tcW w:w="533" w:type="dxa"/>
            <w:tcBorders>
              <w:top w:val="nil"/>
              <w:left w:val="single" w:sz="4" w:space="0" w:color="auto"/>
              <w:bottom w:val="single" w:sz="4" w:space="0" w:color="auto"/>
              <w:right w:val="single" w:sz="4" w:space="0" w:color="auto"/>
            </w:tcBorders>
          </w:tcPr>
          <w:p w14:paraId="73324593" w14:textId="0FB82AA3" w:rsidR="00415BD6" w:rsidRDefault="00415BD6" w:rsidP="00415BD6">
            <w:pPr>
              <w:pStyle w:val="TAC"/>
              <w:rPr>
                <w:ins w:id="341" w:author="Zhaoya" w:date="2023-04-21T14:55:00Z"/>
                <w:lang w:eastAsia="zh-CN"/>
              </w:rPr>
            </w:pPr>
            <w:ins w:id="342" w:author="Zhaoya" w:date="2023-04-21T14:58:00Z">
              <w:r>
                <w:rPr>
                  <w:lang w:eastAsia="zh-CN"/>
                </w:rPr>
                <w:t>16</w:t>
              </w:r>
            </w:ins>
          </w:p>
        </w:tc>
        <w:tc>
          <w:tcPr>
            <w:tcW w:w="3967" w:type="dxa"/>
            <w:tcBorders>
              <w:top w:val="nil"/>
              <w:left w:val="single" w:sz="4" w:space="0" w:color="auto"/>
              <w:bottom w:val="single" w:sz="4" w:space="0" w:color="auto"/>
              <w:right w:val="single" w:sz="4" w:space="0" w:color="auto"/>
            </w:tcBorders>
          </w:tcPr>
          <w:p w14:paraId="6AA404F9" w14:textId="1BC97EE4" w:rsidR="00415BD6" w:rsidRDefault="00415BD6" w:rsidP="00415BD6">
            <w:pPr>
              <w:pStyle w:val="TAL"/>
              <w:rPr>
                <w:ins w:id="343" w:author="Zhaoya" w:date="2023-04-21T14:55:00Z"/>
              </w:rPr>
            </w:pPr>
            <w:ins w:id="344" w:author="Zhaoya" w:date="2023-04-21T14:55:00Z">
              <w:r w:rsidRPr="006F06C2">
                <w:t xml:space="preserve">Check: Does the UE transmit an </w:t>
              </w:r>
              <w:proofErr w:type="spellStart"/>
              <w:r w:rsidRPr="006F06C2">
                <w:rPr>
                  <w:i/>
                  <w:iCs/>
                </w:rPr>
                <w:t>RRCSetupRequest</w:t>
              </w:r>
              <w:proofErr w:type="spellEnd"/>
              <w:r w:rsidRPr="006F06C2">
                <w:t xml:space="preserve"> message within 10s?</w:t>
              </w:r>
            </w:ins>
          </w:p>
        </w:tc>
        <w:tc>
          <w:tcPr>
            <w:tcW w:w="708" w:type="dxa"/>
            <w:tcBorders>
              <w:top w:val="single" w:sz="4" w:space="0" w:color="auto"/>
              <w:left w:val="single" w:sz="4" w:space="0" w:color="auto"/>
              <w:bottom w:val="single" w:sz="4" w:space="0" w:color="auto"/>
              <w:right w:val="single" w:sz="4" w:space="0" w:color="auto"/>
            </w:tcBorders>
          </w:tcPr>
          <w:p w14:paraId="315FA5F1" w14:textId="1C15ACC6" w:rsidR="00415BD6" w:rsidRPr="006F06C2" w:rsidRDefault="00415BD6" w:rsidP="00415BD6">
            <w:pPr>
              <w:pStyle w:val="TAC"/>
              <w:rPr>
                <w:ins w:id="345" w:author="Zhaoya" w:date="2023-04-21T14:55:00Z"/>
              </w:rPr>
            </w:pPr>
            <w:ins w:id="346" w:author="Zhaoya" w:date="2023-04-21T14:55: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3D6DCE17" w14:textId="0691F2E6" w:rsidR="00415BD6" w:rsidRPr="006F06C2" w:rsidRDefault="00415BD6" w:rsidP="00415BD6">
            <w:pPr>
              <w:pStyle w:val="TAC"/>
              <w:jc w:val="left"/>
              <w:rPr>
                <w:ins w:id="347" w:author="Zhaoya" w:date="2023-04-21T14:55:00Z"/>
              </w:rPr>
            </w:pPr>
            <w:ins w:id="348" w:author="Zhaoya" w:date="2023-04-21T14:55: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Borders>
              <w:top w:val="nil"/>
              <w:left w:val="single" w:sz="4" w:space="0" w:color="auto"/>
              <w:bottom w:val="single" w:sz="4" w:space="0" w:color="auto"/>
              <w:right w:val="single" w:sz="4" w:space="0" w:color="auto"/>
            </w:tcBorders>
          </w:tcPr>
          <w:p w14:paraId="38882365" w14:textId="2BA704D3" w:rsidR="00415BD6" w:rsidRPr="006F06C2" w:rsidRDefault="00415BD6" w:rsidP="00415BD6">
            <w:pPr>
              <w:pStyle w:val="TAC"/>
              <w:rPr>
                <w:ins w:id="349" w:author="Zhaoya" w:date="2023-04-21T14:55:00Z"/>
              </w:rPr>
            </w:pPr>
            <w:ins w:id="350" w:author="Zhaoya" w:date="2023-04-21T14:56:00Z">
              <w:r>
                <w:t>2</w:t>
              </w:r>
            </w:ins>
          </w:p>
        </w:tc>
        <w:tc>
          <w:tcPr>
            <w:tcW w:w="850" w:type="dxa"/>
            <w:tcBorders>
              <w:top w:val="nil"/>
              <w:left w:val="single" w:sz="4" w:space="0" w:color="auto"/>
              <w:bottom w:val="single" w:sz="4" w:space="0" w:color="auto"/>
              <w:right w:val="single" w:sz="4" w:space="0" w:color="auto"/>
            </w:tcBorders>
          </w:tcPr>
          <w:p w14:paraId="59C2A7C4" w14:textId="73284640" w:rsidR="00415BD6" w:rsidRPr="006F06C2" w:rsidRDefault="00415BD6" w:rsidP="00415BD6">
            <w:pPr>
              <w:pStyle w:val="TAC"/>
              <w:rPr>
                <w:ins w:id="351" w:author="Zhaoya" w:date="2023-04-21T14:55:00Z"/>
              </w:rPr>
            </w:pPr>
            <w:ins w:id="352" w:author="Zhaoya" w:date="2023-04-21T14:55:00Z">
              <w:r w:rsidRPr="006F06C2">
                <w:t>F</w:t>
              </w:r>
            </w:ins>
          </w:p>
        </w:tc>
      </w:tr>
      <w:tr w:rsidR="00415BD6" w:rsidRPr="00D70946" w14:paraId="7B877164" w14:textId="77777777" w:rsidTr="00415BD6">
        <w:trPr>
          <w:ins w:id="353" w:author="Zhaoya" w:date="2023-04-17T11:27:00Z"/>
        </w:trPr>
        <w:tc>
          <w:tcPr>
            <w:tcW w:w="533" w:type="dxa"/>
            <w:tcBorders>
              <w:top w:val="nil"/>
              <w:left w:val="single" w:sz="4" w:space="0" w:color="auto"/>
              <w:bottom w:val="single" w:sz="4" w:space="0" w:color="auto"/>
              <w:right w:val="single" w:sz="4" w:space="0" w:color="auto"/>
            </w:tcBorders>
          </w:tcPr>
          <w:p w14:paraId="66E0A858" w14:textId="6B875490" w:rsidR="00415BD6" w:rsidRDefault="00415BD6" w:rsidP="00415BD6">
            <w:pPr>
              <w:pStyle w:val="TAC"/>
              <w:rPr>
                <w:ins w:id="354" w:author="Zhaoya" w:date="2023-04-17T11:27:00Z"/>
                <w:lang w:eastAsia="zh-CN"/>
              </w:rPr>
            </w:pPr>
            <w:ins w:id="355" w:author="Zhaoya" w:date="2023-04-21T14:59:00Z">
              <w:r>
                <w:rPr>
                  <w:lang w:eastAsia="zh-CN"/>
                </w:rPr>
                <w:t>17</w:t>
              </w:r>
            </w:ins>
            <w:ins w:id="356" w:author="Zhaoya" w:date="2023-04-17T20:27:00Z">
              <w:r>
                <w:rPr>
                  <w:lang w:eastAsia="zh-CN"/>
                </w:rPr>
                <w:t>-</w:t>
              </w:r>
            </w:ins>
            <w:ins w:id="357" w:author="Zhaoya" w:date="2023-04-21T14:59:00Z">
              <w:r>
                <w:rPr>
                  <w:lang w:eastAsia="zh-CN"/>
                </w:rPr>
                <w:t>31</w:t>
              </w:r>
            </w:ins>
          </w:p>
        </w:tc>
        <w:tc>
          <w:tcPr>
            <w:tcW w:w="3967" w:type="dxa"/>
            <w:tcBorders>
              <w:top w:val="nil"/>
              <w:left w:val="single" w:sz="4" w:space="0" w:color="auto"/>
              <w:bottom w:val="single" w:sz="4" w:space="0" w:color="auto"/>
              <w:right w:val="single" w:sz="4" w:space="0" w:color="auto"/>
            </w:tcBorders>
          </w:tcPr>
          <w:p w14:paraId="53A737A5" w14:textId="28DCB7F6" w:rsidR="00415BD6" w:rsidRPr="00D446BB" w:rsidRDefault="009F05D4" w:rsidP="00CF439F">
            <w:pPr>
              <w:pStyle w:val="TAL"/>
              <w:rPr>
                <w:ins w:id="358" w:author="Zhaoya" w:date="2023-04-17T11:27:00Z"/>
                <w:lang w:eastAsia="zh-CN"/>
              </w:rPr>
            </w:pPr>
            <w:ins w:id="359" w:author="Zhaoya" w:date="2023-04-21T15:23:00Z">
              <w:r>
                <w:t>Check: Does UE respond to paging with TMGI-2 and receive the MRB associated with TMGI-2 as specified in s</w:t>
              </w:r>
              <w:r w:rsidRPr="006F06C2">
                <w:t xml:space="preserve">teps </w:t>
              </w:r>
              <w:r>
                <w:t>1</w:t>
              </w:r>
              <w:r w:rsidRPr="006F06C2">
                <w:t xml:space="preserve"> to </w:t>
              </w:r>
              <w:r>
                <w:t>15</w:t>
              </w:r>
              <w:r w:rsidRPr="006F06C2">
                <w:t xml:space="preserve"> of the procedure in TS 38.508-1</w:t>
              </w:r>
              <w:r>
                <w:t xml:space="preserve">[4] </w:t>
              </w:r>
              <w:r w:rsidRPr="006F06C2">
                <w:t>Table 4.</w:t>
              </w:r>
              <w:r>
                <w:t>9.</w:t>
              </w:r>
            </w:ins>
            <w:ins w:id="360" w:author="Zhaoya" w:date="2023-08-02T17:51:00Z">
              <w:r w:rsidR="00CF439F">
                <w:t>38</w:t>
              </w:r>
            </w:ins>
            <w:ins w:id="361" w:author="Zhaoya" w:date="2023-04-21T15:23:00Z">
              <w:r>
                <w:t>.2.2-1?</w:t>
              </w:r>
            </w:ins>
          </w:p>
        </w:tc>
        <w:tc>
          <w:tcPr>
            <w:tcW w:w="708" w:type="dxa"/>
            <w:tcBorders>
              <w:top w:val="single" w:sz="4" w:space="0" w:color="auto"/>
              <w:left w:val="single" w:sz="4" w:space="0" w:color="auto"/>
              <w:bottom w:val="single" w:sz="4" w:space="0" w:color="auto"/>
              <w:right w:val="single" w:sz="4" w:space="0" w:color="auto"/>
            </w:tcBorders>
          </w:tcPr>
          <w:p w14:paraId="510EA290" w14:textId="4D0D18E5" w:rsidR="00415BD6" w:rsidRPr="002F0A2B" w:rsidRDefault="00415BD6" w:rsidP="00415BD6">
            <w:pPr>
              <w:pStyle w:val="TAC"/>
              <w:rPr>
                <w:ins w:id="362" w:author="Zhaoya" w:date="2023-04-17T11:27:00Z"/>
              </w:rPr>
            </w:pPr>
            <w:ins w:id="363" w:author="Zhaoya" w:date="2023-04-17T20:27: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97F3E30" w14:textId="3BD50674" w:rsidR="00415BD6" w:rsidRPr="002F0A2B" w:rsidRDefault="00415BD6" w:rsidP="00415BD6">
            <w:pPr>
              <w:pStyle w:val="TAC"/>
              <w:jc w:val="left"/>
              <w:rPr>
                <w:ins w:id="364" w:author="Zhaoya" w:date="2023-04-17T11:27:00Z"/>
              </w:rPr>
            </w:pPr>
            <w:ins w:id="365" w:author="Zhaoya" w:date="2023-04-17T20:27:00Z">
              <w:r w:rsidRPr="006F06C2">
                <w:rPr>
                  <w:iCs/>
                </w:rPr>
                <w:t>-</w:t>
              </w:r>
            </w:ins>
          </w:p>
        </w:tc>
        <w:tc>
          <w:tcPr>
            <w:tcW w:w="567" w:type="dxa"/>
            <w:tcBorders>
              <w:top w:val="nil"/>
              <w:left w:val="single" w:sz="4" w:space="0" w:color="auto"/>
              <w:bottom w:val="single" w:sz="4" w:space="0" w:color="auto"/>
              <w:right w:val="single" w:sz="4" w:space="0" w:color="auto"/>
            </w:tcBorders>
          </w:tcPr>
          <w:p w14:paraId="6181830A" w14:textId="356A131C" w:rsidR="00415BD6" w:rsidRPr="002F0A2B" w:rsidRDefault="00415BD6" w:rsidP="00415BD6">
            <w:pPr>
              <w:pStyle w:val="TAC"/>
              <w:rPr>
                <w:ins w:id="366" w:author="Zhaoya" w:date="2023-04-17T11:27:00Z"/>
              </w:rPr>
            </w:pPr>
            <w:ins w:id="367" w:author="Zhaoya" w:date="2023-04-17T20:27:00Z">
              <w:r>
                <w:t>2</w:t>
              </w:r>
            </w:ins>
          </w:p>
        </w:tc>
        <w:tc>
          <w:tcPr>
            <w:tcW w:w="850" w:type="dxa"/>
            <w:tcBorders>
              <w:top w:val="nil"/>
              <w:left w:val="single" w:sz="4" w:space="0" w:color="auto"/>
              <w:bottom w:val="single" w:sz="4" w:space="0" w:color="auto"/>
              <w:right w:val="single" w:sz="4" w:space="0" w:color="auto"/>
            </w:tcBorders>
          </w:tcPr>
          <w:p w14:paraId="408CFB09" w14:textId="2559B087" w:rsidR="00415BD6" w:rsidRPr="002F0A2B" w:rsidRDefault="00415BD6" w:rsidP="00415BD6">
            <w:pPr>
              <w:pStyle w:val="TAC"/>
              <w:rPr>
                <w:ins w:id="368" w:author="Zhaoya" w:date="2023-04-17T11:27:00Z"/>
              </w:rPr>
            </w:pPr>
            <w:ins w:id="369" w:author="Zhaoya" w:date="2023-04-17T20:27:00Z">
              <w:r w:rsidRPr="006F06C2">
                <w:t>-</w:t>
              </w:r>
            </w:ins>
          </w:p>
        </w:tc>
      </w:tr>
      <w:tr w:rsidR="00415BD6" w:rsidRPr="00D70946" w14:paraId="6CA519AD" w14:textId="77777777" w:rsidTr="003061D3">
        <w:trPr>
          <w:ins w:id="370" w:author="Zhaoya" w:date="2023-04-21T14:56:00Z"/>
        </w:trPr>
        <w:tc>
          <w:tcPr>
            <w:tcW w:w="9600" w:type="dxa"/>
            <w:gridSpan w:val="6"/>
            <w:tcBorders>
              <w:top w:val="single" w:sz="4" w:space="0" w:color="auto"/>
              <w:left w:val="single" w:sz="4" w:space="0" w:color="auto"/>
              <w:bottom w:val="single" w:sz="4" w:space="0" w:color="auto"/>
              <w:right w:val="single" w:sz="4" w:space="0" w:color="auto"/>
            </w:tcBorders>
          </w:tcPr>
          <w:p w14:paraId="3F02E201" w14:textId="7C4C1DC4" w:rsidR="00415BD6" w:rsidRPr="006F06C2" w:rsidRDefault="00415BD6" w:rsidP="00415BD6">
            <w:pPr>
              <w:pStyle w:val="TAC"/>
              <w:jc w:val="left"/>
              <w:rPr>
                <w:ins w:id="371" w:author="Zhaoya" w:date="2023-04-21T14:56:00Z"/>
              </w:rPr>
            </w:pPr>
            <w:ins w:id="372" w:author="Zhaoya" w:date="2023-04-21T14:58:00Z">
              <w:r w:rsidRPr="00F511A5">
                <w:t>NOTE 1:</w:t>
              </w:r>
              <w:r w:rsidRPr="00F511A5">
                <w:tab/>
                <w:t>This could be done by e.g. MMI or AT command.</w:t>
              </w:r>
            </w:ins>
          </w:p>
        </w:tc>
      </w:tr>
    </w:tbl>
    <w:p w14:paraId="137FAFC0" w14:textId="77777777" w:rsidR="00486580" w:rsidRDefault="00486580" w:rsidP="00486580">
      <w:pPr>
        <w:rPr>
          <w:ins w:id="373" w:author="Zhaoya" w:date="2023-04-17T11:43:00Z"/>
        </w:rPr>
      </w:pPr>
    </w:p>
    <w:p w14:paraId="06ADB159" w14:textId="43058B5F" w:rsidR="00424459" w:rsidRDefault="00177B1C" w:rsidP="00424459">
      <w:pPr>
        <w:pStyle w:val="H6"/>
        <w:rPr>
          <w:ins w:id="374" w:author="Zhaoya" w:date="2023-04-17T11:45:00Z"/>
        </w:rPr>
      </w:pPr>
      <w:ins w:id="375" w:author="Zhaoya" w:date="2023-04-21T12:34:00Z">
        <w:r>
          <w:t>14.2.5.2.4</w:t>
        </w:r>
      </w:ins>
      <w:ins w:id="376" w:author="Zhaoya" w:date="2022-10-19T15:10:00Z">
        <w:r w:rsidR="00424459" w:rsidRPr="00D70946">
          <w:t>.3.3</w:t>
        </w:r>
        <w:r w:rsidR="00424459" w:rsidRPr="00D70946">
          <w:tab/>
          <w:t>Specific message contents</w:t>
        </w:r>
      </w:ins>
    </w:p>
    <w:p w14:paraId="2C6306E0" w14:textId="2E705FB8" w:rsidR="00486580" w:rsidRPr="002F0A2B" w:rsidRDefault="00486580" w:rsidP="00486580">
      <w:pPr>
        <w:pStyle w:val="TH"/>
        <w:rPr>
          <w:ins w:id="377" w:author="Zhaoya" w:date="2023-04-17T11:45:00Z"/>
        </w:rPr>
      </w:pPr>
      <w:ins w:id="378" w:author="Zhaoya" w:date="2023-04-17T11:45:00Z">
        <w:r w:rsidRPr="00314F53">
          <w:rPr>
            <w:color w:val="000000" w:themeColor="text1"/>
          </w:rPr>
          <w:t xml:space="preserve">Table </w:t>
        </w:r>
      </w:ins>
      <w:ins w:id="379" w:author="Zhaoya" w:date="2023-04-21T12:34:00Z">
        <w:r w:rsidR="00177B1C">
          <w:rPr>
            <w:color w:val="000000" w:themeColor="text1"/>
          </w:rPr>
          <w:t>14.2.5.2.4</w:t>
        </w:r>
      </w:ins>
      <w:ins w:id="380" w:author="Zhaoya" w:date="2023-04-17T11:45:00Z">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ins>
      <w:ins w:id="381" w:author="Zhaoya" w:date="2023-04-17T14:50:00Z">
        <w:r w:rsidR="001F0489" w:rsidRPr="00D70946">
          <w:t xml:space="preserve">Table </w:t>
        </w:r>
      </w:ins>
      <w:ins w:id="382" w:author="Zhaoya" w:date="2023-04-21T12:34:00Z">
        <w:r w:rsidR="00177B1C">
          <w:t>14.2.5.2.4</w:t>
        </w:r>
      </w:ins>
      <w:ins w:id="383" w:author="Zhaoya" w:date="2023-04-17T14:50:00Z">
        <w:r w:rsidR="001F0489" w:rsidRPr="00D70946">
          <w:t>.3.2-1</w:t>
        </w:r>
      </w:ins>
      <w:ins w:id="384" w:author="Zhaoya" w:date="2023-04-17T11:45:00Z">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86580" w:rsidRPr="002F0A2B" w14:paraId="49F6EA36" w14:textId="77777777" w:rsidTr="0077347C">
        <w:trPr>
          <w:cantSplit/>
          <w:ins w:id="385" w:author="Zhaoya" w:date="2023-04-17T11:45:00Z"/>
        </w:trPr>
        <w:tc>
          <w:tcPr>
            <w:tcW w:w="9635" w:type="dxa"/>
          </w:tcPr>
          <w:p w14:paraId="6E0B7E3D" w14:textId="77777777" w:rsidR="00486580" w:rsidRPr="002F0A2B" w:rsidRDefault="00486580" w:rsidP="0077347C">
            <w:pPr>
              <w:pStyle w:val="TAL"/>
              <w:rPr>
                <w:ins w:id="386" w:author="Zhaoya" w:date="2023-04-17T11:45:00Z"/>
                <w:lang w:eastAsia="zh-CN"/>
              </w:rPr>
            </w:pPr>
            <w:ins w:id="387" w:author="Zhaoya" w:date="2023-04-17T11:45: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208403CB" w14:textId="77777777" w:rsidR="00486580" w:rsidRDefault="00486580" w:rsidP="00486580">
      <w:pPr>
        <w:rPr>
          <w:ins w:id="388" w:author="Zhaoya" w:date="2023-04-17T11:57:00Z"/>
        </w:rPr>
      </w:pPr>
    </w:p>
    <w:p w14:paraId="55FBF96D" w14:textId="5D563F27" w:rsidR="0077347C" w:rsidRPr="00D446BB" w:rsidRDefault="001F0489" w:rsidP="0077347C">
      <w:pPr>
        <w:pStyle w:val="TH"/>
        <w:rPr>
          <w:ins w:id="389" w:author="Zhaoya" w:date="2023-04-17T11:57:00Z"/>
        </w:rPr>
      </w:pPr>
      <w:ins w:id="390" w:author="Zhaoya" w:date="2023-04-17T14:51:00Z">
        <w:r w:rsidRPr="00314F53">
          <w:rPr>
            <w:color w:val="000000" w:themeColor="text1"/>
          </w:rPr>
          <w:lastRenderedPageBreak/>
          <w:t xml:space="preserve">Table </w:t>
        </w:r>
      </w:ins>
      <w:ins w:id="391" w:author="Zhaoya" w:date="2023-04-21T12:34:00Z">
        <w:r w:rsidR="00177B1C">
          <w:rPr>
            <w:color w:val="000000" w:themeColor="text1"/>
          </w:rPr>
          <w:t>14.2.5.2.4</w:t>
        </w:r>
      </w:ins>
      <w:ins w:id="392" w:author="Zhaoya" w:date="2023-04-17T14:51:00Z">
        <w:r w:rsidRPr="00314F53">
          <w:rPr>
            <w:color w:val="000000" w:themeColor="text1"/>
          </w:rPr>
          <w:t>.3.3-</w:t>
        </w:r>
        <w:r>
          <w:rPr>
            <w:color w:val="000000" w:themeColor="text1"/>
          </w:rPr>
          <w:t>2</w:t>
        </w:r>
        <w:r w:rsidRPr="002F0A2B">
          <w:t>:</w:t>
        </w:r>
      </w:ins>
      <w:ins w:id="393" w:author="Zhaoya" w:date="2023-04-17T11:57:00Z">
        <w:r w:rsidR="0077347C" w:rsidRPr="00D446BB">
          <w:rPr>
            <w:i/>
            <w:iCs/>
          </w:rPr>
          <w:t xml:space="preserve"> </w:t>
        </w:r>
        <w:r w:rsidR="0077347C" w:rsidRPr="00D446BB">
          <w:t>PDU SESSION MODIFICATION REQUEST</w:t>
        </w:r>
        <w:r w:rsidR="0077347C" w:rsidRPr="00D446BB">
          <w:rPr>
            <w:iCs/>
          </w:rPr>
          <w:t xml:space="preserve"> </w:t>
        </w:r>
        <w:r w:rsidR="0077347C" w:rsidRPr="00D446BB">
          <w:t xml:space="preserve">(step </w:t>
        </w:r>
        <w:r w:rsidR="0077347C" w:rsidRPr="00D446BB">
          <w:rPr>
            <w:rFonts w:hint="eastAsia"/>
            <w:lang w:eastAsia="zh-CN"/>
          </w:rPr>
          <w:t>1</w:t>
        </w:r>
        <w:r w:rsidR="0077347C" w:rsidRPr="00D446BB">
          <w:rPr>
            <w:lang w:eastAsia="zh-CN"/>
          </w:rPr>
          <w:t>a14</w:t>
        </w:r>
        <w:r w:rsidR="0077347C" w:rsidRPr="00D446BB">
          <w:t xml:space="preserve">, </w:t>
        </w:r>
      </w:ins>
      <w:ins w:id="394" w:author="Zhaoya" w:date="2023-04-17T14:50:00Z">
        <w:r w:rsidRPr="00D70946">
          <w:t xml:space="preserve">Table </w:t>
        </w:r>
      </w:ins>
      <w:ins w:id="395" w:author="Zhaoya" w:date="2023-04-21T12:34:00Z">
        <w:r w:rsidR="00177B1C">
          <w:t>14.2.5.2.4</w:t>
        </w:r>
      </w:ins>
      <w:ins w:id="396" w:author="Zhaoya" w:date="2023-04-17T14:50:00Z">
        <w:r w:rsidRPr="00D70946">
          <w:t>.3.2-1</w:t>
        </w:r>
      </w:ins>
      <w:ins w:id="397"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10"/>
        <w:gridCol w:w="2552"/>
        <w:gridCol w:w="2031"/>
        <w:gridCol w:w="1245"/>
      </w:tblGrid>
      <w:tr w:rsidR="0077347C" w:rsidRPr="00D446BB" w14:paraId="1D11EF32" w14:textId="77777777" w:rsidTr="0077347C">
        <w:trPr>
          <w:gridBefore w:val="1"/>
          <w:wBefore w:w="9" w:type="dxa"/>
          <w:ins w:id="398" w:author="Zhaoya" w:date="2023-04-17T11:57:00Z"/>
        </w:trPr>
        <w:tc>
          <w:tcPr>
            <w:tcW w:w="9738" w:type="dxa"/>
            <w:gridSpan w:val="4"/>
            <w:shd w:val="clear" w:color="auto" w:fill="auto"/>
          </w:tcPr>
          <w:p w14:paraId="3E9CB67F" w14:textId="209D368E" w:rsidR="0077347C" w:rsidRPr="00D446BB" w:rsidRDefault="001F0489" w:rsidP="001F0489">
            <w:pPr>
              <w:pStyle w:val="TAL"/>
              <w:rPr>
                <w:ins w:id="399" w:author="Zhaoya" w:date="2023-04-17T11:57:00Z"/>
              </w:rPr>
            </w:pPr>
            <w:ins w:id="400" w:author="Zhaoya" w:date="2023-04-17T14:51:00Z">
              <w:r w:rsidRPr="002F0A2B">
                <w:t xml:space="preserve">Derivation Path: </w:t>
              </w:r>
              <w:r>
                <w:t xml:space="preserve">TS </w:t>
              </w:r>
              <w:r w:rsidRPr="002F0A2B">
                <w:t>3</w:t>
              </w:r>
              <w:r>
                <w:t>8</w:t>
              </w:r>
              <w:r w:rsidRPr="002F0A2B">
                <w:t>.508</w:t>
              </w:r>
              <w:r>
                <w:t>-1 [4]</w:t>
              </w:r>
              <w:r w:rsidRPr="002F0A2B">
                <w:t xml:space="preserve">, </w:t>
              </w:r>
            </w:ins>
            <w:ins w:id="401" w:author="Zhaoya" w:date="2023-04-17T11:57:00Z">
              <w:r w:rsidR="0077347C" w:rsidRPr="00D446BB">
                <w:t>Table 4.7.2-7.</w:t>
              </w:r>
            </w:ins>
          </w:p>
        </w:tc>
      </w:tr>
      <w:tr w:rsidR="0077347C" w:rsidRPr="00D446BB" w14:paraId="1B72FC69" w14:textId="77777777" w:rsidTr="001F0489">
        <w:tblPrEx>
          <w:tblCellMar>
            <w:left w:w="108" w:type="dxa"/>
            <w:right w:w="108" w:type="dxa"/>
          </w:tblCellMar>
        </w:tblPrEx>
        <w:trPr>
          <w:ins w:id="402" w:author="Zhaoya" w:date="2023-04-17T11:57:00Z"/>
        </w:trPr>
        <w:tc>
          <w:tcPr>
            <w:tcW w:w="3919" w:type="dxa"/>
            <w:gridSpan w:val="2"/>
            <w:shd w:val="clear" w:color="auto" w:fill="auto"/>
          </w:tcPr>
          <w:p w14:paraId="54120876" w14:textId="77777777" w:rsidR="0077347C" w:rsidRPr="00D446BB" w:rsidRDefault="0077347C" w:rsidP="0077347C">
            <w:pPr>
              <w:pStyle w:val="TAH"/>
              <w:rPr>
                <w:ins w:id="403" w:author="Zhaoya" w:date="2023-04-17T11:57:00Z"/>
              </w:rPr>
            </w:pPr>
            <w:ins w:id="404" w:author="Zhaoya" w:date="2023-04-17T11:57:00Z">
              <w:r w:rsidRPr="00D446BB">
                <w:t>Information Element</w:t>
              </w:r>
            </w:ins>
          </w:p>
        </w:tc>
        <w:tc>
          <w:tcPr>
            <w:tcW w:w="2552" w:type="dxa"/>
            <w:shd w:val="clear" w:color="auto" w:fill="auto"/>
          </w:tcPr>
          <w:p w14:paraId="52DB72A7" w14:textId="77777777" w:rsidR="0077347C" w:rsidRPr="00D446BB" w:rsidRDefault="0077347C" w:rsidP="0077347C">
            <w:pPr>
              <w:pStyle w:val="TAH"/>
              <w:rPr>
                <w:ins w:id="405" w:author="Zhaoya" w:date="2023-04-17T11:57:00Z"/>
              </w:rPr>
            </w:pPr>
            <w:ins w:id="406" w:author="Zhaoya" w:date="2023-04-17T11:57:00Z">
              <w:r w:rsidRPr="00D446BB">
                <w:t>Value/remark</w:t>
              </w:r>
            </w:ins>
          </w:p>
        </w:tc>
        <w:tc>
          <w:tcPr>
            <w:tcW w:w="2031" w:type="dxa"/>
            <w:shd w:val="clear" w:color="auto" w:fill="auto"/>
          </w:tcPr>
          <w:p w14:paraId="47CA5E10" w14:textId="77777777" w:rsidR="0077347C" w:rsidRPr="00D446BB" w:rsidRDefault="0077347C" w:rsidP="0077347C">
            <w:pPr>
              <w:pStyle w:val="TAH"/>
              <w:rPr>
                <w:ins w:id="407" w:author="Zhaoya" w:date="2023-04-17T11:57:00Z"/>
              </w:rPr>
            </w:pPr>
            <w:ins w:id="408" w:author="Zhaoya" w:date="2023-04-17T11:57:00Z">
              <w:r w:rsidRPr="00D446BB">
                <w:t>Comment</w:t>
              </w:r>
            </w:ins>
          </w:p>
        </w:tc>
        <w:tc>
          <w:tcPr>
            <w:tcW w:w="1245" w:type="dxa"/>
            <w:shd w:val="clear" w:color="auto" w:fill="auto"/>
          </w:tcPr>
          <w:p w14:paraId="39876D25" w14:textId="77777777" w:rsidR="0077347C" w:rsidRPr="00D446BB" w:rsidRDefault="0077347C" w:rsidP="0077347C">
            <w:pPr>
              <w:pStyle w:val="TAH"/>
              <w:rPr>
                <w:ins w:id="409" w:author="Zhaoya" w:date="2023-04-17T11:57:00Z"/>
              </w:rPr>
            </w:pPr>
            <w:ins w:id="410" w:author="Zhaoya" w:date="2023-04-17T11:57:00Z">
              <w:r w:rsidRPr="00D446BB">
                <w:t>Condition</w:t>
              </w:r>
            </w:ins>
          </w:p>
        </w:tc>
      </w:tr>
      <w:tr w:rsidR="0077347C" w:rsidRPr="00D446BB" w14:paraId="4481B500" w14:textId="77777777" w:rsidTr="001F0489">
        <w:tblPrEx>
          <w:tblCellMar>
            <w:left w:w="108" w:type="dxa"/>
            <w:right w:w="108" w:type="dxa"/>
          </w:tblCellMar>
        </w:tblPrEx>
        <w:trPr>
          <w:ins w:id="411" w:author="Zhaoya" w:date="2023-04-17T11:57:00Z"/>
        </w:trPr>
        <w:tc>
          <w:tcPr>
            <w:tcW w:w="3919" w:type="dxa"/>
            <w:gridSpan w:val="2"/>
            <w:shd w:val="clear" w:color="auto" w:fill="auto"/>
          </w:tcPr>
          <w:p w14:paraId="254A0510" w14:textId="77777777" w:rsidR="0077347C" w:rsidRPr="00D446BB" w:rsidRDefault="0077347C" w:rsidP="0077347C">
            <w:pPr>
              <w:pStyle w:val="TAL"/>
              <w:rPr>
                <w:ins w:id="412" w:author="Zhaoya" w:date="2023-04-17T11:57:00Z"/>
              </w:rPr>
            </w:pPr>
            <w:ins w:id="413" w:author="Zhaoya" w:date="2023-04-17T11:57:00Z">
              <w:r w:rsidRPr="00D446BB">
                <w:t>Requested MBS container</w:t>
              </w:r>
            </w:ins>
          </w:p>
        </w:tc>
        <w:tc>
          <w:tcPr>
            <w:tcW w:w="2552" w:type="dxa"/>
            <w:shd w:val="clear" w:color="auto" w:fill="auto"/>
          </w:tcPr>
          <w:p w14:paraId="23B10424" w14:textId="77777777" w:rsidR="0077347C" w:rsidRPr="00D446BB" w:rsidRDefault="0077347C" w:rsidP="0077347C">
            <w:pPr>
              <w:pStyle w:val="TAL"/>
              <w:rPr>
                <w:ins w:id="414" w:author="Zhaoya" w:date="2023-04-17T11:57:00Z"/>
              </w:rPr>
            </w:pPr>
          </w:p>
        </w:tc>
        <w:tc>
          <w:tcPr>
            <w:tcW w:w="2031" w:type="dxa"/>
            <w:shd w:val="clear" w:color="auto" w:fill="auto"/>
          </w:tcPr>
          <w:p w14:paraId="58F89DF0" w14:textId="77777777" w:rsidR="0077347C" w:rsidRPr="00D446BB" w:rsidRDefault="0077347C" w:rsidP="0077347C">
            <w:pPr>
              <w:pStyle w:val="TAL"/>
              <w:rPr>
                <w:ins w:id="415" w:author="Zhaoya" w:date="2023-04-17T11:57:00Z"/>
              </w:rPr>
            </w:pPr>
          </w:p>
        </w:tc>
        <w:tc>
          <w:tcPr>
            <w:tcW w:w="1245" w:type="dxa"/>
            <w:shd w:val="clear" w:color="auto" w:fill="auto"/>
          </w:tcPr>
          <w:p w14:paraId="54CFD741" w14:textId="77777777" w:rsidR="0077347C" w:rsidRPr="00D446BB" w:rsidRDefault="0077347C" w:rsidP="0077347C">
            <w:pPr>
              <w:pStyle w:val="TAL"/>
              <w:rPr>
                <w:ins w:id="416" w:author="Zhaoya" w:date="2023-04-17T11:57:00Z"/>
              </w:rPr>
            </w:pPr>
          </w:p>
        </w:tc>
      </w:tr>
      <w:tr w:rsidR="0077347C" w:rsidRPr="00D446BB" w14:paraId="64EDFD07" w14:textId="77777777" w:rsidTr="001F0489">
        <w:tblPrEx>
          <w:tblCellMar>
            <w:left w:w="108" w:type="dxa"/>
            <w:right w:w="108" w:type="dxa"/>
          </w:tblCellMar>
        </w:tblPrEx>
        <w:trPr>
          <w:ins w:id="417" w:author="Zhaoya" w:date="2023-04-17T11:57:00Z"/>
        </w:trPr>
        <w:tc>
          <w:tcPr>
            <w:tcW w:w="3919" w:type="dxa"/>
            <w:gridSpan w:val="2"/>
            <w:shd w:val="clear" w:color="auto" w:fill="auto"/>
          </w:tcPr>
          <w:p w14:paraId="3F09996A" w14:textId="77777777" w:rsidR="0077347C" w:rsidRPr="00D446BB" w:rsidRDefault="0077347C" w:rsidP="0077347C">
            <w:pPr>
              <w:pStyle w:val="TAL"/>
              <w:rPr>
                <w:ins w:id="418" w:author="Zhaoya" w:date="2023-04-17T11:57:00Z"/>
              </w:rPr>
            </w:pPr>
            <w:ins w:id="419" w:author="Zhaoya" w:date="2023-04-17T11:57:00Z">
              <w:r w:rsidRPr="00D446BB">
                <w:t xml:space="preserve">  MBS session information</w:t>
              </w:r>
            </w:ins>
          </w:p>
        </w:tc>
        <w:tc>
          <w:tcPr>
            <w:tcW w:w="2552" w:type="dxa"/>
            <w:shd w:val="clear" w:color="auto" w:fill="auto"/>
          </w:tcPr>
          <w:p w14:paraId="6E4F5E3B" w14:textId="77777777" w:rsidR="0077347C" w:rsidRPr="00D446BB" w:rsidRDefault="0077347C" w:rsidP="0077347C">
            <w:pPr>
              <w:pStyle w:val="TAL"/>
              <w:rPr>
                <w:ins w:id="420" w:author="Zhaoya" w:date="2023-04-17T11:57:00Z"/>
              </w:rPr>
            </w:pPr>
          </w:p>
        </w:tc>
        <w:tc>
          <w:tcPr>
            <w:tcW w:w="2031" w:type="dxa"/>
            <w:shd w:val="clear" w:color="auto" w:fill="auto"/>
          </w:tcPr>
          <w:p w14:paraId="75DEFEC2" w14:textId="77777777" w:rsidR="0077347C" w:rsidRPr="00D446BB" w:rsidRDefault="0077347C" w:rsidP="0077347C">
            <w:pPr>
              <w:pStyle w:val="TAL"/>
              <w:rPr>
                <w:ins w:id="421" w:author="Zhaoya" w:date="2023-04-17T11:57:00Z"/>
              </w:rPr>
            </w:pPr>
          </w:p>
        </w:tc>
        <w:tc>
          <w:tcPr>
            <w:tcW w:w="1245" w:type="dxa"/>
            <w:shd w:val="clear" w:color="auto" w:fill="auto"/>
          </w:tcPr>
          <w:p w14:paraId="06E0461A" w14:textId="77777777" w:rsidR="0077347C" w:rsidRPr="00D446BB" w:rsidRDefault="0077347C" w:rsidP="0077347C">
            <w:pPr>
              <w:pStyle w:val="TAL"/>
              <w:rPr>
                <w:ins w:id="422" w:author="Zhaoya" w:date="2023-04-17T11:57:00Z"/>
              </w:rPr>
            </w:pPr>
          </w:p>
        </w:tc>
      </w:tr>
      <w:tr w:rsidR="0077347C" w:rsidRPr="00D446BB" w14:paraId="667B2DD6" w14:textId="77777777" w:rsidTr="001F0489">
        <w:tblPrEx>
          <w:tblCellMar>
            <w:left w:w="108" w:type="dxa"/>
            <w:right w:w="108" w:type="dxa"/>
          </w:tblCellMar>
        </w:tblPrEx>
        <w:trPr>
          <w:ins w:id="423" w:author="Zhaoya" w:date="2023-04-17T11:57:00Z"/>
        </w:trPr>
        <w:tc>
          <w:tcPr>
            <w:tcW w:w="3919" w:type="dxa"/>
            <w:gridSpan w:val="2"/>
            <w:tcBorders>
              <w:bottom w:val="single" w:sz="4" w:space="0" w:color="auto"/>
            </w:tcBorders>
            <w:shd w:val="clear" w:color="auto" w:fill="auto"/>
          </w:tcPr>
          <w:p w14:paraId="1910EE7B" w14:textId="77777777" w:rsidR="0077347C" w:rsidRPr="00D446BB" w:rsidRDefault="0077347C" w:rsidP="0077347C">
            <w:pPr>
              <w:pStyle w:val="TAL"/>
              <w:rPr>
                <w:ins w:id="424" w:author="Zhaoya" w:date="2023-04-17T11:57:00Z"/>
              </w:rPr>
            </w:pPr>
            <w:ins w:id="425" w:author="Zhaoya" w:date="2023-04-17T11:57:00Z">
              <w:r w:rsidRPr="00D446BB">
                <w:t xml:space="preserve">    MBS operation</w:t>
              </w:r>
            </w:ins>
          </w:p>
        </w:tc>
        <w:tc>
          <w:tcPr>
            <w:tcW w:w="2552" w:type="dxa"/>
            <w:tcBorders>
              <w:bottom w:val="single" w:sz="4" w:space="0" w:color="auto"/>
            </w:tcBorders>
            <w:shd w:val="clear" w:color="auto" w:fill="auto"/>
          </w:tcPr>
          <w:p w14:paraId="39999E9B" w14:textId="77777777" w:rsidR="0077347C" w:rsidRPr="00D446BB" w:rsidRDefault="0077347C" w:rsidP="0077347C">
            <w:pPr>
              <w:pStyle w:val="TAL"/>
              <w:rPr>
                <w:ins w:id="426" w:author="Zhaoya" w:date="2023-04-17T11:57:00Z"/>
              </w:rPr>
            </w:pPr>
            <w:ins w:id="427" w:author="Zhaoya" w:date="2023-04-17T11:57:00Z">
              <w:r w:rsidRPr="00D446BB">
                <w:t>‘01’B</w:t>
              </w:r>
            </w:ins>
          </w:p>
        </w:tc>
        <w:tc>
          <w:tcPr>
            <w:tcW w:w="2031" w:type="dxa"/>
            <w:shd w:val="clear" w:color="auto" w:fill="auto"/>
          </w:tcPr>
          <w:p w14:paraId="55666372" w14:textId="77777777" w:rsidR="0077347C" w:rsidRPr="00D446BB" w:rsidRDefault="0077347C" w:rsidP="0077347C">
            <w:pPr>
              <w:pStyle w:val="TAL"/>
              <w:rPr>
                <w:ins w:id="428" w:author="Zhaoya" w:date="2023-04-17T11:57:00Z"/>
              </w:rPr>
            </w:pPr>
            <w:ins w:id="429" w:author="Zhaoya" w:date="2023-04-17T11:57:00Z">
              <w:r w:rsidRPr="00D446BB">
                <w:t>Join MBS session</w:t>
              </w:r>
            </w:ins>
          </w:p>
        </w:tc>
        <w:tc>
          <w:tcPr>
            <w:tcW w:w="1245" w:type="dxa"/>
            <w:shd w:val="clear" w:color="auto" w:fill="auto"/>
          </w:tcPr>
          <w:p w14:paraId="5401DCA9" w14:textId="77777777" w:rsidR="0077347C" w:rsidRPr="00D446BB" w:rsidRDefault="0077347C" w:rsidP="0077347C">
            <w:pPr>
              <w:pStyle w:val="TAL"/>
              <w:rPr>
                <w:ins w:id="430" w:author="Zhaoya" w:date="2023-04-17T11:57:00Z"/>
              </w:rPr>
            </w:pPr>
          </w:p>
        </w:tc>
      </w:tr>
      <w:tr w:rsidR="0077347C" w:rsidRPr="00D446BB" w14:paraId="4C7C40D3" w14:textId="77777777" w:rsidTr="001F0489">
        <w:trPr>
          <w:ins w:id="431" w:author="Zhaoya" w:date="2023-04-17T11:57:00Z"/>
        </w:trPr>
        <w:tc>
          <w:tcPr>
            <w:tcW w:w="3919" w:type="dxa"/>
            <w:gridSpan w:val="2"/>
            <w:shd w:val="clear" w:color="auto" w:fill="auto"/>
          </w:tcPr>
          <w:p w14:paraId="1E9A60E8" w14:textId="77777777" w:rsidR="0077347C" w:rsidRPr="00D446BB" w:rsidRDefault="0077347C" w:rsidP="0077347C">
            <w:pPr>
              <w:pStyle w:val="TAL"/>
              <w:rPr>
                <w:ins w:id="432" w:author="Zhaoya" w:date="2023-04-17T11:57:00Z"/>
              </w:rPr>
            </w:pPr>
            <w:ins w:id="433" w:author="Zhaoya" w:date="2023-04-17T11:57:00Z">
              <w:r w:rsidRPr="00D446BB">
                <w:t xml:space="preserve">    Type of MBS session ID</w:t>
              </w:r>
            </w:ins>
          </w:p>
        </w:tc>
        <w:tc>
          <w:tcPr>
            <w:tcW w:w="2552" w:type="dxa"/>
            <w:shd w:val="clear" w:color="auto" w:fill="auto"/>
          </w:tcPr>
          <w:p w14:paraId="238468EB" w14:textId="77777777" w:rsidR="0077347C" w:rsidRPr="00D446BB" w:rsidRDefault="0077347C" w:rsidP="0077347C">
            <w:pPr>
              <w:pStyle w:val="TAL"/>
              <w:rPr>
                <w:ins w:id="434" w:author="Zhaoya" w:date="2023-04-17T11:57:00Z"/>
              </w:rPr>
            </w:pPr>
            <w:ins w:id="435" w:author="Zhaoya" w:date="2023-04-17T11:57:00Z">
              <w:r w:rsidRPr="00D446BB">
                <w:t>Not checked</w:t>
              </w:r>
            </w:ins>
          </w:p>
        </w:tc>
        <w:tc>
          <w:tcPr>
            <w:tcW w:w="2031" w:type="dxa"/>
            <w:shd w:val="clear" w:color="auto" w:fill="auto"/>
          </w:tcPr>
          <w:p w14:paraId="29B9C189" w14:textId="77777777" w:rsidR="0077347C" w:rsidRPr="00D446BB" w:rsidRDefault="0077347C" w:rsidP="0077347C">
            <w:pPr>
              <w:pStyle w:val="TAL"/>
              <w:rPr>
                <w:ins w:id="436" w:author="Zhaoya" w:date="2023-04-17T11:57:00Z"/>
              </w:rPr>
            </w:pPr>
          </w:p>
        </w:tc>
        <w:tc>
          <w:tcPr>
            <w:tcW w:w="1245" w:type="dxa"/>
            <w:shd w:val="clear" w:color="auto" w:fill="auto"/>
          </w:tcPr>
          <w:p w14:paraId="56426728" w14:textId="77777777" w:rsidR="0077347C" w:rsidRPr="00D446BB" w:rsidRDefault="0077347C" w:rsidP="0077347C">
            <w:pPr>
              <w:pStyle w:val="TAL"/>
              <w:rPr>
                <w:ins w:id="437" w:author="Zhaoya" w:date="2023-04-17T11:57:00Z"/>
              </w:rPr>
            </w:pPr>
          </w:p>
        </w:tc>
      </w:tr>
      <w:tr w:rsidR="0077347C" w:rsidRPr="00D446BB" w14:paraId="39DD3536" w14:textId="77777777" w:rsidTr="001F0489">
        <w:trPr>
          <w:trHeight w:val="94"/>
          <w:ins w:id="438" w:author="Zhaoya" w:date="2023-04-17T11:57:00Z"/>
        </w:trPr>
        <w:tc>
          <w:tcPr>
            <w:tcW w:w="3919" w:type="dxa"/>
            <w:gridSpan w:val="2"/>
            <w:shd w:val="clear" w:color="auto" w:fill="auto"/>
          </w:tcPr>
          <w:p w14:paraId="55CFA994" w14:textId="7EB20FC0" w:rsidR="0077347C" w:rsidRPr="00D446BB" w:rsidRDefault="0077347C" w:rsidP="0077347C">
            <w:pPr>
              <w:pStyle w:val="TAL"/>
              <w:rPr>
                <w:ins w:id="439" w:author="Zhaoya" w:date="2023-04-17T11:57:00Z"/>
              </w:rPr>
            </w:pPr>
            <w:ins w:id="440" w:author="Zhaoya" w:date="2023-04-17T11:57:00Z">
              <w:r w:rsidRPr="00D446BB">
                <w:t xml:space="preserve">    MBS session ID</w:t>
              </w:r>
            </w:ins>
          </w:p>
        </w:tc>
        <w:tc>
          <w:tcPr>
            <w:tcW w:w="2552" w:type="dxa"/>
            <w:shd w:val="clear" w:color="auto" w:fill="auto"/>
          </w:tcPr>
          <w:p w14:paraId="1AA9852F" w14:textId="2DEECF17" w:rsidR="0077347C" w:rsidRPr="00D446BB" w:rsidRDefault="0077347C" w:rsidP="0077347C">
            <w:pPr>
              <w:pStyle w:val="TAL"/>
              <w:rPr>
                <w:ins w:id="441" w:author="Zhaoya" w:date="2023-04-17T11:57:00Z"/>
              </w:rPr>
            </w:pPr>
          </w:p>
        </w:tc>
        <w:tc>
          <w:tcPr>
            <w:tcW w:w="2031" w:type="dxa"/>
            <w:shd w:val="clear" w:color="auto" w:fill="auto"/>
          </w:tcPr>
          <w:p w14:paraId="74671D8F" w14:textId="3D8B73CE" w:rsidR="0077347C" w:rsidRPr="00D446BB" w:rsidRDefault="001F0489" w:rsidP="0077347C">
            <w:pPr>
              <w:pStyle w:val="TAL"/>
              <w:rPr>
                <w:ins w:id="442" w:author="Zhaoya" w:date="2023-04-17T11:57:00Z"/>
              </w:rPr>
            </w:pPr>
            <w:ins w:id="443" w:author="Zhaoya" w:date="2023-04-17T14:48:00Z">
              <w:r>
                <w:t>TMGI-1</w:t>
              </w:r>
            </w:ins>
          </w:p>
        </w:tc>
        <w:tc>
          <w:tcPr>
            <w:tcW w:w="1245" w:type="dxa"/>
            <w:shd w:val="clear" w:color="auto" w:fill="auto"/>
          </w:tcPr>
          <w:p w14:paraId="32E5EDB6" w14:textId="77777777" w:rsidR="0077347C" w:rsidRPr="00D446BB" w:rsidRDefault="0077347C" w:rsidP="0077347C">
            <w:pPr>
              <w:pStyle w:val="TAL"/>
              <w:rPr>
                <w:ins w:id="444" w:author="Zhaoya" w:date="2023-04-17T11:57:00Z"/>
              </w:rPr>
            </w:pPr>
          </w:p>
        </w:tc>
      </w:tr>
      <w:tr w:rsidR="001F0489" w:rsidRPr="00D446BB" w14:paraId="57B9A605" w14:textId="77777777" w:rsidTr="001F0489">
        <w:trPr>
          <w:trHeight w:val="94"/>
          <w:ins w:id="445" w:author="Zhaoya" w:date="2023-04-17T14:47:00Z"/>
        </w:trPr>
        <w:tc>
          <w:tcPr>
            <w:tcW w:w="3919" w:type="dxa"/>
            <w:gridSpan w:val="2"/>
            <w:shd w:val="clear" w:color="auto" w:fill="auto"/>
          </w:tcPr>
          <w:p w14:paraId="11F0A483" w14:textId="0424E446" w:rsidR="001F0489" w:rsidRPr="00D446BB" w:rsidRDefault="001F0489" w:rsidP="001F0489">
            <w:pPr>
              <w:pStyle w:val="TAL"/>
              <w:rPr>
                <w:ins w:id="446" w:author="Zhaoya" w:date="2023-04-17T14:47:00Z"/>
              </w:rPr>
            </w:pPr>
            <w:ins w:id="447" w:author="Zhaoya" w:date="2023-04-17T14:48:00Z">
              <w:r w:rsidRPr="00D446BB">
                <w:t xml:space="preserve">      MBMS Service ID</w:t>
              </w:r>
            </w:ins>
          </w:p>
        </w:tc>
        <w:tc>
          <w:tcPr>
            <w:tcW w:w="2552" w:type="dxa"/>
            <w:shd w:val="clear" w:color="auto" w:fill="auto"/>
          </w:tcPr>
          <w:p w14:paraId="57E3F0DB" w14:textId="165602F6" w:rsidR="001F0489" w:rsidRDefault="001F0489" w:rsidP="001F0489">
            <w:pPr>
              <w:pStyle w:val="TAL"/>
              <w:rPr>
                <w:ins w:id="448" w:author="Zhaoya" w:date="2023-04-17T14:47:00Z"/>
              </w:rPr>
            </w:pPr>
            <w:ins w:id="449" w:author="Zhaoya" w:date="2023-04-17T14:48:00Z">
              <w:r w:rsidRPr="00E804FC">
                <w:t>‘000101’H</w:t>
              </w:r>
            </w:ins>
          </w:p>
        </w:tc>
        <w:tc>
          <w:tcPr>
            <w:tcW w:w="2031" w:type="dxa"/>
            <w:shd w:val="clear" w:color="auto" w:fill="auto"/>
          </w:tcPr>
          <w:p w14:paraId="5E9BF565" w14:textId="77777777" w:rsidR="001F0489" w:rsidRPr="00D446BB" w:rsidRDefault="001F0489" w:rsidP="001F0489">
            <w:pPr>
              <w:pStyle w:val="TAL"/>
              <w:rPr>
                <w:ins w:id="450" w:author="Zhaoya" w:date="2023-04-17T14:47:00Z"/>
              </w:rPr>
            </w:pPr>
          </w:p>
        </w:tc>
        <w:tc>
          <w:tcPr>
            <w:tcW w:w="1245" w:type="dxa"/>
            <w:shd w:val="clear" w:color="auto" w:fill="auto"/>
          </w:tcPr>
          <w:p w14:paraId="20221CDA" w14:textId="77777777" w:rsidR="001F0489" w:rsidRPr="00D446BB" w:rsidRDefault="001F0489" w:rsidP="001F0489">
            <w:pPr>
              <w:pStyle w:val="TAL"/>
              <w:rPr>
                <w:ins w:id="451" w:author="Zhaoya" w:date="2023-04-17T14:47:00Z"/>
              </w:rPr>
            </w:pPr>
          </w:p>
        </w:tc>
      </w:tr>
      <w:tr w:rsidR="001F0489" w:rsidRPr="00D446BB" w14:paraId="6DABB320" w14:textId="77777777" w:rsidTr="001F0489">
        <w:trPr>
          <w:trHeight w:val="94"/>
          <w:ins w:id="452" w:author="Zhaoya" w:date="2023-04-17T14:47:00Z"/>
        </w:trPr>
        <w:tc>
          <w:tcPr>
            <w:tcW w:w="3919" w:type="dxa"/>
            <w:gridSpan w:val="2"/>
            <w:shd w:val="clear" w:color="auto" w:fill="auto"/>
          </w:tcPr>
          <w:p w14:paraId="4BE763EF" w14:textId="7CBC4D50" w:rsidR="001F0489" w:rsidRPr="00D446BB" w:rsidRDefault="001F0489" w:rsidP="001F0489">
            <w:pPr>
              <w:pStyle w:val="TAL"/>
              <w:rPr>
                <w:ins w:id="453" w:author="Zhaoya" w:date="2023-04-17T14:47:00Z"/>
              </w:rPr>
            </w:pPr>
            <w:ins w:id="454" w:author="Zhaoya" w:date="2023-04-17T14:48:00Z">
              <w:r w:rsidRPr="00D446BB">
                <w:t xml:space="preserve">      MCC</w:t>
              </w:r>
            </w:ins>
          </w:p>
        </w:tc>
        <w:tc>
          <w:tcPr>
            <w:tcW w:w="2552" w:type="dxa"/>
            <w:shd w:val="clear" w:color="auto" w:fill="auto"/>
          </w:tcPr>
          <w:p w14:paraId="06F1A749" w14:textId="4D0AB8C8" w:rsidR="001F0489" w:rsidRDefault="001F0489" w:rsidP="001F0489">
            <w:pPr>
              <w:pStyle w:val="TAL"/>
              <w:rPr>
                <w:ins w:id="455" w:author="Zhaoya" w:date="2023-04-17T14:47:00Z"/>
              </w:rPr>
            </w:pPr>
            <w:ins w:id="456" w:author="Zhaoya" w:date="2023-04-17T14:48:00Z">
              <w:r w:rsidRPr="00D446BB">
                <w:t xml:space="preserve">See </w:t>
              </w:r>
            </w:ins>
            <w:ins w:id="457" w:author="Zhaoya" w:date="2023-04-17T14:49:00Z">
              <w:r>
                <w:t>38.508</w:t>
              </w:r>
              <w:r>
                <w:rPr>
                  <w:rFonts w:hint="eastAsia"/>
                  <w:lang w:eastAsia="zh-CN"/>
                </w:rPr>
                <w:t>-</w:t>
              </w:r>
              <w:r>
                <w:t>1</w:t>
              </w:r>
              <w:r>
                <w:rPr>
                  <w:rFonts w:hint="eastAsia"/>
                  <w:lang w:eastAsia="zh-CN"/>
                </w:rPr>
                <w:t>[</w:t>
              </w:r>
              <w:r>
                <w:rPr>
                  <w:lang w:eastAsia="zh-CN"/>
                </w:rPr>
                <w:t xml:space="preserve">4] </w:t>
              </w:r>
            </w:ins>
            <w:ins w:id="458" w:author="Zhaoya" w:date="2023-04-17T14:48:00Z">
              <w:r w:rsidRPr="00D446BB">
                <w:t>table 4.4.2-3</w:t>
              </w:r>
            </w:ins>
          </w:p>
        </w:tc>
        <w:tc>
          <w:tcPr>
            <w:tcW w:w="2031" w:type="dxa"/>
            <w:shd w:val="clear" w:color="auto" w:fill="auto"/>
          </w:tcPr>
          <w:p w14:paraId="7FAB5EBA" w14:textId="77777777" w:rsidR="001F0489" w:rsidRPr="00D446BB" w:rsidRDefault="001F0489" w:rsidP="001F0489">
            <w:pPr>
              <w:pStyle w:val="TAL"/>
              <w:rPr>
                <w:ins w:id="459" w:author="Zhaoya" w:date="2023-04-17T14:47:00Z"/>
              </w:rPr>
            </w:pPr>
          </w:p>
        </w:tc>
        <w:tc>
          <w:tcPr>
            <w:tcW w:w="1245" w:type="dxa"/>
            <w:shd w:val="clear" w:color="auto" w:fill="auto"/>
          </w:tcPr>
          <w:p w14:paraId="6C5E0326" w14:textId="77777777" w:rsidR="001F0489" w:rsidRPr="00D446BB" w:rsidRDefault="001F0489" w:rsidP="001F0489">
            <w:pPr>
              <w:pStyle w:val="TAL"/>
              <w:rPr>
                <w:ins w:id="460" w:author="Zhaoya" w:date="2023-04-17T14:47:00Z"/>
              </w:rPr>
            </w:pPr>
          </w:p>
        </w:tc>
      </w:tr>
      <w:tr w:rsidR="001F0489" w:rsidRPr="00D446BB" w14:paraId="10FE91B6" w14:textId="77777777" w:rsidTr="001F0489">
        <w:trPr>
          <w:trHeight w:val="94"/>
          <w:ins w:id="461" w:author="Zhaoya" w:date="2023-04-17T14:47:00Z"/>
        </w:trPr>
        <w:tc>
          <w:tcPr>
            <w:tcW w:w="3919" w:type="dxa"/>
            <w:gridSpan w:val="2"/>
            <w:shd w:val="clear" w:color="auto" w:fill="auto"/>
          </w:tcPr>
          <w:p w14:paraId="1AF082F1" w14:textId="0F286EF0" w:rsidR="001F0489" w:rsidRPr="00D446BB" w:rsidRDefault="001F0489" w:rsidP="001F0489">
            <w:pPr>
              <w:pStyle w:val="TAL"/>
              <w:rPr>
                <w:ins w:id="462" w:author="Zhaoya" w:date="2023-04-17T14:47:00Z"/>
              </w:rPr>
            </w:pPr>
            <w:ins w:id="463" w:author="Zhaoya" w:date="2023-04-17T14:48:00Z">
              <w:r w:rsidRPr="00D446BB">
                <w:t xml:space="preserve">      MNC</w:t>
              </w:r>
            </w:ins>
          </w:p>
        </w:tc>
        <w:tc>
          <w:tcPr>
            <w:tcW w:w="2552" w:type="dxa"/>
            <w:shd w:val="clear" w:color="auto" w:fill="auto"/>
          </w:tcPr>
          <w:p w14:paraId="17DC0D94" w14:textId="4C357EE8" w:rsidR="001F0489" w:rsidRDefault="001F0489" w:rsidP="001F0489">
            <w:pPr>
              <w:pStyle w:val="TAL"/>
              <w:rPr>
                <w:ins w:id="464" w:author="Zhaoya" w:date="2023-04-17T14:47:00Z"/>
              </w:rPr>
            </w:pPr>
            <w:ins w:id="465" w:author="Zhaoya" w:date="2023-04-17T14:48:00Z">
              <w:r w:rsidRPr="00D446BB">
                <w:t xml:space="preserve">See </w:t>
              </w:r>
            </w:ins>
            <w:ins w:id="466" w:author="Zhaoya" w:date="2023-04-17T14:49:00Z">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700198D1" w14:textId="77777777" w:rsidR="001F0489" w:rsidRPr="00D446BB" w:rsidRDefault="001F0489" w:rsidP="001F0489">
            <w:pPr>
              <w:pStyle w:val="TAL"/>
              <w:rPr>
                <w:ins w:id="467" w:author="Zhaoya" w:date="2023-04-17T14:47:00Z"/>
              </w:rPr>
            </w:pPr>
          </w:p>
        </w:tc>
        <w:tc>
          <w:tcPr>
            <w:tcW w:w="1245" w:type="dxa"/>
            <w:shd w:val="clear" w:color="auto" w:fill="auto"/>
          </w:tcPr>
          <w:p w14:paraId="085070A8" w14:textId="77777777" w:rsidR="001F0489" w:rsidRPr="00D446BB" w:rsidRDefault="001F0489" w:rsidP="001F0489">
            <w:pPr>
              <w:pStyle w:val="TAL"/>
              <w:rPr>
                <w:ins w:id="468" w:author="Zhaoya" w:date="2023-04-17T14:47:00Z"/>
              </w:rPr>
            </w:pPr>
          </w:p>
        </w:tc>
      </w:tr>
      <w:tr w:rsidR="001F0489" w:rsidRPr="00D446BB" w14:paraId="5C03CF44" w14:textId="77777777" w:rsidTr="001F0489">
        <w:trPr>
          <w:trHeight w:val="94"/>
          <w:ins w:id="469" w:author="Zhaoya" w:date="2023-04-17T12:04:00Z"/>
        </w:trPr>
        <w:tc>
          <w:tcPr>
            <w:tcW w:w="3919" w:type="dxa"/>
            <w:gridSpan w:val="2"/>
            <w:shd w:val="clear" w:color="auto" w:fill="auto"/>
          </w:tcPr>
          <w:p w14:paraId="3E89571B" w14:textId="25CC4A58" w:rsidR="001F0489" w:rsidRPr="00D446BB" w:rsidRDefault="001F0489" w:rsidP="001F0489">
            <w:pPr>
              <w:pStyle w:val="TAL"/>
              <w:rPr>
                <w:ins w:id="470" w:author="Zhaoya" w:date="2023-04-17T12:04:00Z"/>
              </w:rPr>
            </w:pPr>
            <w:ins w:id="471" w:author="Zhaoya" w:date="2023-04-17T12:04:00Z">
              <w:r w:rsidRPr="00D446BB">
                <w:t xml:space="preserve">  MBS session information</w:t>
              </w:r>
            </w:ins>
          </w:p>
        </w:tc>
        <w:tc>
          <w:tcPr>
            <w:tcW w:w="2552" w:type="dxa"/>
            <w:shd w:val="clear" w:color="auto" w:fill="auto"/>
          </w:tcPr>
          <w:p w14:paraId="35DF86B8" w14:textId="77777777" w:rsidR="001F0489" w:rsidRDefault="001F0489" w:rsidP="001F0489">
            <w:pPr>
              <w:pStyle w:val="TAL"/>
              <w:rPr>
                <w:ins w:id="472" w:author="Zhaoya" w:date="2023-04-17T12:04:00Z"/>
              </w:rPr>
            </w:pPr>
          </w:p>
        </w:tc>
        <w:tc>
          <w:tcPr>
            <w:tcW w:w="2031" w:type="dxa"/>
            <w:shd w:val="clear" w:color="auto" w:fill="auto"/>
          </w:tcPr>
          <w:p w14:paraId="5B400780" w14:textId="77777777" w:rsidR="001F0489" w:rsidRPr="00D446BB" w:rsidRDefault="001F0489" w:rsidP="001F0489">
            <w:pPr>
              <w:pStyle w:val="TAL"/>
              <w:rPr>
                <w:ins w:id="473" w:author="Zhaoya" w:date="2023-04-17T12:04:00Z"/>
              </w:rPr>
            </w:pPr>
          </w:p>
        </w:tc>
        <w:tc>
          <w:tcPr>
            <w:tcW w:w="1245" w:type="dxa"/>
            <w:shd w:val="clear" w:color="auto" w:fill="auto"/>
          </w:tcPr>
          <w:p w14:paraId="426C9E5B" w14:textId="77777777" w:rsidR="001F0489" w:rsidRPr="00D446BB" w:rsidRDefault="001F0489" w:rsidP="001F0489">
            <w:pPr>
              <w:pStyle w:val="TAL"/>
              <w:rPr>
                <w:ins w:id="474" w:author="Zhaoya" w:date="2023-04-17T12:04:00Z"/>
              </w:rPr>
            </w:pPr>
          </w:p>
        </w:tc>
      </w:tr>
      <w:tr w:rsidR="001F0489" w:rsidRPr="00D446BB" w14:paraId="29FDD59D" w14:textId="77777777" w:rsidTr="001F0489">
        <w:trPr>
          <w:trHeight w:val="94"/>
          <w:ins w:id="475" w:author="Zhaoya" w:date="2023-04-17T12:04:00Z"/>
        </w:trPr>
        <w:tc>
          <w:tcPr>
            <w:tcW w:w="3919" w:type="dxa"/>
            <w:gridSpan w:val="2"/>
            <w:shd w:val="clear" w:color="auto" w:fill="auto"/>
          </w:tcPr>
          <w:p w14:paraId="466F8CE3" w14:textId="294CD6C1" w:rsidR="001F0489" w:rsidRPr="00D446BB" w:rsidRDefault="001F0489" w:rsidP="001F0489">
            <w:pPr>
              <w:pStyle w:val="TAL"/>
              <w:rPr>
                <w:ins w:id="476" w:author="Zhaoya" w:date="2023-04-17T12:04:00Z"/>
              </w:rPr>
            </w:pPr>
            <w:ins w:id="477" w:author="Zhaoya" w:date="2023-04-17T12:04:00Z">
              <w:r w:rsidRPr="00D446BB">
                <w:t xml:space="preserve">    MBS operation</w:t>
              </w:r>
            </w:ins>
          </w:p>
        </w:tc>
        <w:tc>
          <w:tcPr>
            <w:tcW w:w="2552" w:type="dxa"/>
            <w:shd w:val="clear" w:color="auto" w:fill="auto"/>
          </w:tcPr>
          <w:p w14:paraId="407CBCB4" w14:textId="03D77A37" w:rsidR="001F0489" w:rsidRDefault="001F0489" w:rsidP="001F0489">
            <w:pPr>
              <w:pStyle w:val="TAL"/>
              <w:rPr>
                <w:ins w:id="478" w:author="Zhaoya" w:date="2023-04-17T12:04:00Z"/>
              </w:rPr>
            </w:pPr>
            <w:ins w:id="479" w:author="Zhaoya" w:date="2023-04-17T12:04:00Z">
              <w:r w:rsidRPr="00D446BB">
                <w:t>‘01’B</w:t>
              </w:r>
            </w:ins>
          </w:p>
        </w:tc>
        <w:tc>
          <w:tcPr>
            <w:tcW w:w="2031" w:type="dxa"/>
            <w:shd w:val="clear" w:color="auto" w:fill="auto"/>
          </w:tcPr>
          <w:p w14:paraId="0C600FDF" w14:textId="7C784A1F" w:rsidR="001F0489" w:rsidRPr="00D446BB" w:rsidRDefault="001F0489" w:rsidP="001F0489">
            <w:pPr>
              <w:pStyle w:val="TAL"/>
              <w:rPr>
                <w:ins w:id="480" w:author="Zhaoya" w:date="2023-04-17T12:04:00Z"/>
              </w:rPr>
            </w:pPr>
            <w:ins w:id="481" w:author="Zhaoya" w:date="2023-04-17T12:04:00Z">
              <w:r w:rsidRPr="00D446BB">
                <w:t>Join MBS session</w:t>
              </w:r>
            </w:ins>
          </w:p>
        </w:tc>
        <w:tc>
          <w:tcPr>
            <w:tcW w:w="1245" w:type="dxa"/>
            <w:shd w:val="clear" w:color="auto" w:fill="auto"/>
          </w:tcPr>
          <w:p w14:paraId="5C4DA69E" w14:textId="77777777" w:rsidR="001F0489" w:rsidRPr="00D446BB" w:rsidRDefault="001F0489" w:rsidP="001F0489">
            <w:pPr>
              <w:pStyle w:val="TAL"/>
              <w:rPr>
                <w:ins w:id="482" w:author="Zhaoya" w:date="2023-04-17T12:04:00Z"/>
              </w:rPr>
            </w:pPr>
          </w:p>
        </w:tc>
      </w:tr>
      <w:tr w:rsidR="001F0489" w:rsidRPr="00D446BB" w14:paraId="231A920F" w14:textId="77777777" w:rsidTr="001F0489">
        <w:trPr>
          <w:trHeight w:val="94"/>
          <w:ins w:id="483" w:author="Zhaoya" w:date="2023-04-17T12:04:00Z"/>
        </w:trPr>
        <w:tc>
          <w:tcPr>
            <w:tcW w:w="3919" w:type="dxa"/>
            <w:gridSpan w:val="2"/>
            <w:shd w:val="clear" w:color="auto" w:fill="auto"/>
          </w:tcPr>
          <w:p w14:paraId="7896216A" w14:textId="2DC085AB" w:rsidR="001F0489" w:rsidRPr="00D446BB" w:rsidRDefault="001F0489" w:rsidP="001F0489">
            <w:pPr>
              <w:pStyle w:val="TAL"/>
              <w:rPr>
                <w:ins w:id="484" w:author="Zhaoya" w:date="2023-04-17T12:04:00Z"/>
              </w:rPr>
            </w:pPr>
            <w:ins w:id="485" w:author="Zhaoya" w:date="2023-04-17T12:04:00Z">
              <w:r w:rsidRPr="00D446BB">
                <w:t xml:space="preserve">    Type of MBS session ID</w:t>
              </w:r>
            </w:ins>
          </w:p>
        </w:tc>
        <w:tc>
          <w:tcPr>
            <w:tcW w:w="2552" w:type="dxa"/>
            <w:shd w:val="clear" w:color="auto" w:fill="auto"/>
          </w:tcPr>
          <w:p w14:paraId="328CEACD" w14:textId="4DD4B515" w:rsidR="001F0489" w:rsidRDefault="001F0489" w:rsidP="001F0489">
            <w:pPr>
              <w:pStyle w:val="TAL"/>
              <w:rPr>
                <w:ins w:id="486" w:author="Zhaoya" w:date="2023-04-17T12:04:00Z"/>
              </w:rPr>
            </w:pPr>
            <w:ins w:id="487" w:author="Zhaoya" w:date="2023-04-17T12:04:00Z">
              <w:r w:rsidRPr="00D446BB">
                <w:t>Not checked</w:t>
              </w:r>
            </w:ins>
          </w:p>
        </w:tc>
        <w:tc>
          <w:tcPr>
            <w:tcW w:w="2031" w:type="dxa"/>
            <w:shd w:val="clear" w:color="auto" w:fill="auto"/>
          </w:tcPr>
          <w:p w14:paraId="631887B9" w14:textId="77777777" w:rsidR="001F0489" w:rsidRPr="00D446BB" w:rsidRDefault="001F0489" w:rsidP="001F0489">
            <w:pPr>
              <w:pStyle w:val="TAL"/>
              <w:rPr>
                <w:ins w:id="488" w:author="Zhaoya" w:date="2023-04-17T12:04:00Z"/>
              </w:rPr>
            </w:pPr>
          </w:p>
        </w:tc>
        <w:tc>
          <w:tcPr>
            <w:tcW w:w="1245" w:type="dxa"/>
            <w:shd w:val="clear" w:color="auto" w:fill="auto"/>
          </w:tcPr>
          <w:p w14:paraId="3F1BA876" w14:textId="77777777" w:rsidR="001F0489" w:rsidRPr="00D446BB" w:rsidRDefault="001F0489" w:rsidP="001F0489">
            <w:pPr>
              <w:pStyle w:val="TAL"/>
              <w:rPr>
                <w:ins w:id="489" w:author="Zhaoya" w:date="2023-04-17T12:04:00Z"/>
              </w:rPr>
            </w:pPr>
          </w:p>
        </w:tc>
      </w:tr>
      <w:tr w:rsidR="001F0489" w:rsidRPr="00D446BB" w14:paraId="6C36C0FA" w14:textId="77777777" w:rsidTr="001F0489">
        <w:trPr>
          <w:trHeight w:val="94"/>
          <w:ins w:id="490" w:author="Zhaoya" w:date="2023-04-17T12:04:00Z"/>
        </w:trPr>
        <w:tc>
          <w:tcPr>
            <w:tcW w:w="3919" w:type="dxa"/>
            <w:gridSpan w:val="2"/>
            <w:shd w:val="clear" w:color="auto" w:fill="auto"/>
          </w:tcPr>
          <w:p w14:paraId="3A2C3972" w14:textId="7433B6CD" w:rsidR="001F0489" w:rsidRPr="00D446BB" w:rsidRDefault="001F0489" w:rsidP="001F0489">
            <w:pPr>
              <w:pStyle w:val="TAL"/>
              <w:rPr>
                <w:ins w:id="491" w:author="Zhaoya" w:date="2023-04-17T12:04:00Z"/>
              </w:rPr>
            </w:pPr>
            <w:ins w:id="492" w:author="Zhaoya" w:date="2023-04-17T12:04:00Z">
              <w:r w:rsidRPr="00D446BB">
                <w:t xml:space="preserve">    MBS session ID</w:t>
              </w:r>
            </w:ins>
          </w:p>
        </w:tc>
        <w:tc>
          <w:tcPr>
            <w:tcW w:w="2552" w:type="dxa"/>
            <w:shd w:val="clear" w:color="auto" w:fill="auto"/>
          </w:tcPr>
          <w:p w14:paraId="4DA4A740" w14:textId="725BD94A" w:rsidR="001F0489" w:rsidRDefault="001F0489" w:rsidP="001F0489">
            <w:pPr>
              <w:pStyle w:val="TAL"/>
              <w:rPr>
                <w:ins w:id="493" w:author="Zhaoya" w:date="2023-04-17T12:04:00Z"/>
              </w:rPr>
            </w:pPr>
          </w:p>
        </w:tc>
        <w:tc>
          <w:tcPr>
            <w:tcW w:w="2031" w:type="dxa"/>
            <w:shd w:val="clear" w:color="auto" w:fill="auto"/>
          </w:tcPr>
          <w:p w14:paraId="40B11E1D" w14:textId="48ABE0EC" w:rsidR="001F0489" w:rsidRPr="00D446BB" w:rsidRDefault="001F0489" w:rsidP="001F0489">
            <w:pPr>
              <w:pStyle w:val="TAL"/>
              <w:rPr>
                <w:ins w:id="494" w:author="Zhaoya" w:date="2023-04-17T12:04:00Z"/>
              </w:rPr>
            </w:pPr>
            <w:ins w:id="495" w:author="Zhaoya" w:date="2023-04-17T14:50:00Z">
              <w:r>
                <w:t>TMGI-2</w:t>
              </w:r>
            </w:ins>
          </w:p>
        </w:tc>
        <w:tc>
          <w:tcPr>
            <w:tcW w:w="1245" w:type="dxa"/>
            <w:shd w:val="clear" w:color="auto" w:fill="auto"/>
          </w:tcPr>
          <w:p w14:paraId="65DD0C89" w14:textId="77777777" w:rsidR="001F0489" w:rsidRPr="00D446BB" w:rsidRDefault="001F0489" w:rsidP="001F0489">
            <w:pPr>
              <w:pStyle w:val="TAL"/>
              <w:rPr>
                <w:ins w:id="496" w:author="Zhaoya" w:date="2023-04-17T12:04:00Z"/>
              </w:rPr>
            </w:pPr>
          </w:p>
        </w:tc>
      </w:tr>
      <w:tr w:rsidR="001F0489" w:rsidRPr="00D446BB" w14:paraId="4A7551A7" w14:textId="77777777" w:rsidTr="001F0489">
        <w:trPr>
          <w:trHeight w:val="94"/>
          <w:ins w:id="497" w:author="Zhaoya" w:date="2023-04-17T14:50:00Z"/>
        </w:trPr>
        <w:tc>
          <w:tcPr>
            <w:tcW w:w="3919" w:type="dxa"/>
            <w:gridSpan w:val="2"/>
            <w:shd w:val="clear" w:color="auto" w:fill="auto"/>
          </w:tcPr>
          <w:p w14:paraId="67CB06F2" w14:textId="64F14E53" w:rsidR="001F0489" w:rsidRPr="00D446BB" w:rsidRDefault="001F0489" w:rsidP="001F0489">
            <w:pPr>
              <w:pStyle w:val="TAL"/>
              <w:rPr>
                <w:ins w:id="498" w:author="Zhaoya" w:date="2023-04-17T14:50:00Z"/>
              </w:rPr>
            </w:pPr>
            <w:ins w:id="499" w:author="Zhaoya" w:date="2023-04-17T14:50:00Z">
              <w:r w:rsidRPr="00D446BB">
                <w:t xml:space="preserve">      MBMS Service ID</w:t>
              </w:r>
            </w:ins>
          </w:p>
        </w:tc>
        <w:tc>
          <w:tcPr>
            <w:tcW w:w="2552" w:type="dxa"/>
            <w:shd w:val="clear" w:color="auto" w:fill="auto"/>
          </w:tcPr>
          <w:p w14:paraId="72D66A9F" w14:textId="7245317A" w:rsidR="001F0489" w:rsidRDefault="001F0489" w:rsidP="001F0489">
            <w:pPr>
              <w:pStyle w:val="TAL"/>
              <w:rPr>
                <w:ins w:id="500" w:author="Zhaoya" w:date="2023-04-17T14:50:00Z"/>
              </w:rPr>
            </w:pPr>
            <w:ins w:id="501" w:author="Zhaoya" w:date="2023-04-17T14:50:00Z">
              <w:r w:rsidRPr="00E804FC">
                <w:t>‘00010</w:t>
              </w:r>
              <w:r>
                <w:t>2</w:t>
              </w:r>
              <w:r w:rsidRPr="00E804FC">
                <w:t>’H</w:t>
              </w:r>
            </w:ins>
          </w:p>
        </w:tc>
        <w:tc>
          <w:tcPr>
            <w:tcW w:w="2031" w:type="dxa"/>
            <w:shd w:val="clear" w:color="auto" w:fill="auto"/>
          </w:tcPr>
          <w:p w14:paraId="26C54781" w14:textId="77777777" w:rsidR="001F0489" w:rsidRPr="00D446BB" w:rsidRDefault="001F0489" w:rsidP="001F0489">
            <w:pPr>
              <w:pStyle w:val="TAL"/>
              <w:rPr>
                <w:ins w:id="502" w:author="Zhaoya" w:date="2023-04-17T14:50:00Z"/>
              </w:rPr>
            </w:pPr>
          </w:p>
        </w:tc>
        <w:tc>
          <w:tcPr>
            <w:tcW w:w="1245" w:type="dxa"/>
            <w:shd w:val="clear" w:color="auto" w:fill="auto"/>
          </w:tcPr>
          <w:p w14:paraId="7954EF82" w14:textId="77777777" w:rsidR="001F0489" w:rsidRPr="00D446BB" w:rsidRDefault="001F0489" w:rsidP="001F0489">
            <w:pPr>
              <w:pStyle w:val="TAL"/>
              <w:rPr>
                <w:ins w:id="503" w:author="Zhaoya" w:date="2023-04-17T14:50:00Z"/>
              </w:rPr>
            </w:pPr>
          </w:p>
        </w:tc>
      </w:tr>
      <w:tr w:rsidR="001F0489" w:rsidRPr="00D446BB" w14:paraId="15D6146E" w14:textId="77777777" w:rsidTr="001F0489">
        <w:trPr>
          <w:trHeight w:val="94"/>
          <w:ins w:id="504" w:author="Zhaoya" w:date="2023-04-17T14:50:00Z"/>
        </w:trPr>
        <w:tc>
          <w:tcPr>
            <w:tcW w:w="3919" w:type="dxa"/>
            <w:gridSpan w:val="2"/>
            <w:shd w:val="clear" w:color="auto" w:fill="auto"/>
          </w:tcPr>
          <w:p w14:paraId="64C1448E" w14:textId="4E3C0555" w:rsidR="001F0489" w:rsidRPr="00D446BB" w:rsidRDefault="001F0489" w:rsidP="001F0489">
            <w:pPr>
              <w:pStyle w:val="TAL"/>
              <w:rPr>
                <w:ins w:id="505" w:author="Zhaoya" w:date="2023-04-17T14:50:00Z"/>
              </w:rPr>
            </w:pPr>
            <w:ins w:id="506" w:author="Zhaoya" w:date="2023-04-17T14:50:00Z">
              <w:r w:rsidRPr="00D446BB">
                <w:t xml:space="preserve">      MCC</w:t>
              </w:r>
            </w:ins>
          </w:p>
        </w:tc>
        <w:tc>
          <w:tcPr>
            <w:tcW w:w="2552" w:type="dxa"/>
            <w:shd w:val="clear" w:color="auto" w:fill="auto"/>
          </w:tcPr>
          <w:p w14:paraId="656FDD71" w14:textId="6FA573A1" w:rsidR="001F0489" w:rsidRDefault="001F0489" w:rsidP="001F0489">
            <w:pPr>
              <w:pStyle w:val="TAL"/>
              <w:rPr>
                <w:ins w:id="507" w:author="Zhaoya" w:date="2023-04-17T14:50:00Z"/>
              </w:rPr>
            </w:pPr>
            <w:ins w:id="508" w:author="Zhaoya" w:date="2023-04-17T14:50: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0F8F1A6F" w14:textId="77777777" w:rsidR="001F0489" w:rsidRPr="00D446BB" w:rsidRDefault="001F0489" w:rsidP="001F0489">
            <w:pPr>
              <w:pStyle w:val="TAL"/>
              <w:rPr>
                <w:ins w:id="509" w:author="Zhaoya" w:date="2023-04-17T14:50:00Z"/>
              </w:rPr>
            </w:pPr>
          </w:p>
        </w:tc>
        <w:tc>
          <w:tcPr>
            <w:tcW w:w="1245" w:type="dxa"/>
            <w:shd w:val="clear" w:color="auto" w:fill="auto"/>
          </w:tcPr>
          <w:p w14:paraId="7FF5DAC1" w14:textId="77777777" w:rsidR="001F0489" w:rsidRPr="00D446BB" w:rsidRDefault="001F0489" w:rsidP="001F0489">
            <w:pPr>
              <w:pStyle w:val="TAL"/>
              <w:rPr>
                <w:ins w:id="510" w:author="Zhaoya" w:date="2023-04-17T14:50:00Z"/>
              </w:rPr>
            </w:pPr>
          </w:p>
        </w:tc>
      </w:tr>
      <w:tr w:rsidR="001F0489" w:rsidRPr="00D446BB" w14:paraId="76D6E733" w14:textId="77777777" w:rsidTr="001F0489">
        <w:trPr>
          <w:trHeight w:val="94"/>
          <w:ins w:id="511" w:author="Zhaoya" w:date="2023-04-17T14:50:00Z"/>
        </w:trPr>
        <w:tc>
          <w:tcPr>
            <w:tcW w:w="3919" w:type="dxa"/>
            <w:gridSpan w:val="2"/>
            <w:shd w:val="clear" w:color="auto" w:fill="auto"/>
          </w:tcPr>
          <w:p w14:paraId="0EAAD5B4" w14:textId="3951DAF4" w:rsidR="001F0489" w:rsidRPr="00D446BB" w:rsidRDefault="001F0489" w:rsidP="001F0489">
            <w:pPr>
              <w:pStyle w:val="TAL"/>
              <w:rPr>
                <w:ins w:id="512" w:author="Zhaoya" w:date="2023-04-17T14:50:00Z"/>
              </w:rPr>
            </w:pPr>
            <w:ins w:id="513" w:author="Zhaoya" w:date="2023-04-17T14:50:00Z">
              <w:r w:rsidRPr="00D446BB">
                <w:t xml:space="preserve">      MNC</w:t>
              </w:r>
            </w:ins>
          </w:p>
        </w:tc>
        <w:tc>
          <w:tcPr>
            <w:tcW w:w="2552" w:type="dxa"/>
            <w:shd w:val="clear" w:color="auto" w:fill="auto"/>
          </w:tcPr>
          <w:p w14:paraId="4AD50A45" w14:textId="14499909" w:rsidR="001F0489" w:rsidRDefault="001F0489" w:rsidP="001F0489">
            <w:pPr>
              <w:pStyle w:val="TAL"/>
              <w:rPr>
                <w:ins w:id="514" w:author="Zhaoya" w:date="2023-04-17T14:50:00Z"/>
              </w:rPr>
            </w:pPr>
            <w:ins w:id="515" w:author="Zhaoya" w:date="2023-04-17T14:50: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69F7D587" w14:textId="77777777" w:rsidR="001F0489" w:rsidRPr="00D446BB" w:rsidRDefault="001F0489" w:rsidP="001F0489">
            <w:pPr>
              <w:pStyle w:val="TAL"/>
              <w:rPr>
                <w:ins w:id="516" w:author="Zhaoya" w:date="2023-04-17T14:50:00Z"/>
              </w:rPr>
            </w:pPr>
          </w:p>
        </w:tc>
        <w:tc>
          <w:tcPr>
            <w:tcW w:w="1245" w:type="dxa"/>
            <w:shd w:val="clear" w:color="auto" w:fill="auto"/>
          </w:tcPr>
          <w:p w14:paraId="63C77B6D" w14:textId="77777777" w:rsidR="001F0489" w:rsidRPr="00D446BB" w:rsidRDefault="001F0489" w:rsidP="001F0489">
            <w:pPr>
              <w:pStyle w:val="TAL"/>
              <w:rPr>
                <w:ins w:id="517" w:author="Zhaoya" w:date="2023-04-17T14:50:00Z"/>
              </w:rPr>
            </w:pPr>
          </w:p>
        </w:tc>
      </w:tr>
    </w:tbl>
    <w:p w14:paraId="764F2724" w14:textId="77777777" w:rsidR="0077347C" w:rsidRPr="00D446BB" w:rsidRDefault="0077347C" w:rsidP="0077347C">
      <w:pPr>
        <w:rPr>
          <w:ins w:id="518" w:author="Zhaoya" w:date="2023-04-17T11:57:00Z"/>
        </w:rPr>
      </w:pPr>
    </w:p>
    <w:p w14:paraId="559D77B4" w14:textId="4BB4DF68" w:rsidR="0077347C" w:rsidRPr="00D446BB" w:rsidRDefault="001405E6" w:rsidP="0077347C">
      <w:pPr>
        <w:pStyle w:val="TH"/>
        <w:rPr>
          <w:ins w:id="519" w:author="Zhaoya" w:date="2023-04-17T11:57:00Z"/>
        </w:rPr>
      </w:pPr>
      <w:ins w:id="520" w:author="Zhaoya" w:date="2023-04-17T15:03:00Z">
        <w:r w:rsidRPr="00314F53">
          <w:rPr>
            <w:color w:val="000000" w:themeColor="text1"/>
          </w:rPr>
          <w:lastRenderedPageBreak/>
          <w:t xml:space="preserve">Table </w:t>
        </w:r>
      </w:ins>
      <w:ins w:id="521" w:author="Zhaoya" w:date="2023-04-21T12:34:00Z">
        <w:r w:rsidR="00177B1C">
          <w:rPr>
            <w:color w:val="000000" w:themeColor="text1"/>
          </w:rPr>
          <w:t>14.2.5.2.4</w:t>
        </w:r>
      </w:ins>
      <w:ins w:id="522" w:author="Zhaoya" w:date="2023-04-17T15:03:00Z">
        <w:r w:rsidRPr="00314F53">
          <w:rPr>
            <w:color w:val="000000" w:themeColor="text1"/>
          </w:rPr>
          <w:t>.3.3</w:t>
        </w:r>
      </w:ins>
      <w:ins w:id="523" w:author="Zhaoya" w:date="2023-04-17T14:53:00Z">
        <w:r w:rsidR="001F0489" w:rsidRPr="00314F53">
          <w:rPr>
            <w:color w:val="000000" w:themeColor="text1"/>
          </w:rPr>
          <w:t>-</w:t>
        </w:r>
        <w:r w:rsidR="001F0489">
          <w:rPr>
            <w:color w:val="000000" w:themeColor="text1"/>
          </w:rPr>
          <w:t>3</w:t>
        </w:r>
        <w:r w:rsidR="001F0489" w:rsidRPr="002F0A2B">
          <w:t>:</w:t>
        </w:r>
        <w:r w:rsidR="001F0489" w:rsidRPr="00D446BB">
          <w:rPr>
            <w:i/>
            <w:iCs/>
          </w:rPr>
          <w:t xml:space="preserve"> </w:t>
        </w:r>
      </w:ins>
      <w:ins w:id="524" w:author="Zhaoya" w:date="2023-04-17T11:57:00Z">
        <w:r w:rsidR="0077347C" w:rsidRPr="00D446BB">
          <w:rPr>
            <w:i/>
            <w:iCs/>
          </w:rPr>
          <w:t xml:space="preserve"> </w:t>
        </w:r>
        <w:r w:rsidR="0077347C" w:rsidRPr="00D446BB">
          <w:t>PDU SESSION MODIFICATION COMMAND</w:t>
        </w:r>
        <w:r w:rsidR="0077347C" w:rsidRPr="00D446BB">
          <w:rPr>
            <w:iCs/>
          </w:rPr>
          <w:t xml:space="preserve"> </w:t>
        </w:r>
        <w:r w:rsidR="0077347C" w:rsidRPr="00D446BB">
          <w:t xml:space="preserve">(step </w:t>
        </w:r>
        <w:r w:rsidR="0077347C" w:rsidRPr="00D446BB">
          <w:rPr>
            <w:rFonts w:hint="eastAsia"/>
            <w:lang w:eastAsia="zh-CN"/>
          </w:rPr>
          <w:t>1</w:t>
        </w:r>
        <w:r w:rsidR="0077347C" w:rsidRPr="00D446BB">
          <w:rPr>
            <w:lang w:eastAsia="zh-CN"/>
          </w:rPr>
          <w:t>a15</w:t>
        </w:r>
        <w:r w:rsidR="0077347C" w:rsidRPr="00D446BB">
          <w:t xml:space="preserve">, </w:t>
        </w:r>
      </w:ins>
      <w:ins w:id="525" w:author="Zhaoya" w:date="2023-04-17T14:53:00Z">
        <w:r w:rsidR="001F0489" w:rsidRPr="00D70946">
          <w:t xml:space="preserve">Table </w:t>
        </w:r>
      </w:ins>
      <w:ins w:id="526" w:author="Zhaoya" w:date="2023-04-21T12:34:00Z">
        <w:r w:rsidR="00177B1C">
          <w:t>14.2.5.2.4</w:t>
        </w:r>
      </w:ins>
      <w:ins w:id="527" w:author="Zhaoya" w:date="2023-04-17T14:53:00Z">
        <w:r w:rsidR="001F0489" w:rsidRPr="00D70946">
          <w:t>.3.2-1</w:t>
        </w:r>
      </w:ins>
      <w:ins w:id="528"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693"/>
        <w:gridCol w:w="2126"/>
        <w:gridCol w:w="1150"/>
      </w:tblGrid>
      <w:tr w:rsidR="0077347C" w:rsidRPr="00D446BB" w14:paraId="25933124" w14:textId="77777777" w:rsidTr="0077347C">
        <w:trPr>
          <w:gridBefore w:val="1"/>
          <w:wBefore w:w="9" w:type="dxa"/>
          <w:ins w:id="529" w:author="Zhaoya" w:date="2023-04-17T11:57:00Z"/>
        </w:trPr>
        <w:tc>
          <w:tcPr>
            <w:tcW w:w="9738" w:type="dxa"/>
            <w:gridSpan w:val="4"/>
            <w:shd w:val="clear" w:color="auto" w:fill="auto"/>
          </w:tcPr>
          <w:p w14:paraId="15061653" w14:textId="4A1E7DEA" w:rsidR="0077347C" w:rsidRPr="00D446BB" w:rsidRDefault="001F0489" w:rsidP="0077347C">
            <w:pPr>
              <w:pStyle w:val="TAL"/>
              <w:rPr>
                <w:ins w:id="530" w:author="Zhaoya" w:date="2023-04-17T11:57:00Z"/>
              </w:rPr>
            </w:pPr>
            <w:ins w:id="531" w:author="Zhaoya" w:date="2023-04-17T14:52:00Z">
              <w:r w:rsidRPr="002F0A2B">
                <w:t xml:space="preserve">Derivation Path: </w:t>
              </w:r>
              <w:r>
                <w:t xml:space="preserve">TS </w:t>
              </w:r>
              <w:r w:rsidRPr="002F0A2B">
                <w:t>3</w:t>
              </w:r>
              <w:r>
                <w:t>8</w:t>
              </w:r>
              <w:r w:rsidRPr="002F0A2B">
                <w:t>.508</w:t>
              </w:r>
              <w:r>
                <w:t>-1 [4]</w:t>
              </w:r>
              <w:r w:rsidRPr="002F0A2B">
                <w:t xml:space="preserve">, </w:t>
              </w:r>
            </w:ins>
            <w:ins w:id="532" w:author="Zhaoya" w:date="2023-04-17T11:57:00Z">
              <w:r>
                <w:t>Table 4.7.2-9</w:t>
              </w:r>
            </w:ins>
          </w:p>
        </w:tc>
      </w:tr>
      <w:tr w:rsidR="0077347C" w:rsidRPr="00D446BB" w14:paraId="7A626CD6" w14:textId="77777777" w:rsidTr="001F0489">
        <w:tblPrEx>
          <w:tblCellMar>
            <w:left w:w="108" w:type="dxa"/>
            <w:right w:w="108" w:type="dxa"/>
          </w:tblCellMar>
        </w:tblPrEx>
        <w:trPr>
          <w:ins w:id="533" w:author="Zhaoya" w:date="2023-04-17T11:57:00Z"/>
        </w:trPr>
        <w:tc>
          <w:tcPr>
            <w:tcW w:w="3778" w:type="dxa"/>
            <w:gridSpan w:val="2"/>
            <w:shd w:val="clear" w:color="auto" w:fill="auto"/>
          </w:tcPr>
          <w:p w14:paraId="1AD0F464" w14:textId="77777777" w:rsidR="0077347C" w:rsidRPr="00D446BB" w:rsidRDefault="0077347C" w:rsidP="0077347C">
            <w:pPr>
              <w:pStyle w:val="TAH"/>
              <w:rPr>
                <w:ins w:id="534" w:author="Zhaoya" w:date="2023-04-17T11:57:00Z"/>
              </w:rPr>
            </w:pPr>
            <w:ins w:id="535" w:author="Zhaoya" w:date="2023-04-17T11:57:00Z">
              <w:r w:rsidRPr="00D446BB">
                <w:t>Information Element</w:t>
              </w:r>
            </w:ins>
          </w:p>
        </w:tc>
        <w:tc>
          <w:tcPr>
            <w:tcW w:w="2693" w:type="dxa"/>
            <w:shd w:val="clear" w:color="auto" w:fill="auto"/>
          </w:tcPr>
          <w:p w14:paraId="5D3C70A6" w14:textId="77777777" w:rsidR="0077347C" w:rsidRPr="00D446BB" w:rsidRDefault="0077347C" w:rsidP="0077347C">
            <w:pPr>
              <w:pStyle w:val="TAH"/>
              <w:rPr>
                <w:ins w:id="536" w:author="Zhaoya" w:date="2023-04-17T11:57:00Z"/>
              </w:rPr>
            </w:pPr>
            <w:ins w:id="537" w:author="Zhaoya" w:date="2023-04-17T11:57:00Z">
              <w:r w:rsidRPr="00D446BB">
                <w:t>Value/remark</w:t>
              </w:r>
            </w:ins>
          </w:p>
        </w:tc>
        <w:tc>
          <w:tcPr>
            <w:tcW w:w="2126" w:type="dxa"/>
            <w:shd w:val="clear" w:color="auto" w:fill="auto"/>
          </w:tcPr>
          <w:p w14:paraId="72BA85B7" w14:textId="77777777" w:rsidR="0077347C" w:rsidRPr="00D446BB" w:rsidRDefault="0077347C" w:rsidP="0077347C">
            <w:pPr>
              <w:pStyle w:val="TAH"/>
              <w:rPr>
                <w:ins w:id="538" w:author="Zhaoya" w:date="2023-04-17T11:57:00Z"/>
              </w:rPr>
            </w:pPr>
            <w:ins w:id="539" w:author="Zhaoya" w:date="2023-04-17T11:57:00Z">
              <w:r w:rsidRPr="00D446BB">
                <w:t>Comment</w:t>
              </w:r>
            </w:ins>
          </w:p>
        </w:tc>
        <w:tc>
          <w:tcPr>
            <w:tcW w:w="1150" w:type="dxa"/>
            <w:shd w:val="clear" w:color="auto" w:fill="auto"/>
          </w:tcPr>
          <w:p w14:paraId="78A8AF85" w14:textId="77777777" w:rsidR="0077347C" w:rsidRPr="00D446BB" w:rsidRDefault="0077347C" w:rsidP="0077347C">
            <w:pPr>
              <w:pStyle w:val="TAH"/>
              <w:rPr>
                <w:ins w:id="540" w:author="Zhaoya" w:date="2023-04-17T11:57:00Z"/>
              </w:rPr>
            </w:pPr>
            <w:ins w:id="541" w:author="Zhaoya" w:date="2023-04-17T11:57:00Z">
              <w:r w:rsidRPr="00D446BB">
                <w:t>Condition</w:t>
              </w:r>
            </w:ins>
          </w:p>
        </w:tc>
      </w:tr>
      <w:tr w:rsidR="0077347C" w:rsidRPr="00D446BB" w14:paraId="4AC44E45" w14:textId="77777777" w:rsidTr="001F0489">
        <w:tblPrEx>
          <w:tblCellMar>
            <w:left w:w="108" w:type="dxa"/>
            <w:right w:w="108" w:type="dxa"/>
          </w:tblCellMar>
        </w:tblPrEx>
        <w:trPr>
          <w:ins w:id="542" w:author="Zhaoya" w:date="2023-04-17T11:57:00Z"/>
        </w:trPr>
        <w:tc>
          <w:tcPr>
            <w:tcW w:w="3778" w:type="dxa"/>
            <w:gridSpan w:val="2"/>
            <w:shd w:val="clear" w:color="auto" w:fill="auto"/>
          </w:tcPr>
          <w:p w14:paraId="2CF640C2" w14:textId="77777777" w:rsidR="0077347C" w:rsidRPr="00D446BB" w:rsidRDefault="0077347C" w:rsidP="0077347C">
            <w:pPr>
              <w:pStyle w:val="TAL"/>
              <w:rPr>
                <w:ins w:id="543" w:author="Zhaoya" w:date="2023-04-17T11:57:00Z"/>
              </w:rPr>
            </w:pPr>
            <w:ins w:id="544" w:author="Zhaoya" w:date="2023-04-17T11:57:00Z">
              <w:r w:rsidRPr="00D446BB">
                <w:t>Received MBS container</w:t>
              </w:r>
            </w:ins>
          </w:p>
        </w:tc>
        <w:tc>
          <w:tcPr>
            <w:tcW w:w="2693" w:type="dxa"/>
            <w:shd w:val="clear" w:color="auto" w:fill="auto"/>
          </w:tcPr>
          <w:p w14:paraId="7E1F256B" w14:textId="40CC25F2" w:rsidR="0077347C" w:rsidRPr="00D446BB" w:rsidRDefault="0077347C" w:rsidP="0077347C">
            <w:pPr>
              <w:pStyle w:val="TAL"/>
              <w:rPr>
                <w:ins w:id="545" w:author="Zhaoya" w:date="2023-04-17T11:57:00Z"/>
                <w:lang w:eastAsia="zh-CN"/>
              </w:rPr>
            </w:pPr>
          </w:p>
        </w:tc>
        <w:tc>
          <w:tcPr>
            <w:tcW w:w="2126" w:type="dxa"/>
            <w:shd w:val="clear" w:color="auto" w:fill="auto"/>
          </w:tcPr>
          <w:p w14:paraId="0BEB7D00" w14:textId="77777777" w:rsidR="0077347C" w:rsidRPr="00D446BB" w:rsidRDefault="0077347C" w:rsidP="0077347C">
            <w:pPr>
              <w:pStyle w:val="TAL"/>
              <w:rPr>
                <w:ins w:id="546" w:author="Zhaoya" w:date="2023-04-17T11:57:00Z"/>
              </w:rPr>
            </w:pPr>
          </w:p>
        </w:tc>
        <w:tc>
          <w:tcPr>
            <w:tcW w:w="1150" w:type="dxa"/>
            <w:shd w:val="clear" w:color="auto" w:fill="auto"/>
          </w:tcPr>
          <w:p w14:paraId="642717AE" w14:textId="77777777" w:rsidR="0077347C" w:rsidRPr="00D446BB" w:rsidRDefault="0077347C" w:rsidP="0077347C">
            <w:pPr>
              <w:pStyle w:val="TAL"/>
              <w:rPr>
                <w:ins w:id="547" w:author="Zhaoya" w:date="2023-04-17T11:57:00Z"/>
              </w:rPr>
            </w:pPr>
          </w:p>
        </w:tc>
      </w:tr>
      <w:tr w:rsidR="0077347C" w:rsidRPr="00D446BB" w14:paraId="78F9E645" w14:textId="77777777" w:rsidTr="001F0489">
        <w:tblPrEx>
          <w:tblCellMar>
            <w:left w:w="108" w:type="dxa"/>
            <w:right w:w="108" w:type="dxa"/>
          </w:tblCellMar>
        </w:tblPrEx>
        <w:trPr>
          <w:ins w:id="548" w:author="Zhaoya" w:date="2023-04-17T11:57:00Z"/>
        </w:trPr>
        <w:tc>
          <w:tcPr>
            <w:tcW w:w="3778" w:type="dxa"/>
            <w:gridSpan w:val="2"/>
            <w:tcBorders>
              <w:bottom w:val="single" w:sz="4" w:space="0" w:color="auto"/>
            </w:tcBorders>
            <w:shd w:val="clear" w:color="auto" w:fill="auto"/>
          </w:tcPr>
          <w:p w14:paraId="67FB81A9" w14:textId="77777777" w:rsidR="0077347C" w:rsidRPr="00D446BB" w:rsidRDefault="0077347C" w:rsidP="0077347C">
            <w:pPr>
              <w:pStyle w:val="TAL"/>
              <w:rPr>
                <w:ins w:id="549" w:author="Zhaoya" w:date="2023-04-17T11:57:00Z"/>
              </w:rPr>
            </w:pPr>
            <w:ins w:id="550" w:author="Zhaoya" w:date="2023-04-17T11:57:00Z">
              <w:r w:rsidRPr="00D446BB">
                <w:t xml:space="preserve">  Received MBS information</w:t>
              </w:r>
            </w:ins>
          </w:p>
        </w:tc>
        <w:tc>
          <w:tcPr>
            <w:tcW w:w="2693" w:type="dxa"/>
            <w:tcBorders>
              <w:bottom w:val="single" w:sz="4" w:space="0" w:color="auto"/>
            </w:tcBorders>
            <w:shd w:val="clear" w:color="auto" w:fill="auto"/>
          </w:tcPr>
          <w:p w14:paraId="36AA0D02" w14:textId="77777777" w:rsidR="0077347C" w:rsidRPr="00D446BB" w:rsidRDefault="0077347C" w:rsidP="0077347C">
            <w:pPr>
              <w:pStyle w:val="TAL"/>
              <w:rPr>
                <w:ins w:id="551" w:author="Zhaoya" w:date="2023-04-17T11:57:00Z"/>
              </w:rPr>
            </w:pPr>
          </w:p>
        </w:tc>
        <w:tc>
          <w:tcPr>
            <w:tcW w:w="2126" w:type="dxa"/>
            <w:shd w:val="clear" w:color="auto" w:fill="auto"/>
          </w:tcPr>
          <w:p w14:paraId="34C1CCAF" w14:textId="4EDB1852" w:rsidR="0077347C" w:rsidRPr="00D446BB" w:rsidRDefault="0077347C" w:rsidP="0077347C">
            <w:pPr>
              <w:pStyle w:val="TAL"/>
              <w:rPr>
                <w:ins w:id="552" w:author="Zhaoya" w:date="2023-04-17T11:57:00Z"/>
                <w:lang w:eastAsia="zh-CN"/>
              </w:rPr>
            </w:pPr>
          </w:p>
        </w:tc>
        <w:tc>
          <w:tcPr>
            <w:tcW w:w="1150" w:type="dxa"/>
            <w:shd w:val="clear" w:color="auto" w:fill="auto"/>
          </w:tcPr>
          <w:p w14:paraId="09D62FF1" w14:textId="77777777" w:rsidR="0077347C" w:rsidRPr="00D446BB" w:rsidRDefault="0077347C" w:rsidP="0077347C">
            <w:pPr>
              <w:pStyle w:val="TAL"/>
              <w:rPr>
                <w:ins w:id="553" w:author="Zhaoya" w:date="2023-04-17T11:57:00Z"/>
              </w:rPr>
            </w:pPr>
          </w:p>
        </w:tc>
      </w:tr>
      <w:tr w:rsidR="0077347C" w:rsidRPr="00D446BB" w14:paraId="1FECCA6C" w14:textId="77777777" w:rsidTr="001F0489">
        <w:trPr>
          <w:ins w:id="554" w:author="Zhaoya" w:date="2023-04-17T11:57:00Z"/>
        </w:trPr>
        <w:tc>
          <w:tcPr>
            <w:tcW w:w="3778" w:type="dxa"/>
            <w:gridSpan w:val="2"/>
            <w:shd w:val="clear" w:color="auto" w:fill="auto"/>
          </w:tcPr>
          <w:p w14:paraId="2603EE56" w14:textId="77777777" w:rsidR="0077347C" w:rsidRPr="00D446BB" w:rsidRDefault="0077347C" w:rsidP="0077347C">
            <w:pPr>
              <w:pStyle w:val="TAL"/>
              <w:rPr>
                <w:ins w:id="555" w:author="Zhaoya" w:date="2023-04-17T11:57:00Z"/>
              </w:rPr>
            </w:pPr>
            <w:ins w:id="556" w:author="Zhaoya" w:date="2023-04-17T11:57:00Z">
              <w:r w:rsidRPr="00D446BB">
                <w:t xml:space="preserve">    Rejection cause</w:t>
              </w:r>
            </w:ins>
          </w:p>
        </w:tc>
        <w:tc>
          <w:tcPr>
            <w:tcW w:w="2693" w:type="dxa"/>
            <w:shd w:val="clear" w:color="auto" w:fill="auto"/>
          </w:tcPr>
          <w:p w14:paraId="7FDB2A16" w14:textId="77777777" w:rsidR="0077347C" w:rsidRPr="00D446BB" w:rsidRDefault="0077347C" w:rsidP="0077347C">
            <w:pPr>
              <w:pStyle w:val="TAL"/>
              <w:rPr>
                <w:ins w:id="557" w:author="Zhaoya" w:date="2023-04-17T11:57:00Z"/>
              </w:rPr>
            </w:pPr>
            <w:ins w:id="558" w:author="Zhaoya" w:date="2023-04-17T11:57:00Z">
              <w:r w:rsidRPr="00D446BB">
                <w:t>‘000’B</w:t>
              </w:r>
            </w:ins>
          </w:p>
        </w:tc>
        <w:tc>
          <w:tcPr>
            <w:tcW w:w="2126" w:type="dxa"/>
            <w:shd w:val="clear" w:color="auto" w:fill="auto"/>
          </w:tcPr>
          <w:p w14:paraId="15EA8DD3" w14:textId="77777777" w:rsidR="0077347C" w:rsidRPr="00D446BB" w:rsidRDefault="0077347C" w:rsidP="0077347C">
            <w:pPr>
              <w:pStyle w:val="TAL"/>
              <w:rPr>
                <w:ins w:id="559" w:author="Zhaoya" w:date="2023-04-17T11:57:00Z"/>
              </w:rPr>
            </w:pPr>
            <w:ins w:id="560" w:author="Zhaoya" w:date="2023-04-17T11:57:00Z">
              <w:r w:rsidRPr="00D446BB">
                <w:rPr>
                  <w:lang w:val="en-US"/>
                </w:rPr>
                <w:t>No additional information provided</w:t>
              </w:r>
            </w:ins>
          </w:p>
        </w:tc>
        <w:tc>
          <w:tcPr>
            <w:tcW w:w="1150" w:type="dxa"/>
            <w:shd w:val="clear" w:color="auto" w:fill="auto"/>
          </w:tcPr>
          <w:p w14:paraId="624F86A1" w14:textId="77777777" w:rsidR="0077347C" w:rsidRPr="00D446BB" w:rsidRDefault="0077347C" w:rsidP="0077347C">
            <w:pPr>
              <w:pStyle w:val="TAL"/>
              <w:rPr>
                <w:ins w:id="561" w:author="Zhaoya" w:date="2023-04-17T11:57:00Z"/>
              </w:rPr>
            </w:pPr>
          </w:p>
        </w:tc>
      </w:tr>
      <w:tr w:rsidR="0077347C" w:rsidRPr="00D446BB" w14:paraId="21EA6534" w14:textId="77777777" w:rsidTr="001F0489">
        <w:trPr>
          <w:ins w:id="562" w:author="Zhaoya" w:date="2023-04-17T11:57:00Z"/>
        </w:trPr>
        <w:tc>
          <w:tcPr>
            <w:tcW w:w="3778" w:type="dxa"/>
            <w:gridSpan w:val="2"/>
            <w:shd w:val="clear" w:color="auto" w:fill="auto"/>
          </w:tcPr>
          <w:p w14:paraId="5A1E5558" w14:textId="77777777" w:rsidR="0077347C" w:rsidRPr="00D446BB" w:rsidRDefault="0077347C" w:rsidP="0077347C">
            <w:pPr>
              <w:pStyle w:val="TAL"/>
              <w:rPr>
                <w:ins w:id="563" w:author="Zhaoya" w:date="2023-04-17T11:57:00Z"/>
              </w:rPr>
            </w:pPr>
            <w:ins w:id="564" w:author="Zhaoya" w:date="2023-04-17T11:57:00Z">
              <w:r w:rsidRPr="00D446BB">
                <w:t xml:space="preserve">    MSAI</w:t>
              </w:r>
            </w:ins>
          </w:p>
        </w:tc>
        <w:tc>
          <w:tcPr>
            <w:tcW w:w="2693" w:type="dxa"/>
            <w:shd w:val="clear" w:color="auto" w:fill="auto"/>
          </w:tcPr>
          <w:p w14:paraId="58BCEF14" w14:textId="77777777" w:rsidR="0077347C" w:rsidRPr="00D446BB" w:rsidRDefault="0077347C" w:rsidP="0077347C">
            <w:pPr>
              <w:pStyle w:val="TAL"/>
              <w:rPr>
                <w:ins w:id="565" w:author="Zhaoya" w:date="2023-04-17T11:57:00Z"/>
              </w:rPr>
            </w:pPr>
            <w:ins w:id="566" w:author="Zhaoya" w:date="2023-04-17T11:57:00Z">
              <w:r w:rsidRPr="00D446BB">
                <w:t>‘00’B</w:t>
              </w:r>
            </w:ins>
          </w:p>
        </w:tc>
        <w:tc>
          <w:tcPr>
            <w:tcW w:w="2126" w:type="dxa"/>
            <w:shd w:val="clear" w:color="auto" w:fill="auto"/>
          </w:tcPr>
          <w:p w14:paraId="632CB17F" w14:textId="77777777" w:rsidR="0077347C" w:rsidRPr="00D446BB" w:rsidRDefault="0077347C" w:rsidP="0077347C">
            <w:pPr>
              <w:pStyle w:val="TAL"/>
              <w:rPr>
                <w:ins w:id="567" w:author="Zhaoya" w:date="2023-04-17T11:57:00Z"/>
              </w:rPr>
            </w:pPr>
            <w:ins w:id="568" w:author="Zhaoya" w:date="2023-04-17T11:57:00Z">
              <w:r w:rsidRPr="00D446BB">
                <w:rPr>
                  <w:rFonts w:cs="Arial"/>
                  <w:szCs w:val="18"/>
                  <w:lang w:eastAsia="fr-FR"/>
                </w:rPr>
                <w:t>MBS service area not included</w:t>
              </w:r>
            </w:ins>
          </w:p>
        </w:tc>
        <w:tc>
          <w:tcPr>
            <w:tcW w:w="1150" w:type="dxa"/>
            <w:shd w:val="clear" w:color="auto" w:fill="auto"/>
          </w:tcPr>
          <w:p w14:paraId="44A2502B" w14:textId="77777777" w:rsidR="0077347C" w:rsidRPr="00D446BB" w:rsidRDefault="0077347C" w:rsidP="0077347C">
            <w:pPr>
              <w:pStyle w:val="TAL"/>
              <w:rPr>
                <w:ins w:id="569" w:author="Zhaoya" w:date="2023-04-17T11:57:00Z"/>
              </w:rPr>
            </w:pPr>
          </w:p>
        </w:tc>
      </w:tr>
      <w:tr w:rsidR="0077347C" w:rsidRPr="00D446BB" w14:paraId="429F4316" w14:textId="77777777" w:rsidTr="001F0489">
        <w:trPr>
          <w:ins w:id="570" w:author="Zhaoya" w:date="2023-04-17T11:57:00Z"/>
        </w:trPr>
        <w:tc>
          <w:tcPr>
            <w:tcW w:w="3778" w:type="dxa"/>
            <w:gridSpan w:val="2"/>
            <w:shd w:val="clear" w:color="auto" w:fill="auto"/>
          </w:tcPr>
          <w:p w14:paraId="38393EBA" w14:textId="77777777" w:rsidR="0077347C" w:rsidRPr="00D446BB" w:rsidRDefault="0077347C" w:rsidP="0077347C">
            <w:pPr>
              <w:pStyle w:val="TAL"/>
              <w:rPr>
                <w:ins w:id="571" w:author="Zhaoya" w:date="2023-04-17T11:57:00Z"/>
              </w:rPr>
            </w:pPr>
            <w:ins w:id="572" w:author="Zhaoya" w:date="2023-04-17T11:57:00Z">
              <w:r w:rsidRPr="00D446BB">
                <w:t xml:space="preserve">    MD</w:t>
              </w:r>
            </w:ins>
          </w:p>
        </w:tc>
        <w:tc>
          <w:tcPr>
            <w:tcW w:w="2693" w:type="dxa"/>
            <w:shd w:val="clear" w:color="auto" w:fill="auto"/>
          </w:tcPr>
          <w:p w14:paraId="07284050" w14:textId="77777777" w:rsidR="0077347C" w:rsidRPr="00D446BB" w:rsidRDefault="0077347C" w:rsidP="0077347C">
            <w:pPr>
              <w:pStyle w:val="TAL"/>
              <w:rPr>
                <w:ins w:id="573" w:author="Zhaoya" w:date="2023-04-17T11:57:00Z"/>
              </w:rPr>
            </w:pPr>
            <w:ins w:id="574" w:author="Zhaoya" w:date="2023-04-17T11:57:00Z">
              <w:r w:rsidRPr="00D446BB">
                <w:t>‘010’B</w:t>
              </w:r>
            </w:ins>
          </w:p>
        </w:tc>
        <w:tc>
          <w:tcPr>
            <w:tcW w:w="2126" w:type="dxa"/>
            <w:shd w:val="clear" w:color="auto" w:fill="auto"/>
          </w:tcPr>
          <w:p w14:paraId="2E37EF44" w14:textId="77777777" w:rsidR="0077347C" w:rsidRPr="00D446BB" w:rsidRDefault="0077347C" w:rsidP="0077347C">
            <w:pPr>
              <w:pStyle w:val="TAL"/>
              <w:rPr>
                <w:ins w:id="575" w:author="Zhaoya" w:date="2023-04-17T11:57:00Z"/>
              </w:rPr>
            </w:pPr>
            <w:ins w:id="576" w:author="Zhaoya" w:date="2023-04-17T11:57:00Z">
              <w:r w:rsidRPr="00D446BB">
                <w:t>MBS join is accepted</w:t>
              </w:r>
            </w:ins>
          </w:p>
        </w:tc>
        <w:tc>
          <w:tcPr>
            <w:tcW w:w="1150" w:type="dxa"/>
            <w:shd w:val="clear" w:color="auto" w:fill="auto"/>
          </w:tcPr>
          <w:p w14:paraId="32E2D201" w14:textId="77777777" w:rsidR="0077347C" w:rsidRPr="00D446BB" w:rsidRDefault="0077347C" w:rsidP="0077347C">
            <w:pPr>
              <w:pStyle w:val="TAL"/>
              <w:rPr>
                <w:ins w:id="577" w:author="Zhaoya" w:date="2023-04-17T11:57:00Z"/>
              </w:rPr>
            </w:pPr>
          </w:p>
        </w:tc>
      </w:tr>
      <w:tr w:rsidR="0077347C" w:rsidRPr="00D446BB" w14:paraId="2743D6F7" w14:textId="77777777" w:rsidTr="001F0489">
        <w:trPr>
          <w:ins w:id="578" w:author="Zhaoya" w:date="2023-04-17T11:57:00Z"/>
        </w:trPr>
        <w:tc>
          <w:tcPr>
            <w:tcW w:w="3778" w:type="dxa"/>
            <w:gridSpan w:val="2"/>
            <w:shd w:val="clear" w:color="auto" w:fill="auto"/>
          </w:tcPr>
          <w:p w14:paraId="72DD6AD8" w14:textId="77777777" w:rsidR="0077347C" w:rsidRPr="00D446BB" w:rsidRDefault="0077347C" w:rsidP="0077347C">
            <w:pPr>
              <w:pStyle w:val="TAL"/>
              <w:rPr>
                <w:ins w:id="579" w:author="Zhaoya" w:date="2023-04-17T11:57:00Z"/>
              </w:rPr>
            </w:pPr>
            <w:ins w:id="580" w:author="Zhaoya" w:date="2023-04-17T11:57:00Z">
              <w:r w:rsidRPr="00D446BB">
                <w:t xml:space="preserve">    MSCI</w:t>
              </w:r>
            </w:ins>
          </w:p>
        </w:tc>
        <w:tc>
          <w:tcPr>
            <w:tcW w:w="2693" w:type="dxa"/>
            <w:shd w:val="clear" w:color="auto" w:fill="auto"/>
          </w:tcPr>
          <w:p w14:paraId="3358E817" w14:textId="77777777" w:rsidR="0077347C" w:rsidRPr="00D446BB" w:rsidRDefault="0077347C" w:rsidP="0077347C">
            <w:pPr>
              <w:pStyle w:val="TAL"/>
              <w:rPr>
                <w:ins w:id="581" w:author="Zhaoya" w:date="2023-04-17T11:57:00Z"/>
              </w:rPr>
            </w:pPr>
            <w:ins w:id="582" w:author="Zhaoya" w:date="2023-04-17T11:57:00Z">
              <w:r w:rsidRPr="00D446BB">
                <w:t>‘0’B</w:t>
              </w:r>
            </w:ins>
          </w:p>
        </w:tc>
        <w:tc>
          <w:tcPr>
            <w:tcW w:w="2126" w:type="dxa"/>
            <w:shd w:val="clear" w:color="auto" w:fill="auto"/>
          </w:tcPr>
          <w:p w14:paraId="74CC8B80" w14:textId="77777777" w:rsidR="0077347C" w:rsidRPr="00D446BB" w:rsidRDefault="0077347C" w:rsidP="0077347C">
            <w:pPr>
              <w:pStyle w:val="TAL"/>
              <w:rPr>
                <w:ins w:id="583" w:author="Zhaoya" w:date="2023-04-17T11:57:00Z"/>
              </w:rPr>
            </w:pPr>
            <w:ins w:id="584" w:author="Zhaoya" w:date="2023-04-17T11:57:00Z">
              <w:r w:rsidRPr="00D446BB">
                <w:t>MBS security container not included</w:t>
              </w:r>
            </w:ins>
          </w:p>
        </w:tc>
        <w:tc>
          <w:tcPr>
            <w:tcW w:w="1150" w:type="dxa"/>
            <w:shd w:val="clear" w:color="auto" w:fill="auto"/>
          </w:tcPr>
          <w:p w14:paraId="6610A2D6" w14:textId="77777777" w:rsidR="0077347C" w:rsidRPr="00D446BB" w:rsidRDefault="0077347C" w:rsidP="0077347C">
            <w:pPr>
              <w:pStyle w:val="TAL"/>
              <w:rPr>
                <w:ins w:id="585" w:author="Zhaoya" w:date="2023-04-17T11:57:00Z"/>
              </w:rPr>
            </w:pPr>
          </w:p>
        </w:tc>
      </w:tr>
      <w:tr w:rsidR="0077347C" w:rsidRPr="00D446BB" w14:paraId="276F3801" w14:textId="77777777" w:rsidTr="001F0489">
        <w:trPr>
          <w:ins w:id="586" w:author="Zhaoya" w:date="2023-04-17T11:57:00Z"/>
        </w:trPr>
        <w:tc>
          <w:tcPr>
            <w:tcW w:w="3778" w:type="dxa"/>
            <w:gridSpan w:val="2"/>
            <w:shd w:val="clear" w:color="auto" w:fill="auto"/>
          </w:tcPr>
          <w:p w14:paraId="709A98CB" w14:textId="77777777" w:rsidR="0077347C" w:rsidRPr="00D446BB" w:rsidRDefault="0077347C" w:rsidP="0077347C">
            <w:pPr>
              <w:pStyle w:val="TAL"/>
              <w:rPr>
                <w:ins w:id="587" w:author="Zhaoya" w:date="2023-04-17T11:57:00Z"/>
              </w:rPr>
            </w:pPr>
            <w:ins w:id="588" w:author="Zhaoya" w:date="2023-04-17T11:57:00Z">
              <w:r w:rsidRPr="00D446BB">
                <w:t xml:space="preserve">    MTI</w:t>
              </w:r>
            </w:ins>
          </w:p>
        </w:tc>
        <w:tc>
          <w:tcPr>
            <w:tcW w:w="2693" w:type="dxa"/>
            <w:shd w:val="clear" w:color="auto" w:fill="auto"/>
          </w:tcPr>
          <w:p w14:paraId="75E4A67E" w14:textId="77777777" w:rsidR="0077347C" w:rsidRPr="00D446BB" w:rsidRDefault="0077347C" w:rsidP="0077347C">
            <w:pPr>
              <w:pStyle w:val="TAL"/>
              <w:rPr>
                <w:ins w:id="589" w:author="Zhaoya" w:date="2023-04-17T11:57:00Z"/>
              </w:rPr>
            </w:pPr>
            <w:ins w:id="590" w:author="Zhaoya" w:date="2023-04-17T11:57:00Z">
              <w:r w:rsidRPr="00D446BB">
                <w:t>‘00’B</w:t>
              </w:r>
            </w:ins>
          </w:p>
        </w:tc>
        <w:tc>
          <w:tcPr>
            <w:tcW w:w="2126" w:type="dxa"/>
            <w:shd w:val="clear" w:color="auto" w:fill="auto"/>
          </w:tcPr>
          <w:p w14:paraId="5FD42EA0" w14:textId="77777777" w:rsidR="0077347C" w:rsidRPr="00D446BB" w:rsidRDefault="0077347C" w:rsidP="0077347C">
            <w:pPr>
              <w:pStyle w:val="TAL"/>
              <w:rPr>
                <w:ins w:id="591" w:author="Zhaoya" w:date="2023-04-17T11:57:00Z"/>
              </w:rPr>
            </w:pPr>
            <w:ins w:id="592" w:author="Zhaoya" w:date="2023-04-17T11:57:00Z">
              <w:r w:rsidRPr="00D446BB">
                <w:t>No MBS timers included</w:t>
              </w:r>
            </w:ins>
          </w:p>
        </w:tc>
        <w:tc>
          <w:tcPr>
            <w:tcW w:w="1150" w:type="dxa"/>
            <w:shd w:val="clear" w:color="auto" w:fill="auto"/>
          </w:tcPr>
          <w:p w14:paraId="6A0D9DE5" w14:textId="77777777" w:rsidR="0077347C" w:rsidRPr="00D446BB" w:rsidRDefault="0077347C" w:rsidP="0077347C">
            <w:pPr>
              <w:pStyle w:val="TAL"/>
              <w:rPr>
                <w:ins w:id="593" w:author="Zhaoya" w:date="2023-04-17T11:57:00Z"/>
              </w:rPr>
            </w:pPr>
          </w:p>
        </w:tc>
      </w:tr>
      <w:tr w:rsidR="0077347C" w:rsidRPr="00D446BB" w14:paraId="48ADAE62" w14:textId="77777777" w:rsidTr="001F0489">
        <w:trPr>
          <w:ins w:id="594" w:author="Zhaoya" w:date="2023-04-17T11:57:00Z"/>
        </w:trPr>
        <w:tc>
          <w:tcPr>
            <w:tcW w:w="3778" w:type="dxa"/>
            <w:gridSpan w:val="2"/>
            <w:shd w:val="clear" w:color="auto" w:fill="auto"/>
          </w:tcPr>
          <w:p w14:paraId="70C441B9" w14:textId="77777777" w:rsidR="0077347C" w:rsidRPr="00D446BB" w:rsidRDefault="0077347C" w:rsidP="0077347C">
            <w:pPr>
              <w:pStyle w:val="TAL"/>
              <w:rPr>
                <w:ins w:id="595" w:author="Zhaoya" w:date="2023-04-17T11:57:00Z"/>
              </w:rPr>
            </w:pPr>
            <w:ins w:id="596" w:author="Zhaoya" w:date="2023-04-17T11:57:00Z">
              <w:r w:rsidRPr="00D446BB">
                <w:t xml:space="preserve">    IPAE</w:t>
              </w:r>
            </w:ins>
          </w:p>
        </w:tc>
        <w:tc>
          <w:tcPr>
            <w:tcW w:w="2693" w:type="dxa"/>
            <w:shd w:val="clear" w:color="auto" w:fill="auto"/>
          </w:tcPr>
          <w:p w14:paraId="341A3B5C" w14:textId="77777777" w:rsidR="0077347C" w:rsidRPr="00D446BB" w:rsidRDefault="0077347C" w:rsidP="0077347C">
            <w:pPr>
              <w:pStyle w:val="TAL"/>
              <w:rPr>
                <w:ins w:id="597" w:author="Zhaoya" w:date="2023-04-17T11:57:00Z"/>
              </w:rPr>
            </w:pPr>
            <w:ins w:id="598" w:author="Zhaoya" w:date="2023-04-17T11:57:00Z">
              <w:r w:rsidRPr="00D446BB">
                <w:t>‘0’B</w:t>
              </w:r>
            </w:ins>
          </w:p>
        </w:tc>
        <w:tc>
          <w:tcPr>
            <w:tcW w:w="2126" w:type="dxa"/>
            <w:shd w:val="clear" w:color="auto" w:fill="auto"/>
          </w:tcPr>
          <w:p w14:paraId="6D641AA7" w14:textId="77777777" w:rsidR="0077347C" w:rsidRPr="00D446BB" w:rsidRDefault="0077347C" w:rsidP="0077347C">
            <w:pPr>
              <w:pStyle w:val="TAL"/>
              <w:rPr>
                <w:ins w:id="599" w:author="Zhaoya" w:date="2023-04-17T11:57:00Z"/>
              </w:rPr>
            </w:pPr>
            <w:ins w:id="600" w:author="Zhaoya" w:date="2023-04-17T11:57:00Z">
              <w:r w:rsidRPr="00D446BB">
                <w:t>Source and destination IP address information not included</w:t>
              </w:r>
            </w:ins>
          </w:p>
        </w:tc>
        <w:tc>
          <w:tcPr>
            <w:tcW w:w="1150" w:type="dxa"/>
            <w:shd w:val="clear" w:color="auto" w:fill="auto"/>
          </w:tcPr>
          <w:p w14:paraId="345F5787" w14:textId="77777777" w:rsidR="0077347C" w:rsidRPr="00D446BB" w:rsidRDefault="0077347C" w:rsidP="0077347C">
            <w:pPr>
              <w:pStyle w:val="TAL"/>
              <w:rPr>
                <w:ins w:id="601" w:author="Zhaoya" w:date="2023-04-17T11:57:00Z"/>
              </w:rPr>
            </w:pPr>
          </w:p>
        </w:tc>
      </w:tr>
      <w:tr w:rsidR="0077347C" w:rsidRPr="00D446BB" w14:paraId="78F08719" w14:textId="77777777" w:rsidTr="001F0489">
        <w:trPr>
          <w:ins w:id="602" w:author="Zhaoya" w:date="2023-04-17T11:57:00Z"/>
        </w:trPr>
        <w:tc>
          <w:tcPr>
            <w:tcW w:w="3778" w:type="dxa"/>
            <w:gridSpan w:val="2"/>
            <w:shd w:val="clear" w:color="auto" w:fill="auto"/>
          </w:tcPr>
          <w:p w14:paraId="4A07C55C" w14:textId="77777777" w:rsidR="0077347C" w:rsidRPr="00D446BB" w:rsidRDefault="0077347C" w:rsidP="0077347C">
            <w:pPr>
              <w:pStyle w:val="TAL"/>
              <w:rPr>
                <w:ins w:id="603" w:author="Zhaoya" w:date="2023-04-17T11:57:00Z"/>
              </w:rPr>
            </w:pPr>
            <w:ins w:id="604" w:author="Zhaoya" w:date="2023-04-17T11:57:00Z">
              <w:r w:rsidRPr="00D446BB">
                <w:t xml:space="preserve">    TMGI</w:t>
              </w:r>
            </w:ins>
          </w:p>
        </w:tc>
        <w:tc>
          <w:tcPr>
            <w:tcW w:w="2693" w:type="dxa"/>
            <w:shd w:val="clear" w:color="auto" w:fill="auto"/>
          </w:tcPr>
          <w:p w14:paraId="272B3982" w14:textId="77777777" w:rsidR="0077347C" w:rsidRPr="00D446BB" w:rsidRDefault="0077347C" w:rsidP="0077347C">
            <w:pPr>
              <w:pStyle w:val="TAL"/>
              <w:rPr>
                <w:ins w:id="605" w:author="Zhaoya" w:date="2023-04-17T11:57:00Z"/>
              </w:rPr>
            </w:pPr>
          </w:p>
        </w:tc>
        <w:tc>
          <w:tcPr>
            <w:tcW w:w="2126" w:type="dxa"/>
            <w:shd w:val="clear" w:color="auto" w:fill="auto"/>
          </w:tcPr>
          <w:p w14:paraId="4049F6F6" w14:textId="60CEA721" w:rsidR="0077347C" w:rsidRPr="00D446BB" w:rsidRDefault="00F411A6" w:rsidP="0077347C">
            <w:pPr>
              <w:pStyle w:val="TAL"/>
              <w:rPr>
                <w:ins w:id="606" w:author="Zhaoya" w:date="2023-04-17T11:57:00Z"/>
                <w:lang w:eastAsia="zh-CN"/>
              </w:rPr>
            </w:pPr>
            <w:ins w:id="607" w:author="Zhaoya" w:date="2023-04-17T12:06:00Z">
              <w:r>
                <w:rPr>
                  <w:rFonts w:hint="eastAsia"/>
                  <w:lang w:eastAsia="zh-CN"/>
                </w:rPr>
                <w:t>T</w:t>
              </w:r>
              <w:r>
                <w:rPr>
                  <w:lang w:eastAsia="zh-CN"/>
                </w:rPr>
                <w:t>MGI-1</w:t>
              </w:r>
            </w:ins>
          </w:p>
        </w:tc>
        <w:tc>
          <w:tcPr>
            <w:tcW w:w="1150" w:type="dxa"/>
            <w:shd w:val="clear" w:color="auto" w:fill="auto"/>
          </w:tcPr>
          <w:p w14:paraId="709400D3" w14:textId="77777777" w:rsidR="0077347C" w:rsidRPr="00D446BB" w:rsidRDefault="0077347C" w:rsidP="0077347C">
            <w:pPr>
              <w:pStyle w:val="TAL"/>
              <w:rPr>
                <w:ins w:id="608" w:author="Zhaoya" w:date="2023-04-17T11:57:00Z"/>
              </w:rPr>
            </w:pPr>
          </w:p>
        </w:tc>
      </w:tr>
      <w:tr w:rsidR="0077347C" w:rsidRPr="00D446BB" w14:paraId="068EFF5B" w14:textId="77777777" w:rsidTr="001F0489">
        <w:trPr>
          <w:ins w:id="609" w:author="Zhaoya" w:date="2023-04-17T11:57:00Z"/>
        </w:trPr>
        <w:tc>
          <w:tcPr>
            <w:tcW w:w="3778" w:type="dxa"/>
            <w:gridSpan w:val="2"/>
            <w:shd w:val="clear" w:color="auto" w:fill="auto"/>
          </w:tcPr>
          <w:p w14:paraId="3E7BD261" w14:textId="77777777" w:rsidR="0077347C" w:rsidRPr="00D446BB" w:rsidRDefault="0077347C" w:rsidP="0077347C">
            <w:pPr>
              <w:pStyle w:val="TAL"/>
              <w:rPr>
                <w:ins w:id="610" w:author="Zhaoya" w:date="2023-04-17T11:57:00Z"/>
              </w:rPr>
            </w:pPr>
            <w:ins w:id="611" w:author="Zhaoya" w:date="2023-04-17T11:57:00Z">
              <w:r w:rsidRPr="00D446BB">
                <w:t xml:space="preserve">      MBMS Service ID</w:t>
              </w:r>
            </w:ins>
          </w:p>
        </w:tc>
        <w:tc>
          <w:tcPr>
            <w:tcW w:w="2693" w:type="dxa"/>
            <w:shd w:val="clear" w:color="auto" w:fill="auto"/>
          </w:tcPr>
          <w:p w14:paraId="2F42964D" w14:textId="77777777" w:rsidR="0077347C" w:rsidRPr="00D446BB" w:rsidRDefault="0077347C" w:rsidP="0077347C">
            <w:pPr>
              <w:pStyle w:val="TAL"/>
              <w:rPr>
                <w:ins w:id="612" w:author="Zhaoya" w:date="2023-04-17T11:57:00Z"/>
              </w:rPr>
            </w:pPr>
            <w:ins w:id="613" w:author="Zhaoya" w:date="2023-04-17T11:57:00Z">
              <w:r w:rsidRPr="00E804FC">
                <w:t>‘000101’H</w:t>
              </w:r>
            </w:ins>
          </w:p>
        </w:tc>
        <w:tc>
          <w:tcPr>
            <w:tcW w:w="2126" w:type="dxa"/>
            <w:shd w:val="clear" w:color="auto" w:fill="auto"/>
          </w:tcPr>
          <w:p w14:paraId="288CD141" w14:textId="77777777" w:rsidR="0077347C" w:rsidRPr="00D446BB" w:rsidRDefault="0077347C" w:rsidP="0077347C">
            <w:pPr>
              <w:pStyle w:val="TAL"/>
              <w:rPr>
                <w:ins w:id="614" w:author="Zhaoya" w:date="2023-04-17T11:57:00Z"/>
              </w:rPr>
            </w:pPr>
          </w:p>
        </w:tc>
        <w:tc>
          <w:tcPr>
            <w:tcW w:w="1150" w:type="dxa"/>
            <w:shd w:val="clear" w:color="auto" w:fill="auto"/>
          </w:tcPr>
          <w:p w14:paraId="3D4476D1" w14:textId="77777777" w:rsidR="0077347C" w:rsidRPr="00D446BB" w:rsidRDefault="0077347C" w:rsidP="0077347C">
            <w:pPr>
              <w:pStyle w:val="TAL"/>
              <w:rPr>
                <w:ins w:id="615" w:author="Zhaoya" w:date="2023-04-17T11:57:00Z"/>
              </w:rPr>
            </w:pPr>
          </w:p>
        </w:tc>
      </w:tr>
      <w:tr w:rsidR="0077347C" w:rsidRPr="00D446BB" w14:paraId="12A59B77" w14:textId="77777777" w:rsidTr="001F0489">
        <w:trPr>
          <w:ins w:id="616" w:author="Zhaoya" w:date="2023-04-17T11:57:00Z"/>
        </w:trPr>
        <w:tc>
          <w:tcPr>
            <w:tcW w:w="3778" w:type="dxa"/>
            <w:gridSpan w:val="2"/>
            <w:shd w:val="clear" w:color="auto" w:fill="auto"/>
          </w:tcPr>
          <w:p w14:paraId="36E6E7DA" w14:textId="77777777" w:rsidR="0077347C" w:rsidRPr="00D446BB" w:rsidRDefault="0077347C" w:rsidP="0077347C">
            <w:pPr>
              <w:pStyle w:val="TAL"/>
              <w:rPr>
                <w:ins w:id="617" w:author="Zhaoya" w:date="2023-04-17T11:57:00Z"/>
              </w:rPr>
            </w:pPr>
            <w:ins w:id="618" w:author="Zhaoya" w:date="2023-04-17T11:57:00Z">
              <w:r w:rsidRPr="00D446BB">
                <w:t xml:space="preserve">      MCC</w:t>
              </w:r>
            </w:ins>
          </w:p>
        </w:tc>
        <w:tc>
          <w:tcPr>
            <w:tcW w:w="2693" w:type="dxa"/>
            <w:shd w:val="clear" w:color="auto" w:fill="auto"/>
          </w:tcPr>
          <w:p w14:paraId="53596CF6" w14:textId="44ECB5A6" w:rsidR="0077347C" w:rsidRPr="00D446BB" w:rsidRDefault="001F0489" w:rsidP="0077347C">
            <w:pPr>
              <w:pStyle w:val="TAL"/>
              <w:rPr>
                <w:ins w:id="619" w:author="Zhaoya" w:date="2023-04-17T11:57:00Z"/>
              </w:rPr>
            </w:pPr>
            <w:ins w:id="620" w:author="Zhaoya" w:date="2023-04-17T14:5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28B6003F" w14:textId="77777777" w:rsidR="0077347C" w:rsidRPr="00D446BB" w:rsidRDefault="0077347C" w:rsidP="0077347C">
            <w:pPr>
              <w:pStyle w:val="TAL"/>
              <w:rPr>
                <w:ins w:id="621" w:author="Zhaoya" w:date="2023-04-17T11:57:00Z"/>
              </w:rPr>
            </w:pPr>
          </w:p>
        </w:tc>
        <w:tc>
          <w:tcPr>
            <w:tcW w:w="1150" w:type="dxa"/>
            <w:shd w:val="clear" w:color="auto" w:fill="auto"/>
          </w:tcPr>
          <w:p w14:paraId="6934336C" w14:textId="77777777" w:rsidR="0077347C" w:rsidRPr="00D446BB" w:rsidRDefault="0077347C" w:rsidP="0077347C">
            <w:pPr>
              <w:pStyle w:val="TAL"/>
              <w:rPr>
                <w:ins w:id="622" w:author="Zhaoya" w:date="2023-04-17T11:57:00Z"/>
              </w:rPr>
            </w:pPr>
          </w:p>
        </w:tc>
      </w:tr>
      <w:tr w:rsidR="0077347C" w:rsidRPr="00D446BB" w14:paraId="61586E43" w14:textId="77777777" w:rsidTr="001F0489">
        <w:trPr>
          <w:ins w:id="623" w:author="Zhaoya" w:date="2023-04-17T11:57:00Z"/>
        </w:trPr>
        <w:tc>
          <w:tcPr>
            <w:tcW w:w="3778" w:type="dxa"/>
            <w:gridSpan w:val="2"/>
            <w:shd w:val="clear" w:color="auto" w:fill="auto"/>
          </w:tcPr>
          <w:p w14:paraId="7649E6EA" w14:textId="77777777" w:rsidR="0077347C" w:rsidRPr="00D446BB" w:rsidRDefault="0077347C" w:rsidP="0077347C">
            <w:pPr>
              <w:pStyle w:val="TAL"/>
              <w:rPr>
                <w:ins w:id="624" w:author="Zhaoya" w:date="2023-04-17T11:57:00Z"/>
              </w:rPr>
            </w:pPr>
            <w:ins w:id="625" w:author="Zhaoya" w:date="2023-04-17T11:57:00Z">
              <w:r w:rsidRPr="00D446BB">
                <w:t xml:space="preserve">      MNC</w:t>
              </w:r>
            </w:ins>
          </w:p>
        </w:tc>
        <w:tc>
          <w:tcPr>
            <w:tcW w:w="2693" w:type="dxa"/>
            <w:shd w:val="clear" w:color="auto" w:fill="auto"/>
          </w:tcPr>
          <w:p w14:paraId="0C2C922D" w14:textId="794EA999" w:rsidR="0077347C" w:rsidRPr="00D446BB" w:rsidRDefault="001F0489" w:rsidP="0077347C">
            <w:pPr>
              <w:pStyle w:val="TAL"/>
              <w:rPr>
                <w:ins w:id="626" w:author="Zhaoya" w:date="2023-04-17T11:57:00Z"/>
              </w:rPr>
            </w:pPr>
            <w:ins w:id="627" w:author="Zhaoya" w:date="2023-04-17T14:5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24F082DE" w14:textId="77777777" w:rsidR="0077347C" w:rsidRPr="00D446BB" w:rsidRDefault="0077347C" w:rsidP="0077347C">
            <w:pPr>
              <w:pStyle w:val="TAL"/>
              <w:rPr>
                <w:ins w:id="628" w:author="Zhaoya" w:date="2023-04-17T11:57:00Z"/>
              </w:rPr>
            </w:pPr>
          </w:p>
        </w:tc>
        <w:tc>
          <w:tcPr>
            <w:tcW w:w="1150" w:type="dxa"/>
            <w:shd w:val="clear" w:color="auto" w:fill="auto"/>
          </w:tcPr>
          <w:p w14:paraId="39D9532B" w14:textId="77777777" w:rsidR="0077347C" w:rsidRPr="00D446BB" w:rsidRDefault="0077347C" w:rsidP="0077347C">
            <w:pPr>
              <w:pStyle w:val="TAL"/>
              <w:rPr>
                <w:ins w:id="629" w:author="Zhaoya" w:date="2023-04-17T11:57:00Z"/>
              </w:rPr>
            </w:pPr>
          </w:p>
        </w:tc>
      </w:tr>
      <w:tr w:rsidR="0077347C" w:rsidRPr="00D446BB" w14:paraId="5C21F18F" w14:textId="77777777" w:rsidTr="001F0489">
        <w:trPr>
          <w:ins w:id="630" w:author="Zhaoya" w:date="2023-04-17T11:57:00Z"/>
        </w:trPr>
        <w:tc>
          <w:tcPr>
            <w:tcW w:w="3778" w:type="dxa"/>
            <w:gridSpan w:val="2"/>
            <w:shd w:val="clear" w:color="auto" w:fill="auto"/>
          </w:tcPr>
          <w:p w14:paraId="188AF1C9" w14:textId="77777777" w:rsidR="0077347C" w:rsidRPr="00D446BB" w:rsidRDefault="0077347C" w:rsidP="0077347C">
            <w:pPr>
              <w:pStyle w:val="TAL"/>
              <w:rPr>
                <w:ins w:id="631" w:author="Zhaoya" w:date="2023-04-17T11:57:00Z"/>
              </w:rPr>
            </w:pPr>
            <w:ins w:id="632" w:author="Zhaoya" w:date="2023-04-17T11:57:00Z">
              <w:r w:rsidRPr="00D446BB">
                <w:t xml:space="preserve">    Source IP address information</w:t>
              </w:r>
            </w:ins>
          </w:p>
        </w:tc>
        <w:tc>
          <w:tcPr>
            <w:tcW w:w="2693" w:type="dxa"/>
            <w:shd w:val="clear" w:color="auto" w:fill="auto"/>
          </w:tcPr>
          <w:p w14:paraId="256A5FA6" w14:textId="77777777" w:rsidR="0077347C" w:rsidRPr="00D446BB" w:rsidRDefault="0077347C" w:rsidP="0077347C">
            <w:pPr>
              <w:pStyle w:val="TAL"/>
              <w:rPr>
                <w:ins w:id="633" w:author="Zhaoya" w:date="2023-04-17T11:57:00Z"/>
              </w:rPr>
            </w:pPr>
            <w:ins w:id="634"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7CE41C8C" w14:textId="77777777" w:rsidR="0077347C" w:rsidRPr="00D446BB" w:rsidRDefault="0077347C" w:rsidP="0077347C">
            <w:pPr>
              <w:pStyle w:val="TAL"/>
              <w:rPr>
                <w:ins w:id="635" w:author="Zhaoya" w:date="2023-04-17T11:57:00Z"/>
              </w:rPr>
            </w:pPr>
          </w:p>
        </w:tc>
        <w:tc>
          <w:tcPr>
            <w:tcW w:w="1150" w:type="dxa"/>
            <w:shd w:val="clear" w:color="auto" w:fill="auto"/>
          </w:tcPr>
          <w:p w14:paraId="56281E5E" w14:textId="77777777" w:rsidR="0077347C" w:rsidRPr="00D446BB" w:rsidRDefault="0077347C" w:rsidP="0077347C">
            <w:pPr>
              <w:pStyle w:val="TAL"/>
              <w:rPr>
                <w:ins w:id="636" w:author="Zhaoya" w:date="2023-04-17T11:57:00Z"/>
              </w:rPr>
            </w:pPr>
          </w:p>
        </w:tc>
      </w:tr>
      <w:tr w:rsidR="0077347C" w:rsidRPr="00D446BB" w14:paraId="43CB09CC" w14:textId="77777777" w:rsidTr="001F0489">
        <w:trPr>
          <w:ins w:id="637" w:author="Zhaoya" w:date="2023-04-17T11:57:00Z"/>
        </w:trPr>
        <w:tc>
          <w:tcPr>
            <w:tcW w:w="3778" w:type="dxa"/>
            <w:gridSpan w:val="2"/>
            <w:shd w:val="clear" w:color="auto" w:fill="auto"/>
          </w:tcPr>
          <w:p w14:paraId="1D3CECFE" w14:textId="77777777" w:rsidR="0077347C" w:rsidRPr="00D446BB" w:rsidRDefault="0077347C" w:rsidP="0077347C">
            <w:pPr>
              <w:pStyle w:val="TAL"/>
              <w:rPr>
                <w:ins w:id="638" w:author="Zhaoya" w:date="2023-04-17T11:57:00Z"/>
              </w:rPr>
            </w:pPr>
            <w:ins w:id="639" w:author="Zhaoya" w:date="2023-04-17T11:57:00Z">
              <w:r w:rsidRPr="00D446BB">
                <w:t xml:space="preserve">    Destination IP address information</w:t>
              </w:r>
            </w:ins>
          </w:p>
        </w:tc>
        <w:tc>
          <w:tcPr>
            <w:tcW w:w="2693" w:type="dxa"/>
            <w:shd w:val="clear" w:color="auto" w:fill="auto"/>
          </w:tcPr>
          <w:p w14:paraId="455C9148" w14:textId="77777777" w:rsidR="0077347C" w:rsidRPr="00D446BB" w:rsidRDefault="0077347C" w:rsidP="0077347C">
            <w:pPr>
              <w:pStyle w:val="TAL"/>
              <w:rPr>
                <w:ins w:id="640" w:author="Zhaoya" w:date="2023-04-17T11:57:00Z"/>
              </w:rPr>
            </w:pPr>
            <w:ins w:id="641"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0B3E5C2A" w14:textId="77777777" w:rsidR="0077347C" w:rsidRPr="00D446BB" w:rsidRDefault="0077347C" w:rsidP="0077347C">
            <w:pPr>
              <w:pStyle w:val="TAL"/>
              <w:rPr>
                <w:ins w:id="642" w:author="Zhaoya" w:date="2023-04-17T11:57:00Z"/>
              </w:rPr>
            </w:pPr>
          </w:p>
        </w:tc>
        <w:tc>
          <w:tcPr>
            <w:tcW w:w="1150" w:type="dxa"/>
            <w:shd w:val="clear" w:color="auto" w:fill="auto"/>
          </w:tcPr>
          <w:p w14:paraId="72626509" w14:textId="77777777" w:rsidR="0077347C" w:rsidRPr="00D446BB" w:rsidRDefault="0077347C" w:rsidP="0077347C">
            <w:pPr>
              <w:pStyle w:val="TAL"/>
              <w:rPr>
                <w:ins w:id="643" w:author="Zhaoya" w:date="2023-04-17T11:57:00Z"/>
              </w:rPr>
            </w:pPr>
          </w:p>
        </w:tc>
      </w:tr>
      <w:tr w:rsidR="0077347C" w:rsidRPr="00D446BB" w14:paraId="14ECD79B" w14:textId="77777777" w:rsidTr="001F0489">
        <w:trPr>
          <w:ins w:id="644" w:author="Zhaoya" w:date="2023-04-17T11:57:00Z"/>
        </w:trPr>
        <w:tc>
          <w:tcPr>
            <w:tcW w:w="3778" w:type="dxa"/>
            <w:gridSpan w:val="2"/>
            <w:shd w:val="clear" w:color="auto" w:fill="auto"/>
          </w:tcPr>
          <w:p w14:paraId="5F43B6F1" w14:textId="77777777" w:rsidR="0077347C" w:rsidRPr="00D446BB" w:rsidRDefault="0077347C" w:rsidP="0077347C">
            <w:pPr>
              <w:pStyle w:val="TAL"/>
              <w:rPr>
                <w:ins w:id="645" w:author="Zhaoya" w:date="2023-04-17T11:57:00Z"/>
              </w:rPr>
            </w:pPr>
            <w:ins w:id="646" w:author="Zhaoya" w:date="2023-04-17T11:57:00Z">
              <w:r w:rsidRPr="00D446BB">
                <w:t xml:space="preserve">    </w:t>
              </w:r>
              <w:r w:rsidRPr="00D446BB">
                <w:rPr>
                  <w:lang w:eastAsia="zh-CN"/>
                </w:rPr>
                <w:t>MBS service area</w:t>
              </w:r>
            </w:ins>
          </w:p>
        </w:tc>
        <w:tc>
          <w:tcPr>
            <w:tcW w:w="2693" w:type="dxa"/>
            <w:shd w:val="clear" w:color="auto" w:fill="auto"/>
          </w:tcPr>
          <w:p w14:paraId="43CE219A" w14:textId="77777777" w:rsidR="0077347C" w:rsidRPr="00D446BB" w:rsidRDefault="0077347C" w:rsidP="0077347C">
            <w:pPr>
              <w:pStyle w:val="TAL"/>
              <w:rPr>
                <w:ins w:id="647" w:author="Zhaoya" w:date="2023-04-17T11:57:00Z"/>
              </w:rPr>
            </w:pPr>
            <w:ins w:id="648"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55EBF9EB" w14:textId="77777777" w:rsidR="0077347C" w:rsidRPr="00D446BB" w:rsidRDefault="0077347C" w:rsidP="0077347C">
            <w:pPr>
              <w:pStyle w:val="TAL"/>
              <w:rPr>
                <w:ins w:id="649" w:author="Zhaoya" w:date="2023-04-17T11:57:00Z"/>
              </w:rPr>
            </w:pPr>
          </w:p>
        </w:tc>
        <w:tc>
          <w:tcPr>
            <w:tcW w:w="1150" w:type="dxa"/>
            <w:shd w:val="clear" w:color="auto" w:fill="auto"/>
          </w:tcPr>
          <w:p w14:paraId="58DF9891" w14:textId="77777777" w:rsidR="0077347C" w:rsidRPr="00D446BB" w:rsidRDefault="0077347C" w:rsidP="0077347C">
            <w:pPr>
              <w:pStyle w:val="TAL"/>
              <w:rPr>
                <w:ins w:id="650" w:author="Zhaoya" w:date="2023-04-17T11:57:00Z"/>
              </w:rPr>
            </w:pPr>
          </w:p>
        </w:tc>
      </w:tr>
      <w:tr w:rsidR="0077347C" w:rsidRPr="00D446BB" w14:paraId="039D005E" w14:textId="77777777" w:rsidTr="001F0489">
        <w:trPr>
          <w:ins w:id="651" w:author="Zhaoya" w:date="2023-04-17T11:57:00Z"/>
        </w:trPr>
        <w:tc>
          <w:tcPr>
            <w:tcW w:w="3778" w:type="dxa"/>
            <w:gridSpan w:val="2"/>
            <w:shd w:val="clear" w:color="auto" w:fill="auto"/>
          </w:tcPr>
          <w:p w14:paraId="5D18227C" w14:textId="77777777" w:rsidR="0077347C" w:rsidRPr="00D446BB" w:rsidRDefault="0077347C" w:rsidP="0077347C">
            <w:pPr>
              <w:pStyle w:val="TAL"/>
              <w:rPr>
                <w:ins w:id="652" w:author="Zhaoya" w:date="2023-04-17T11:57:00Z"/>
              </w:rPr>
            </w:pPr>
            <w:ins w:id="653" w:author="Zhaoya" w:date="2023-04-17T11:57:00Z">
              <w:r w:rsidRPr="00D446BB">
                <w:t xml:space="preserve">    MBS timers</w:t>
              </w:r>
            </w:ins>
          </w:p>
        </w:tc>
        <w:tc>
          <w:tcPr>
            <w:tcW w:w="2693" w:type="dxa"/>
            <w:shd w:val="clear" w:color="auto" w:fill="auto"/>
          </w:tcPr>
          <w:p w14:paraId="01EFCC56" w14:textId="77777777" w:rsidR="0077347C" w:rsidRPr="00D446BB" w:rsidRDefault="0077347C" w:rsidP="0077347C">
            <w:pPr>
              <w:pStyle w:val="TAL"/>
              <w:rPr>
                <w:ins w:id="654" w:author="Zhaoya" w:date="2023-04-17T11:57:00Z"/>
              </w:rPr>
            </w:pPr>
            <w:ins w:id="655"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677EB830" w14:textId="77777777" w:rsidR="0077347C" w:rsidRPr="00D446BB" w:rsidRDefault="0077347C" w:rsidP="0077347C">
            <w:pPr>
              <w:pStyle w:val="TAL"/>
              <w:rPr>
                <w:ins w:id="656" w:author="Zhaoya" w:date="2023-04-17T11:57:00Z"/>
              </w:rPr>
            </w:pPr>
          </w:p>
        </w:tc>
        <w:tc>
          <w:tcPr>
            <w:tcW w:w="1150" w:type="dxa"/>
            <w:shd w:val="clear" w:color="auto" w:fill="auto"/>
          </w:tcPr>
          <w:p w14:paraId="036CE515" w14:textId="77777777" w:rsidR="0077347C" w:rsidRPr="00D446BB" w:rsidRDefault="0077347C" w:rsidP="0077347C">
            <w:pPr>
              <w:pStyle w:val="TAL"/>
              <w:rPr>
                <w:ins w:id="657" w:author="Zhaoya" w:date="2023-04-17T11:57:00Z"/>
              </w:rPr>
            </w:pPr>
          </w:p>
        </w:tc>
      </w:tr>
      <w:tr w:rsidR="0077347C" w:rsidRPr="00D446BB" w14:paraId="7E962A29" w14:textId="77777777" w:rsidTr="001F0489">
        <w:trPr>
          <w:ins w:id="658" w:author="Zhaoya" w:date="2023-04-17T11:57:00Z"/>
        </w:trPr>
        <w:tc>
          <w:tcPr>
            <w:tcW w:w="3778" w:type="dxa"/>
            <w:gridSpan w:val="2"/>
            <w:shd w:val="clear" w:color="auto" w:fill="auto"/>
          </w:tcPr>
          <w:p w14:paraId="3923D04B" w14:textId="77777777" w:rsidR="0077347C" w:rsidRPr="00D446BB" w:rsidRDefault="0077347C" w:rsidP="0077347C">
            <w:pPr>
              <w:pStyle w:val="TAL"/>
              <w:rPr>
                <w:ins w:id="659" w:author="Zhaoya" w:date="2023-04-17T11:57:00Z"/>
              </w:rPr>
            </w:pPr>
            <w:ins w:id="660" w:author="Zhaoya" w:date="2023-04-17T11:57:00Z">
              <w:r w:rsidRPr="00D446BB">
                <w:t xml:space="preserve">    MBS security container</w:t>
              </w:r>
            </w:ins>
          </w:p>
        </w:tc>
        <w:tc>
          <w:tcPr>
            <w:tcW w:w="2693" w:type="dxa"/>
            <w:shd w:val="clear" w:color="auto" w:fill="auto"/>
          </w:tcPr>
          <w:p w14:paraId="2DFAA54A" w14:textId="77777777" w:rsidR="0077347C" w:rsidRPr="00D446BB" w:rsidRDefault="0077347C" w:rsidP="0077347C">
            <w:pPr>
              <w:pStyle w:val="TAL"/>
              <w:rPr>
                <w:ins w:id="661" w:author="Zhaoya" w:date="2023-04-17T11:57:00Z"/>
              </w:rPr>
            </w:pPr>
            <w:ins w:id="662"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03A3CBC6" w14:textId="77777777" w:rsidR="0077347C" w:rsidRPr="00D446BB" w:rsidRDefault="0077347C" w:rsidP="0077347C">
            <w:pPr>
              <w:pStyle w:val="TAL"/>
              <w:rPr>
                <w:ins w:id="663" w:author="Zhaoya" w:date="2023-04-17T11:57:00Z"/>
              </w:rPr>
            </w:pPr>
          </w:p>
        </w:tc>
        <w:tc>
          <w:tcPr>
            <w:tcW w:w="1150" w:type="dxa"/>
            <w:shd w:val="clear" w:color="auto" w:fill="auto"/>
          </w:tcPr>
          <w:p w14:paraId="3DCD0DC6" w14:textId="77777777" w:rsidR="0077347C" w:rsidRPr="00D446BB" w:rsidRDefault="0077347C" w:rsidP="0077347C">
            <w:pPr>
              <w:pStyle w:val="TAL"/>
              <w:rPr>
                <w:ins w:id="664" w:author="Zhaoya" w:date="2023-04-17T11:57:00Z"/>
              </w:rPr>
            </w:pPr>
          </w:p>
        </w:tc>
      </w:tr>
      <w:tr w:rsidR="00F411A6" w:rsidRPr="00D446BB" w14:paraId="642900E1" w14:textId="77777777" w:rsidTr="001F0489">
        <w:trPr>
          <w:ins w:id="665" w:author="Zhaoya" w:date="2023-04-17T12:05:00Z"/>
        </w:trPr>
        <w:tc>
          <w:tcPr>
            <w:tcW w:w="3778" w:type="dxa"/>
            <w:gridSpan w:val="2"/>
            <w:shd w:val="clear" w:color="auto" w:fill="auto"/>
          </w:tcPr>
          <w:p w14:paraId="69929DFB" w14:textId="171334DF" w:rsidR="00F411A6" w:rsidRPr="00D446BB" w:rsidRDefault="00F411A6" w:rsidP="00F411A6">
            <w:pPr>
              <w:pStyle w:val="TAL"/>
              <w:rPr>
                <w:ins w:id="666" w:author="Zhaoya" w:date="2023-04-17T12:05:00Z"/>
              </w:rPr>
            </w:pPr>
            <w:ins w:id="667" w:author="Zhaoya" w:date="2023-04-17T12:06:00Z">
              <w:r w:rsidRPr="00D446BB">
                <w:t xml:space="preserve">  Received MBS information</w:t>
              </w:r>
            </w:ins>
          </w:p>
        </w:tc>
        <w:tc>
          <w:tcPr>
            <w:tcW w:w="2693" w:type="dxa"/>
            <w:shd w:val="clear" w:color="auto" w:fill="auto"/>
          </w:tcPr>
          <w:p w14:paraId="38C39F7E" w14:textId="77777777" w:rsidR="00F411A6" w:rsidRPr="00D446BB" w:rsidRDefault="00F411A6" w:rsidP="00F411A6">
            <w:pPr>
              <w:pStyle w:val="TAL"/>
              <w:rPr>
                <w:ins w:id="668" w:author="Zhaoya" w:date="2023-04-17T12:05:00Z"/>
                <w:lang w:eastAsia="zh-CN"/>
              </w:rPr>
            </w:pPr>
          </w:p>
        </w:tc>
        <w:tc>
          <w:tcPr>
            <w:tcW w:w="2126" w:type="dxa"/>
            <w:shd w:val="clear" w:color="auto" w:fill="auto"/>
          </w:tcPr>
          <w:p w14:paraId="43CA8189" w14:textId="77777777" w:rsidR="00F411A6" w:rsidRPr="00D446BB" w:rsidRDefault="00F411A6" w:rsidP="00F411A6">
            <w:pPr>
              <w:pStyle w:val="TAL"/>
              <w:rPr>
                <w:ins w:id="669" w:author="Zhaoya" w:date="2023-04-17T12:05:00Z"/>
              </w:rPr>
            </w:pPr>
          </w:p>
        </w:tc>
        <w:tc>
          <w:tcPr>
            <w:tcW w:w="1150" w:type="dxa"/>
            <w:shd w:val="clear" w:color="auto" w:fill="auto"/>
          </w:tcPr>
          <w:p w14:paraId="4AD839AA" w14:textId="77777777" w:rsidR="00F411A6" w:rsidRPr="00D446BB" w:rsidRDefault="00F411A6" w:rsidP="00F411A6">
            <w:pPr>
              <w:pStyle w:val="TAL"/>
              <w:rPr>
                <w:ins w:id="670" w:author="Zhaoya" w:date="2023-04-17T12:05:00Z"/>
              </w:rPr>
            </w:pPr>
          </w:p>
        </w:tc>
      </w:tr>
      <w:tr w:rsidR="00F411A6" w:rsidRPr="00D446BB" w14:paraId="2F552023" w14:textId="77777777" w:rsidTr="001F0489">
        <w:trPr>
          <w:ins w:id="671" w:author="Zhaoya" w:date="2023-04-17T12:06:00Z"/>
        </w:trPr>
        <w:tc>
          <w:tcPr>
            <w:tcW w:w="3778" w:type="dxa"/>
            <w:gridSpan w:val="2"/>
            <w:shd w:val="clear" w:color="auto" w:fill="auto"/>
          </w:tcPr>
          <w:p w14:paraId="63972F52" w14:textId="56E01DAF" w:rsidR="00F411A6" w:rsidRPr="00D446BB" w:rsidRDefault="00F411A6" w:rsidP="00F411A6">
            <w:pPr>
              <w:pStyle w:val="TAL"/>
              <w:rPr>
                <w:ins w:id="672" w:author="Zhaoya" w:date="2023-04-17T12:06:00Z"/>
              </w:rPr>
            </w:pPr>
            <w:ins w:id="673" w:author="Zhaoya" w:date="2023-04-17T12:06:00Z">
              <w:r w:rsidRPr="00D446BB">
                <w:t xml:space="preserve">    Rejection cause</w:t>
              </w:r>
            </w:ins>
          </w:p>
        </w:tc>
        <w:tc>
          <w:tcPr>
            <w:tcW w:w="2693" w:type="dxa"/>
            <w:shd w:val="clear" w:color="auto" w:fill="auto"/>
          </w:tcPr>
          <w:p w14:paraId="39FF46AA" w14:textId="6EDFB822" w:rsidR="00F411A6" w:rsidRPr="00D446BB" w:rsidRDefault="00F411A6" w:rsidP="00F411A6">
            <w:pPr>
              <w:pStyle w:val="TAL"/>
              <w:rPr>
                <w:ins w:id="674" w:author="Zhaoya" w:date="2023-04-17T12:06:00Z"/>
                <w:lang w:eastAsia="zh-CN"/>
              </w:rPr>
            </w:pPr>
            <w:ins w:id="675" w:author="Zhaoya" w:date="2023-04-17T12:06:00Z">
              <w:r w:rsidRPr="00D446BB">
                <w:t>‘000’B</w:t>
              </w:r>
            </w:ins>
          </w:p>
        </w:tc>
        <w:tc>
          <w:tcPr>
            <w:tcW w:w="2126" w:type="dxa"/>
            <w:shd w:val="clear" w:color="auto" w:fill="auto"/>
          </w:tcPr>
          <w:p w14:paraId="1146B47D" w14:textId="17A7F055" w:rsidR="00F411A6" w:rsidRPr="00D446BB" w:rsidRDefault="00F411A6" w:rsidP="00F411A6">
            <w:pPr>
              <w:pStyle w:val="TAL"/>
              <w:rPr>
                <w:ins w:id="676" w:author="Zhaoya" w:date="2023-04-17T12:06:00Z"/>
              </w:rPr>
            </w:pPr>
            <w:ins w:id="677" w:author="Zhaoya" w:date="2023-04-17T12:06:00Z">
              <w:r w:rsidRPr="00D446BB">
                <w:rPr>
                  <w:lang w:val="en-US"/>
                </w:rPr>
                <w:t>No additional information provided</w:t>
              </w:r>
            </w:ins>
          </w:p>
        </w:tc>
        <w:tc>
          <w:tcPr>
            <w:tcW w:w="1150" w:type="dxa"/>
            <w:shd w:val="clear" w:color="auto" w:fill="auto"/>
          </w:tcPr>
          <w:p w14:paraId="6086D2E2" w14:textId="77777777" w:rsidR="00F411A6" w:rsidRPr="00D446BB" w:rsidRDefault="00F411A6" w:rsidP="00F411A6">
            <w:pPr>
              <w:pStyle w:val="TAL"/>
              <w:rPr>
                <w:ins w:id="678" w:author="Zhaoya" w:date="2023-04-17T12:06:00Z"/>
              </w:rPr>
            </w:pPr>
          </w:p>
        </w:tc>
      </w:tr>
      <w:tr w:rsidR="00F411A6" w:rsidRPr="00D446BB" w14:paraId="46B5F5C8" w14:textId="77777777" w:rsidTr="001F0489">
        <w:trPr>
          <w:ins w:id="679" w:author="Zhaoya" w:date="2023-04-17T12:06:00Z"/>
        </w:trPr>
        <w:tc>
          <w:tcPr>
            <w:tcW w:w="3778" w:type="dxa"/>
            <w:gridSpan w:val="2"/>
            <w:shd w:val="clear" w:color="auto" w:fill="auto"/>
          </w:tcPr>
          <w:p w14:paraId="7C3A02F3" w14:textId="20BBA9A6" w:rsidR="00F411A6" w:rsidRPr="00D446BB" w:rsidRDefault="00F411A6" w:rsidP="00F411A6">
            <w:pPr>
              <w:pStyle w:val="TAL"/>
              <w:rPr>
                <w:ins w:id="680" w:author="Zhaoya" w:date="2023-04-17T12:06:00Z"/>
              </w:rPr>
            </w:pPr>
            <w:ins w:id="681" w:author="Zhaoya" w:date="2023-04-17T12:06:00Z">
              <w:r w:rsidRPr="00D446BB">
                <w:t xml:space="preserve">    MSAI</w:t>
              </w:r>
            </w:ins>
          </w:p>
        </w:tc>
        <w:tc>
          <w:tcPr>
            <w:tcW w:w="2693" w:type="dxa"/>
            <w:shd w:val="clear" w:color="auto" w:fill="auto"/>
          </w:tcPr>
          <w:p w14:paraId="58902EBE" w14:textId="5A6804B1" w:rsidR="00F411A6" w:rsidRPr="00D446BB" w:rsidRDefault="00F411A6" w:rsidP="00F411A6">
            <w:pPr>
              <w:pStyle w:val="TAL"/>
              <w:rPr>
                <w:ins w:id="682" w:author="Zhaoya" w:date="2023-04-17T12:06:00Z"/>
                <w:lang w:eastAsia="zh-CN"/>
              </w:rPr>
            </w:pPr>
            <w:ins w:id="683" w:author="Zhaoya" w:date="2023-04-17T12:06:00Z">
              <w:r w:rsidRPr="00D446BB">
                <w:t>‘00’B</w:t>
              </w:r>
            </w:ins>
          </w:p>
        </w:tc>
        <w:tc>
          <w:tcPr>
            <w:tcW w:w="2126" w:type="dxa"/>
            <w:shd w:val="clear" w:color="auto" w:fill="auto"/>
          </w:tcPr>
          <w:p w14:paraId="2E5E22A4" w14:textId="6388EDC3" w:rsidR="00F411A6" w:rsidRPr="00D446BB" w:rsidRDefault="00F411A6" w:rsidP="00F411A6">
            <w:pPr>
              <w:pStyle w:val="TAL"/>
              <w:rPr>
                <w:ins w:id="684" w:author="Zhaoya" w:date="2023-04-17T12:06:00Z"/>
              </w:rPr>
            </w:pPr>
            <w:ins w:id="685" w:author="Zhaoya" w:date="2023-04-17T12:06:00Z">
              <w:r w:rsidRPr="00D446BB">
                <w:rPr>
                  <w:rFonts w:cs="Arial"/>
                  <w:szCs w:val="18"/>
                  <w:lang w:eastAsia="fr-FR"/>
                </w:rPr>
                <w:t>MBS service area not included</w:t>
              </w:r>
            </w:ins>
          </w:p>
        </w:tc>
        <w:tc>
          <w:tcPr>
            <w:tcW w:w="1150" w:type="dxa"/>
            <w:shd w:val="clear" w:color="auto" w:fill="auto"/>
          </w:tcPr>
          <w:p w14:paraId="6C63AB77" w14:textId="77777777" w:rsidR="00F411A6" w:rsidRPr="00D446BB" w:rsidRDefault="00F411A6" w:rsidP="00F411A6">
            <w:pPr>
              <w:pStyle w:val="TAL"/>
              <w:rPr>
                <w:ins w:id="686" w:author="Zhaoya" w:date="2023-04-17T12:06:00Z"/>
              </w:rPr>
            </w:pPr>
          </w:p>
        </w:tc>
      </w:tr>
      <w:tr w:rsidR="00F411A6" w:rsidRPr="00D446BB" w14:paraId="59869DF2" w14:textId="77777777" w:rsidTr="001F0489">
        <w:trPr>
          <w:ins w:id="687" w:author="Zhaoya" w:date="2023-04-17T12:06:00Z"/>
        </w:trPr>
        <w:tc>
          <w:tcPr>
            <w:tcW w:w="3778" w:type="dxa"/>
            <w:gridSpan w:val="2"/>
            <w:shd w:val="clear" w:color="auto" w:fill="auto"/>
          </w:tcPr>
          <w:p w14:paraId="74C65F15" w14:textId="17164E86" w:rsidR="00F411A6" w:rsidRPr="00D446BB" w:rsidRDefault="00F411A6" w:rsidP="00F411A6">
            <w:pPr>
              <w:pStyle w:val="TAL"/>
              <w:rPr>
                <w:ins w:id="688" w:author="Zhaoya" w:date="2023-04-17T12:06:00Z"/>
              </w:rPr>
            </w:pPr>
            <w:ins w:id="689" w:author="Zhaoya" w:date="2023-04-17T12:06:00Z">
              <w:r w:rsidRPr="00D446BB">
                <w:t xml:space="preserve">    MD</w:t>
              </w:r>
            </w:ins>
          </w:p>
        </w:tc>
        <w:tc>
          <w:tcPr>
            <w:tcW w:w="2693" w:type="dxa"/>
            <w:shd w:val="clear" w:color="auto" w:fill="auto"/>
          </w:tcPr>
          <w:p w14:paraId="793A9EA3" w14:textId="4DCF27BF" w:rsidR="00F411A6" w:rsidRPr="00D446BB" w:rsidRDefault="00F411A6" w:rsidP="00F411A6">
            <w:pPr>
              <w:pStyle w:val="TAL"/>
              <w:rPr>
                <w:ins w:id="690" w:author="Zhaoya" w:date="2023-04-17T12:06:00Z"/>
                <w:lang w:eastAsia="zh-CN"/>
              </w:rPr>
            </w:pPr>
            <w:ins w:id="691" w:author="Zhaoya" w:date="2023-04-17T12:06:00Z">
              <w:r w:rsidRPr="00D446BB">
                <w:t>‘010’B</w:t>
              </w:r>
            </w:ins>
          </w:p>
        </w:tc>
        <w:tc>
          <w:tcPr>
            <w:tcW w:w="2126" w:type="dxa"/>
            <w:shd w:val="clear" w:color="auto" w:fill="auto"/>
          </w:tcPr>
          <w:p w14:paraId="58E4D6B6" w14:textId="1F34A5A7" w:rsidR="00F411A6" w:rsidRPr="00D446BB" w:rsidRDefault="00F411A6" w:rsidP="00F411A6">
            <w:pPr>
              <w:pStyle w:val="TAL"/>
              <w:rPr>
                <w:ins w:id="692" w:author="Zhaoya" w:date="2023-04-17T12:06:00Z"/>
              </w:rPr>
            </w:pPr>
            <w:ins w:id="693" w:author="Zhaoya" w:date="2023-04-17T12:06:00Z">
              <w:r w:rsidRPr="00D446BB">
                <w:t>MBS join is accepted</w:t>
              </w:r>
            </w:ins>
          </w:p>
        </w:tc>
        <w:tc>
          <w:tcPr>
            <w:tcW w:w="1150" w:type="dxa"/>
            <w:shd w:val="clear" w:color="auto" w:fill="auto"/>
          </w:tcPr>
          <w:p w14:paraId="5E0DFBED" w14:textId="77777777" w:rsidR="00F411A6" w:rsidRPr="00D446BB" w:rsidRDefault="00F411A6" w:rsidP="00F411A6">
            <w:pPr>
              <w:pStyle w:val="TAL"/>
              <w:rPr>
                <w:ins w:id="694" w:author="Zhaoya" w:date="2023-04-17T12:06:00Z"/>
              </w:rPr>
            </w:pPr>
          </w:p>
        </w:tc>
      </w:tr>
      <w:tr w:rsidR="00F411A6" w:rsidRPr="00D446BB" w14:paraId="7CB3D383" w14:textId="77777777" w:rsidTr="001F0489">
        <w:trPr>
          <w:ins w:id="695" w:author="Zhaoya" w:date="2023-04-17T12:06:00Z"/>
        </w:trPr>
        <w:tc>
          <w:tcPr>
            <w:tcW w:w="3778" w:type="dxa"/>
            <w:gridSpan w:val="2"/>
            <w:shd w:val="clear" w:color="auto" w:fill="auto"/>
          </w:tcPr>
          <w:p w14:paraId="6C6F0CCB" w14:textId="41C3B449" w:rsidR="00F411A6" w:rsidRPr="00D446BB" w:rsidRDefault="00F411A6" w:rsidP="00F411A6">
            <w:pPr>
              <w:pStyle w:val="TAL"/>
              <w:rPr>
                <w:ins w:id="696" w:author="Zhaoya" w:date="2023-04-17T12:06:00Z"/>
              </w:rPr>
            </w:pPr>
            <w:ins w:id="697" w:author="Zhaoya" w:date="2023-04-17T12:06:00Z">
              <w:r w:rsidRPr="00D446BB">
                <w:t xml:space="preserve">    MSCI</w:t>
              </w:r>
            </w:ins>
          </w:p>
        </w:tc>
        <w:tc>
          <w:tcPr>
            <w:tcW w:w="2693" w:type="dxa"/>
            <w:shd w:val="clear" w:color="auto" w:fill="auto"/>
          </w:tcPr>
          <w:p w14:paraId="7B4AC3AD" w14:textId="0BE82C57" w:rsidR="00F411A6" w:rsidRPr="00D446BB" w:rsidRDefault="00F411A6" w:rsidP="00F411A6">
            <w:pPr>
              <w:pStyle w:val="TAL"/>
              <w:rPr>
                <w:ins w:id="698" w:author="Zhaoya" w:date="2023-04-17T12:06:00Z"/>
                <w:lang w:eastAsia="zh-CN"/>
              </w:rPr>
            </w:pPr>
            <w:ins w:id="699" w:author="Zhaoya" w:date="2023-04-17T12:06:00Z">
              <w:r w:rsidRPr="00D446BB">
                <w:t>‘0’B</w:t>
              </w:r>
            </w:ins>
          </w:p>
        </w:tc>
        <w:tc>
          <w:tcPr>
            <w:tcW w:w="2126" w:type="dxa"/>
            <w:shd w:val="clear" w:color="auto" w:fill="auto"/>
          </w:tcPr>
          <w:p w14:paraId="7E41AE78" w14:textId="64F9B495" w:rsidR="00F411A6" w:rsidRPr="00D446BB" w:rsidRDefault="00F411A6" w:rsidP="00F411A6">
            <w:pPr>
              <w:pStyle w:val="TAL"/>
              <w:rPr>
                <w:ins w:id="700" w:author="Zhaoya" w:date="2023-04-17T12:06:00Z"/>
              </w:rPr>
            </w:pPr>
            <w:ins w:id="701" w:author="Zhaoya" w:date="2023-04-17T12:06:00Z">
              <w:r w:rsidRPr="00D446BB">
                <w:t>MBS security container not included</w:t>
              </w:r>
            </w:ins>
          </w:p>
        </w:tc>
        <w:tc>
          <w:tcPr>
            <w:tcW w:w="1150" w:type="dxa"/>
            <w:shd w:val="clear" w:color="auto" w:fill="auto"/>
          </w:tcPr>
          <w:p w14:paraId="38CF1DB7" w14:textId="77777777" w:rsidR="00F411A6" w:rsidRPr="00D446BB" w:rsidRDefault="00F411A6" w:rsidP="00F411A6">
            <w:pPr>
              <w:pStyle w:val="TAL"/>
              <w:rPr>
                <w:ins w:id="702" w:author="Zhaoya" w:date="2023-04-17T12:06:00Z"/>
              </w:rPr>
            </w:pPr>
          </w:p>
        </w:tc>
      </w:tr>
      <w:tr w:rsidR="00F411A6" w:rsidRPr="00D446BB" w14:paraId="2C98A95D" w14:textId="77777777" w:rsidTr="001F0489">
        <w:trPr>
          <w:ins w:id="703" w:author="Zhaoya" w:date="2023-04-17T12:06:00Z"/>
        </w:trPr>
        <w:tc>
          <w:tcPr>
            <w:tcW w:w="3778" w:type="dxa"/>
            <w:gridSpan w:val="2"/>
            <w:shd w:val="clear" w:color="auto" w:fill="auto"/>
          </w:tcPr>
          <w:p w14:paraId="142462FD" w14:textId="5A91B40F" w:rsidR="00F411A6" w:rsidRPr="00D446BB" w:rsidRDefault="00F411A6" w:rsidP="00F411A6">
            <w:pPr>
              <w:pStyle w:val="TAL"/>
              <w:rPr>
                <w:ins w:id="704" w:author="Zhaoya" w:date="2023-04-17T12:06:00Z"/>
              </w:rPr>
            </w:pPr>
            <w:ins w:id="705" w:author="Zhaoya" w:date="2023-04-17T12:06:00Z">
              <w:r w:rsidRPr="00D446BB">
                <w:t xml:space="preserve">    MTI</w:t>
              </w:r>
            </w:ins>
          </w:p>
        </w:tc>
        <w:tc>
          <w:tcPr>
            <w:tcW w:w="2693" w:type="dxa"/>
            <w:shd w:val="clear" w:color="auto" w:fill="auto"/>
          </w:tcPr>
          <w:p w14:paraId="52F63D9B" w14:textId="22B58DED" w:rsidR="00F411A6" w:rsidRPr="00D446BB" w:rsidRDefault="00F411A6" w:rsidP="00F411A6">
            <w:pPr>
              <w:pStyle w:val="TAL"/>
              <w:rPr>
                <w:ins w:id="706" w:author="Zhaoya" w:date="2023-04-17T12:06:00Z"/>
                <w:lang w:eastAsia="zh-CN"/>
              </w:rPr>
            </w:pPr>
            <w:ins w:id="707" w:author="Zhaoya" w:date="2023-04-17T12:06:00Z">
              <w:r w:rsidRPr="00D446BB">
                <w:t>‘00’B</w:t>
              </w:r>
            </w:ins>
          </w:p>
        </w:tc>
        <w:tc>
          <w:tcPr>
            <w:tcW w:w="2126" w:type="dxa"/>
            <w:shd w:val="clear" w:color="auto" w:fill="auto"/>
          </w:tcPr>
          <w:p w14:paraId="4BA637E7" w14:textId="2A1274D9" w:rsidR="00F411A6" w:rsidRPr="00D446BB" w:rsidRDefault="00F411A6" w:rsidP="00F411A6">
            <w:pPr>
              <w:pStyle w:val="TAL"/>
              <w:rPr>
                <w:ins w:id="708" w:author="Zhaoya" w:date="2023-04-17T12:06:00Z"/>
              </w:rPr>
            </w:pPr>
            <w:ins w:id="709" w:author="Zhaoya" w:date="2023-04-17T12:06:00Z">
              <w:r w:rsidRPr="00D446BB">
                <w:t>No MBS timers included</w:t>
              </w:r>
            </w:ins>
          </w:p>
        </w:tc>
        <w:tc>
          <w:tcPr>
            <w:tcW w:w="1150" w:type="dxa"/>
            <w:shd w:val="clear" w:color="auto" w:fill="auto"/>
          </w:tcPr>
          <w:p w14:paraId="42BB7588" w14:textId="77777777" w:rsidR="00F411A6" w:rsidRPr="00D446BB" w:rsidRDefault="00F411A6" w:rsidP="00F411A6">
            <w:pPr>
              <w:pStyle w:val="TAL"/>
              <w:rPr>
                <w:ins w:id="710" w:author="Zhaoya" w:date="2023-04-17T12:06:00Z"/>
              </w:rPr>
            </w:pPr>
          </w:p>
        </w:tc>
      </w:tr>
      <w:tr w:rsidR="00F411A6" w:rsidRPr="00D446BB" w14:paraId="13B18E03" w14:textId="77777777" w:rsidTr="001F0489">
        <w:trPr>
          <w:ins w:id="711" w:author="Zhaoya" w:date="2023-04-17T12:06:00Z"/>
        </w:trPr>
        <w:tc>
          <w:tcPr>
            <w:tcW w:w="3778" w:type="dxa"/>
            <w:gridSpan w:val="2"/>
            <w:shd w:val="clear" w:color="auto" w:fill="auto"/>
          </w:tcPr>
          <w:p w14:paraId="4D08DD84" w14:textId="211961B4" w:rsidR="00F411A6" w:rsidRPr="00D446BB" w:rsidRDefault="00F411A6" w:rsidP="00F411A6">
            <w:pPr>
              <w:pStyle w:val="TAL"/>
              <w:rPr>
                <w:ins w:id="712" w:author="Zhaoya" w:date="2023-04-17T12:06:00Z"/>
              </w:rPr>
            </w:pPr>
            <w:ins w:id="713" w:author="Zhaoya" w:date="2023-04-17T12:06:00Z">
              <w:r w:rsidRPr="00D446BB">
                <w:t xml:space="preserve">    IPAE</w:t>
              </w:r>
            </w:ins>
          </w:p>
        </w:tc>
        <w:tc>
          <w:tcPr>
            <w:tcW w:w="2693" w:type="dxa"/>
            <w:shd w:val="clear" w:color="auto" w:fill="auto"/>
          </w:tcPr>
          <w:p w14:paraId="6826E685" w14:textId="65C60B0F" w:rsidR="00F411A6" w:rsidRPr="00D446BB" w:rsidRDefault="00F411A6" w:rsidP="00F411A6">
            <w:pPr>
              <w:pStyle w:val="TAL"/>
              <w:rPr>
                <w:ins w:id="714" w:author="Zhaoya" w:date="2023-04-17T12:06:00Z"/>
                <w:lang w:eastAsia="zh-CN"/>
              </w:rPr>
            </w:pPr>
            <w:ins w:id="715" w:author="Zhaoya" w:date="2023-04-17T12:06:00Z">
              <w:r w:rsidRPr="00D446BB">
                <w:t>‘0’B</w:t>
              </w:r>
            </w:ins>
          </w:p>
        </w:tc>
        <w:tc>
          <w:tcPr>
            <w:tcW w:w="2126" w:type="dxa"/>
            <w:shd w:val="clear" w:color="auto" w:fill="auto"/>
          </w:tcPr>
          <w:p w14:paraId="376666CA" w14:textId="79A32207" w:rsidR="00F411A6" w:rsidRPr="00D446BB" w:rsidRDefault="00F411A6" w:rsidP="00F411A6">
            <w:pPr>
              <w:pStyle w:val="TAL"/>
              <w:rPr>
                <w:ins w:id="716" w:author="Zhaoya" w:date="2023-04-17T12:06:00Z"/>
              </w:rPr>
            </w:pPr>
            <w:ins w:id="717" w:author="Zhaoya" w:date="2023-04-17T12:06:00Z">
              <w:r w:rsidRPr="00D446BB">
                <w:t>Source and destination IP address information not included</w:t>
              </w:r>
            </w:ins>
          </w:p>
        </w:tc>
        <w:tc>
          <w:tcPr>
            <w:tcW w:w="1150" w:type="dxa"/>
            <w:shd w:val="clear" w:color="auto" w:fill="auto"/>
          </w:tcPr>
          <w:p w14:paraId="6E82317D" w14:textId="77777777" w:rsidR="00F411A6" w:rsidRPr="00D446BB" w:rsidRDefault="00F411A6" w:rsidP="00F411A6">
            <w:pPr>
              <w:pStyle w:val="TAL"/>
              <w:rPr>
                <w:ins w:id="718" w:author="Zhaoya" w:date="2023-04-17T12:06:00Z"/>
              </w:rPr>
            </w:pPr>
          </w:p>
        </w:tc>
      </w:tr>
      <w:tr w:rsidR="00F411A6" w:rsidRPr="00D446BB" w14:paraId="6EE86103" w14:textId="77777777" w:rsidTr="001F0489">
        <w:trPr>
          <w:ins w:id="719" w:author="Zhaoya" w:date="2023-04-17T12:06:00Z"/>
        </w:trPr>
        <w:tc>
          <w:tcPr>
            <w:tcW w:w="3778" w:type="dxa"/>
            <w:gridSpan w:val="2"/>
            <w:shd w:val="clear" w:color="auto" w:fill="auto"/>
          </w:tcPr>
          <w:p w14:paraId="4D379A2B" w14:textId="025D4FBF" w:rsidR="00F411A6" w:rsidRPr="00D446BB" w:rsidRDefault="00F411A6" w:rsidP="00F411A6">
            <w:pPr>
              <w:pStyle w:val="TAL"/>
              <w:rPr>
                <w:ins w:id="720" w:author="Zhaoya" w:date="2023-04-17T12:06:00Z"/>
              </w:rPr>
            </w:pPr>
            <w:ins w:id="721" w:author="Zhaoya" w:date="2023-04-17T12:06:00Z">
              <w:r w:rsidRPr="00D446BB">
                <w:t xml:space="preserve">    TMGI</w:t>
              </w:r>
            </w:ins>
          </w:p>
        </w:tc>
        <w:tc>
          <w:tcPr>
            <w:tcW w:w="2693" w:type="dxa"/>
            <w:shd w:val="clear" w:color="auto" w:fill="auto"/>
          </w:tcPr>
          <w:p w14:paraId="69223F8F" w14:textId="77777777" w:rsidR="00F411A6" w:rsidRPr="00D446BB" w:rsidRDefault="00F411A6" w:rsidP="00F411A6">
            <w:pPr>
              <w:pStyle w:val="TAL"/>
              <w:rPr>
                <w:ins w:id="722" w:author="Zhaoya" w:date="2023-04-17T12:06:00Z"/>
                <w:lang w:eastAsia="zh-CN"/>
              </w:rPr>
            </w:pPr>
          </w:p>
        </w:tc>
        <w:tc>
          <w:tcPr>
            <w:tcW w:w="2126" w:type="dxa"/>
            <w:shd w:val="clear" w:color="auto" w:fill="auto"/>
          </w:tcPr>
          <w:p w14:paraId="61ED3CEB" w14:textId="4BE635F6" w:rsidR="00F411A6" w:rsidRPr="00D446BB" w:rsidRDefault="00F411A6" w:rsidP="00F411A6">
            <w:pPr>
              <w:pStyle w:val="TAL"/>
              <w:rPr>
                <w:ins w:id="723" w:author="Zhaoya" w:date="2023-04-17T12:06:00Z"/>
              </w:rPr>
            </w:pPr>
            <w:ins w:id="724" w:author="Zhaoya" w:date="2023-04-17T12:06:00Z">
              <w:r>
                <w:rPr>
                  <w:rFonts w:hint="eastAsia"/>
                  <w:lang w:eastAsia="zh-CN"/>
                </w:rPr>
                <w:t>T</w:t>
              </w:r>
              <w:r>
                <w:rPr>
                  <w:lang w:eastAsia="zh-CN"/>
                </w:rPr>
                <w:t>MGI-2</w:t>
              </w:r>
            </w:ins>
          </w:p>
        </w:tc>
        <w:tc>
          <w:tcPr>
            <w:tcW w:w="1150" w:type="dxa"/>
            <w:shd w:val="clear" w:color="auto" w:fill="auto"/>
          </w:tcPr>
          <w:p w14:paraId="6546F9C1" w14:textId="77777777" w:rsidR="00F411A6" w:rsidRPr="00D446BB" w:rsidRDefault="00F411A6" w:rsidP="00F411A6">
            <w:pPr>
              <w:pStyle w:val="TAL"/>
              <w:rPr>
                <w:ins w:id="725" w:author="Zhaoya" w:date="2023-04-17T12:06:00Z"/>
              </w:rPr>
            </w:pPr>
          </w:p>
        </w:tc>
      </w:tr>
      <w:tr w:rsidR="00F411A6" w:rsidRPr="00D446BB" w14:paraId="5ACDC974" w14:textId="77777777" w:rsidTr="001F0489">
        <w:trPr>
          <w:ins w:id="726" w:author="Zhaoya" w:date="2023-04-17T12:06:00Z"/>
        </w:trPr>
        <w:tc>
          <w:tcPr>
            <w:tcW w:w="3778" w:type="dxa"/>
            <w:gridSpan w:val="2"/>
            <w:shd w:val="clear" w:color="auto" w:fill="auto"/>
          </w:tcPr>
          <w:p w14:paraId="4BFDA601" w14:textId="4B153F68" w:rsidR="00F411A6" w:rsidRPr="00D446BB" w:rsidRDefault="00F411A6" w:rsidP="00F411A6">
            <w:pPr>
              <w:pStyle w:val="TAL"/>
              <w:rPr>
                <w:ins w:id="727" w:author="Zhaoya" w:date="2023-04-17T12:06:00Z"/>
              </w:rPr>
            </w:pPr>
            <w:ins w:id="728" w:author="Zhaoya" w:date="2023-04-17T12:06:00Z">
              <w:r w:rsidRPr="00D446BB">
                <w:t xml:space="preserve">      MBMS Service ID</w:t>
              </w:r>
            </w:ins>
          </w:p>
        </w:tc>
        <w:tc>
          <w:tcPr>
            <w:tcW w:w="2693" w:type="dxa"/>
            <w:shd w:val="clear" w:color="auto" w:fill="auto"/>
          </w:tcPr>
          <w:p w14:paraId="5CD63EFE" w14:textId="756B3835" w:rsidR="00F411A6" w:rsidRPr="00D446BB" w:rsidRDefault="00F411A6" w:rsidP="00F411A6">
            <w:pPr>
              <w:pStyle w:val="TAL"/>
              <w:rPr>
                <w:ins w:id="729" w:author="Zhaoya" w:date="2023-04-17T12:06:00Z"/>
                <w:lang w:eastAsia="zh-CN"/>
              </w:rPr>
            </w:pPr>
            <w:ins w:id="730" w:author="Zhaoya" w:date="2023-04-17T12:06:00Z">
              <w:r w:rsidRPr="00E804FC">
                <w:t>‘00010</w:t>
              </w:r>
              <w:r>
                <w:t>2</w:t>
              </w:r>
              <w:r w:rsidRPr="00E804FC">
                <w:t>’H</w:t>
              </w:r>
            </w:ins>
          </w:p>
        </w:tc>
        <w:tc>
          <w:tcPr>
            <w:tcW w:w="2126" w:type="dxa"/>
            <w:shd w:val="clear" w:color="auto" w:fill="auto"/>
          </w:tcPr>
          <w:p w14:paraId="223B6CD1" w14:textId="77777777" w:rsidR="00F411A6" w:rsidRPr="00D446BB" w:rsidRDefault="00F411A6" w:rsidP="00F411A6">
            <w:pPr>
              <w:pStyle w:val="TAL"/>
              <w:rPr>
                <w:ins w:id="731" w:author="Zhaoya" w:date="2023-04-17T12:06:00Z"/>
              </w:rPr>
            </w:pPr>
          </w:p>
        </w:tc>
        <w:tc>
          <w:tcPr>
            <w:tcW w:w="1150" w:type="dxa"/>
            <w:shd w:val="clear" w:color="auto" w:fill="auto"/>
          </w:tcPr>
          <w:p w14:paraId="5CCA5FE5" w14:textId="77777777" w:rsidR="00F411A6" w:rsidRPr="00D446BB" w:rsidRDefault="00F411A6" w:rsidP="00F411A6">
            <w:pPr>
              <w:pStyle w:val="TAL"/>
              <w:rPr>
                <w:ins w:id="732" w:author="Zhaoya" w:date="2023-04-17T12:06:00Z"/>
              </w:rPr>
            </w:pPr>
          </w:p>
        </w:tc>
      </w:tr>
      <w:tr w:rsidR="001F0489" w:rsidRPr="00D446BB" w14:paraId="435805FB" w14:textId="77777777" w:rsidTr="001F0489">
        <w:trPr>
          <w:ins w:id="733" w:author="Zhaoya" w:date="2023-04-17T12:06:00Z"/>
        </w:trPr>
        <w:tc>
          <w:tcPr>
            <w:tcW w:w="3778" w:type="dxa"/>
            <w:gridSpan w:val="2"/>
            <w:shd w:val="clear" w:color="auto" w:fill="auto"/>
          </w:tcPr>
          <w:p w14:paraId="76CEE619" w14:textId="52DC3BA5" w:rsidR="001F0489" w:rsidRPr="00D446BB" w:rsidRDefault="001F0489" w:rsidP="001F0489">
            <w:pPr>
              <w:pStyle w:val="TAL"/>
              <w:rPr>
                <w:ins w:id="734" w:author="Zhaoya" w:date="2023-04-17T12:06:00Z"/>
              </w:rPr>
            </w:pPr>
            <w:ins w:id="735" w:author="Zhaoya" w:date="2023-04-17T12:06:00Z">
              <w:r w:rsidRPr="00D446BB">
                <w:t xml:space="preserve">      MCC</w:t>
              </w:r>
            </w:ins>
          </w:p>
        </w:tc>
        <w:tc>
          <w:tcPr>
            <w:tcW w:w="2693" w:type="dxa"/>
            <w:shd w:val="clear" w:color="auto" w:fill="auto"/>
          </w:tcPr>
          <w:p w14:paraId="7A5E3202" w14:textId="2162FDFF" w:rsidR="001F0489" w:rsidRPr="00D446BB" w:rsidRDefault="001F0489" w:rsidP="001F0489">
            <w:pPr>
              <w:pStyle w:val="TAL"/>
              <w:rPr>
                <w:ins w:id="736" w:author="Zhaoya" w:date="2023-04-17T12:06:00Z"/>
                <w:lang w:eastAsia="zh-CN"/>
              </w:rPr>
            </w:pPr>
            <w:ins w:id="737" w:author="Zhaoya" w:date="2023-04-17T14:54: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0AB16A58" w14:textId="77777777" w:rsidR="001F0489" w:rsidRPr="00D446BB" w:rsidRDefault="001F0489" w:rsidP="001F0489">
            <w:pPr>
              <w:pStyle w:val="TAL"/>
              <w:rPr>
                <w:ins w:id="738" w:author="Zhaoya" w:date="2023-04-17T12:06:00Z"/>
              </w:rPr>
            </w:pPr>
          </w:p>
        </w:tc>
        <w:tc>
          <w:tcPr>
            <w:tcW w:w="1150" w:type="dxa"/>
            <w:shd w:val="clear" w:color="auto" w:fill="auto"/>
          </w:tcPr>
          <w:p w14:paraId="53496FEF" w14:textId="77777777" w:rsidR="001F0489" w:rsidRPr="00D446BB" w:rsidRDefault="001F0489" w:rsidP="001F0489">
            <w:pPr>
              <w:pStyle w:val="TAL"/>
              <w:rPr>
                <w:ins w:id="739" w:author="Zhaoya" w:date="2023-04-17T12:06:00Z"/>
              </w:rPr>
            </w:pPr>
          </w:p>
        </w:tc>
      </w:tr>
      <w:tr w:rsidR="001F0489" w:rsidRPr="00D446BB" w14:paraId="479CF337" w14:textId="77777777" w:rsidTr="001F0489">
        <w:trPr>
          <w:ins w:id="740" w:author="Zhaoya" w:date="2023-04-17T12:06:00Z"/>
        </w:trPr>
        <w:tc>
          <w:tcPr>
            <w:tcW w:w="3778" w:type="dxa"/>
            <w:gridSpan w:val="2"/>
            <w:shd w:val="clear" w:color="auto" w:fill="auto"/>
          </w:tcPr>
          <w:p w14:paraId="0F3F544D" w14:textId="3A49FFBB" w:rsidR="001F0489" w:rsidRPr="00D446BB" w:rsidRDefault="001F0489" w:rsidP="001F0489">
            <w:pPr>
              <w:pStyle w:val="TAL"/>
              <w:rPr>
                <w:ins w:id="741" w:author="Zhaoya" w:date="2023-04-17T12:06:00Z"/>
              </w:rPr>
            </w:pPr>
            <w:ins w:id="742" w:author="Zhaoya" w:date="2023-04-17T12:06:00Z">
              <w:r w:rsidRPr="00D446BB">
                <w:t xml:space="preserve">      MNC</w:t>
              </w:r>
            </w:ins>
          </w:p>
        </w:tc>
        <w:tc>
          <w:tcPr>
            <w:tcW w:w="2693" w:type="dxa"/>
            <w:shd w:val="clear" w:color="auto" w:fill="auto"/>
          </w:tcPr>
          <w:p w14:paraId="0B91BE9B" w14:textId="1C62F377" w:rsidR="001F0489" w:rsidRPr="00D446BB" w:rsidRDefault="001F0489" w:rsidP="001F0489">
            <w:pPr>
              <w:pStyle w:val="TAL"/>
              <w:rPr>
                <w:ins w:id="743" w:author="Zhaoya" w:date="2023-04-17T12:06:00Z"/>
                <w:lang w:eastAsia="zh-CN"/>
              </w:rPr>
            </w:pPr>
            <w:ins w:id="744" w:author="Zhaoya" w:date="2023-04-17T14:54: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7149EF5C" w14:textId="77777777" w:rsidR="001F0489" w:rsidRPr="00D446BB" w:rsidRDefault="001F0489" w:rsidP="001F0489">
            <w:pPr>
              <w:pStyle w:val="TAL"/>
              <w:rPr>
                <w:ins w:id="745" w:author="Zhaoya" w:date="2023-04-17T12:06:00Z"/>
              </w:rPr>
            </w:pPr>
          </w:p>
        </w:tc>
        <w:tc>
          <w:tcPr>
            <w:tcW w:w="1150" w:type="dxa"/>
            <w:shd w:val="clear" w:color="auto" w:fill="auto"/>
          </w:tcPr>
          <w:p w14:paraId="3C709F52" w14:textId="77777777" w:rsidR="001F0489" w:rsidRPr="00D446BB" w:rsidRDefault="001F0489" w:rsidP="001F0489">
            <w:pPr>
              <w:pStyle w:val="TAL"/>
              <w:rPr>
                <w:ins w:id="746" w:author="Zhaoya" w:date="2023-04-17T12:06:00Z"/>
              </w:rPr>
            </w:pPr>
          </w:p>
        </w:tc>
      </w:tr>
      <w:tr w:rsidR="00F411A6" w:rsidRPr="00D446BB" w14:paraId="203FD619" w14:textId="77777777" w:rsidTr="001F0489">
        <w:trPr>
          <w:ins w:id="747" w:author="Zhaoya" w:date="2023-04-17T12:06:00Z"/>
        </w:trPr>
        <w:tc>
          <w:tcPr>
            <w:tcW w:w="3778" w:type="dxa"/>
            <w:gridSpan w:val="2"/>
            <w:shd w:val="clear" w:color="auto" w:fill="auto"/>
          </w:tcPr>
          <w:p w14:paraId="49959454" w14:textId="2E1B32E4" w:rsidR="00F411A6" w:rsidRPr="00D446BB" w:rsidRDefault="00F411A6" w:rsidP="00F411A6">
            <w:pPr>
              <w:pStyle w:val="TAL"/>
              <w:rPr>
                <w:ins w:id="748" w:author="Zhaoya" w:date="2023-04-17T12:06:00Z"/>
              </w:rPr>
            </w:pPr>
            <w:ins w:id="749" w:author="Zhaoya" w:date="2023-04-17T12:06:00Z">
              <w:r w:rsidRPr="00D446BB">
                <w:t xml:space="preserve">    Source IP address information</w:t>
              </w:r>
            </w:ins>
          </w:p>
        </w:tc>
        <w:tc>
          <w:tcPr>
            <w:tcW w:w="2693" w:type="dxa"/>
            <w:shd w:val="clear" w:color="auto" w:fill="auto"/>
          </w:tcPr>
          <w:p w14:paraId="0A682752" w14:textId="647C2167" w:rsidR="00F411A6" w:rsidRPr="00D446BB" w:rsidRDefault="00F411A6" w:rsidP="00F411A6">
            <w:pPr>
              <w:pStyle w:val="TAL"/>
              <w:rPr>
                <w:ins w:id="750" w:author="Zhaoya" w:date="2023-04-17T12:06:00Z"/>
                <w:lang w:eastAsia="zh-CN"/>
              </w:rPr>
            </w:pPr>
            <w:ins w:id="751"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58B92F3B" w14:textId="77777777" w:rsidR="00F411A6" w:rsidRPr="00D446BB" w:rsidRDefault="00F411A6" w:rsidP="00F411A6">
            <w:pPr>
              <w:pStyle w:val="TAL"/>
              <w:rPr>
                <w:ins w:id="752" w:author="Zhaoya" w:date="2023-04-17T12:06:00Z"/>
              </w:rPr>
            </w:pPr>
          </w:p>
        </w:tc>
        <w:tc>
          <w:tcPr>
            <w:tcW w:w="1150" w:type="dxa"/>
            <w:shd w:val="clear" w:color="auto" w:fill="auto"/>
          </w:tcPr>
          <w:p w14:paraId="5355DE59" w14:textId="77777777" w:rsidR="00F411A6" w:rsidRPr="00D446BB" w:rsidRDefault="00F411A6" w:rsidP="00F411A6">
            <w:pPr>
              <w:pStyle w:val="TAL"/>
              <w:rPr>
                <w:ins w:id="753" w:author="Zhaoya" w:date="2023-04-17T12:06:00Z"/>
              </w:rPr>
            </w:pPr>
          </w:p>
        </w:tc>
      </w:tr>
      <w:tr w:rsidR="00F411A6" w:rsidRPr="00D446BB" w14:paraId="68EBDC46" w14:textId="77777777" w:rsidTr="001F0489">
        <w:trPr>
          <w:ins w:id="754" w:author="Zhaoya" w:date="2023-04-17T12:06:00Z"/>
        </w:trPr>
        <w:tc>
          <w:tcPr>
            <w:tcW w:w="3778" w:type="dxa"/>
            <w:gridSpan w:val="2"/>
            <w:shd w:val="clear" w:color="auto" w:fill="auto"/>
          </w:tcPr>
          <w:p w14:paraId="0EDEE05A" w14:textId="091A5EB0" w:rsidR="00F411A6" w:rsidRPr="00D446BB" w:rsidRDefault="00F411A6" w:rsidP="00F411A6">
            <w:pPr>
              <w:pStyle w:val="TAL"/>
              <w:rPr>
                <w:ins w:id="755" w:author="Zhaoya" w:date="2023-04-17T12:06:00Z"/>
              </w:rPr>
            </w:pPr>
            <w:ins w:id="756" w:author="Zhaoya" w:date="2023-04-17T12:06:00Z">
              <w:r w:rsidRPr="00D446BB">
                <w:t xml:space="preserve">    Destination IP address information</w:t>
              </w:r>
            </w:ins>
          </w:p>
        </w:tc>
        <w:tc>
          <w:tcPr>
            <w:tcW w:w="2693" w:type="dxa"/>
            <w:shd w:val="clear" w:color="auto" w:fill="auto"/>
          </w:tcPr>
          <w:p w14:paraId="17519605" w14:textId="53AF397D" w:rsidR="00F411A6" w:rsidRPr="00D446BB" w:rsidRDefault="00F411A6" w:rsidP="00F411A6">
            <w:pPr>
              <w:pStyle w:val="TAL"/>
              <w:rPr>
                <w:ins w:id="757" w:author="Zhaoya" w:date="2023-04-17T12:06:00Z"/>
                <w:lang w:eastAsia="zh-CN"/>
              </w:rPr>
            </w:pPr>
            <w:ins w:id="758"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2FF4EF92" w14:textId="77777777" w:rsidR="00F411A6" w:rsidRPr="00D446BB" w:rsidRDefault="00F411A6" w:rsidP="00F411A6">
            <w:pPr>
              <w:pStyle w:val="TAL"/>
              <w:rPr>
                <w:ins w:id="759" w:author="Zhaoya" w:date="2023-04-17T12:06:00Z"/>
              </w:rPr>
            </w:pPr>
          </w:p>
        </w:tc>
        <w:tc>
          <w:tcPr>
            <w:tcW w:w="1150" w:type="dxa"/>
            <w:shd w:val="clear" w:color="auto" w:fill="auto"/>
          </w:tcPr>
          <w:p w14:paraId="62977EE4" w14:textId="77777777" w:rsidR="00F411A6" w:rsidRPr="00D446BB" w:rsidRDefault="00F411A6" w:rsidP="00F411A6">
            <w:pPr>
              <w:pStyle w:val="TAL"/>
              <w:rPr>
                <w:ins w:id="760" w:author="Zhaoya" w:date="2023-04-17T12:06:00Z"/>
              </w:rPr>
            </w:pPr>
          </w:p>
        </w:tc>
      </w:tr>
      <w:tr w:rsidR="00F411A6" w:rsidRPr="00D446BB" w14:paraId="45B1DDB1" w14:textId="77777777" w:rsidTr="001F0489">
        <w:trPr>
          <w:ins w:id="761" w:author="Zhaoya" w:date="2023-04-17T12:06:00Z"/>
        </w:trPr>
        <w:tc>
          <w:tcPr>
            <w:tcW w:w="3778" w:type="dxa"/>
            <w:gridSpan w:val="2"/>
            <w:shd w:val="clear" w:color="auto" w:fill="auto"/>
          </w:tcPr>
          <w:p w14:paraId="3A1EB5FC" w14:textId="043D490E" w:rsidR="00F411A6" w:rsidRPr="00D446BB" w:rsidRDefault="00F411A6" w:rsidP="00F411A6">
            <w:pPr>
              <w:pStyle w:val="TAL"/>
              <w:rPr>
                <w:ins w:id="762" w:author="Zhaoya" w:date="2023-04-17T12:06:00Z"/>
              </w:rPr>
            </w:pPr>
            <w:ins w:id="763" w:author="Zhaoya" w:date="2023-04-17T12:06:00Z">
              <w:r w:rsidRPr="00D446BB">
                <w:t xml:space="preserve">    </w:t>
              </w:r>
              <w:r w:rsidRPr="00D446BB">
                <w:rPr>
                  <w:lang w:eastAsia="zh-CN"/>
                </w:rPr>
                <w:t>MBS service area</w:t>
              </w:r>
            </w:ins>
          </w:p>
        </w:tc>
        <w:tc>
          <w:tcPr>
            <w:tcW w:w="2693" w:type="dxa"/>
            <w:shd w:val="clear" w:color="auto" w:fill="auto"/>
          </w:tcPr>
          <w:p w14:paraId="47384788" w14:textId="3E284CFE" w:rsidR="00F411A6" w:rsidRPr="00D446BB" w:rsidRDefault="00F411A6" w:rsidP="00F411A6">
            <w:pPr>
              <w:pStyle w:val="TAL"/>
              <w:rPr>
                <w:ins w:id="764" w:author="Zhaoya" w:date="2023-04-17T12:06:00Z"/>
                <w:lang w:eastAsia="zh-CN"/>
              </w:rPr>
            </w:pPr>
            <w:ins w:id="765"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551D1515" w14:textId="77777777" w:rsidR="00F411A6" w:rsidRPr="00D446BB" w:rsidRDefault="00F411A6" w:rsidP="00F411A6">
            <w:pPr>
              <w:pStyle w:val="TAL"/>
              <w:rPr>
                <w:ins w:id="766" w:author="Zhaoya" w:date="2023-04-17T12:06:00Z"/>
              </w:rPr>
            </w:pPr>
          </w:p>
        </w:tc>
        <w:tc>
          <w:tcPr>
            <w:tcW w:w="1150" w:type="dxa"/>
            <w:shd w:val="clear" w:color="auto" w:fill="auto"/>
          </w:tcPr>
          <w:p w14:paraId="57BE96F3" w14:textId="77777777" w:rsidR="00F411A6" w:rsidRPr="00D446BB" w:rsidRDefault="00F411A6" w:rsidP="00F411A6">
            <w:pPr>
              <w:pStyle w:val="TAL"/>
              <w:rPr>
                <w:ins w:id="767" w:author="Zhaoya" w:date="2023-04-17T12:06:00Z"/>
              </w:rPr>
            </w:pPr>
          </w:p>
        </w:tc>
      </w:tr>
      <w:tr w:rsidR="00F411A6" w:rsidRPr="00D446BB" w14:paraId="725D21A2" w14:textId="77777777" w:rsidTr="001F0489">
        <w:trPr>
          <w:ins w:id="768" w:author="Zhaoya" w:date="2023-04-17T12:06:00Z"/>
        </w:trPr>
        <w:tc>
          <w:tcPr>
            <w:tcW w:w="3778" w:type="dxa"/>
            <w:gridSpan w:val="2"/>
            <w:shd w:val="clear" w:color="auto" w:fill="auto"/>
          </w:tcPr>
          <w:p w14:paraId="5AD0E9AF" w14:textId="2B1E7AE0" w:rsidR="00F411A6" w:rsidRPr="00D446BB" w:rsidRDefault="00F411A6" w:rsidP="00F411A6">
            <w:pPr>
              <w:pStyle w:val="TAL"/>
              <w:rPr>
                <w:ins w:id="769" w:author="Zhaoya" w:date="2023-04-17T12:06:00Z"/>
              </w:rPr>
            </w:pPr>
            <w:ins w:id="770" w:author="Zhaoya" w:date="2023-04-17T12:06:00Z">
              <w:r w:rsidRPr="00D446BB">
                <w:t xml:space="preserve">    MBS timers</w:t>
              </w:r>
            </w:ins>
          </w:p>
        </w:tc>
        <w:tc>
          <w:tcPr>
            <w:tcW w:w="2693" w:type="dxa"/>
            <w:shd w:val="clear" w:color="auto" w:fill="auto"/>
          </w:tcPr>
          <w:p w14:paraId="1BA1BCD6" w14:textId="4B5CAB9B" w:rsidR="00F411A6" w:rsidRPr="00D446BB" w:rsidRDefault="00F411A6" w:rsidP="00F411A6">
            <w:pPr>
              <w:pStyle w:val="TAL"/>
              <w:rPr>
                <w:ins w:id="771" w:author="Zhaoya" w:date="2023-04-17T12:06:00Z"/>
                <w:lang w:eastAsia="zh-CN"/>
              </w:rPr>
            </w:pPr>
            <w:ins w:id="772"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26D6248D" w14:textId="77777777" w:rsidR="00F411A6" w:rsidRPr="00D446BB" w:rsidRDefault="00F411A6" w:rsidP="00F411A6">
            <w:pPr>
              <w:pStyle w:val="TAL"/>
              <w:rPr>
                <w:ins w:id="773" w:author="Zhaoya" w:date="2023-04-17T12:06:00Z"/>
              </w:rPr>
            </w:pPr>
          </w:p>
        </w:tc>
        <w:tc>
          <w:tcPr>
            <w:tcW w:w="1150" w:type="dxa"/>
            <w:shd w:val="clear" w:color="auto" w:fill="auto"/>
          </w:tcPr>
          <w:p w14:paraId="004501A7" w14:textId="77777777" w:rsidR="00F411A6" w:rsidRPr="00D446BB" w:rsidRDefault="00F411A6" w:rsidP="00F411A6">
            <w:pPr>
              <w:pStyle w:val="TAL"/>
              <w:rPr>
                <w:ins w:id="774" w:author="Zhaoya" w:date="2023-04-17T12:06:00Z"/>
              </w:rPr>
            </w:pPr>
          </w:p>
        </w:tc>
      </w:tr>
      <w:tr w:rsidR="00F411A6" w:rsidRPr="00D446BB" w14:paraId="34811016" w14:textId="77777777" w:rsidTr="001F0489">
        <w:trPr>
          <w:ins w:id="775" w:author="Zhaoya" w:date="2023-04-17T12:06:00Z"/>
        </w:trPr>
        <w:tc>
          <w:tcPr>
            <w:tcW w:w="3778" w:type="dxa"/>
            <w:gridSpan w:val="2"/>
            <w:shd w:val="clear" w:color="auto" w:fill="auto"/>
          </w:tcPr>
          <w:p w14:paraId="67EA7A91" w14:textId="3D30370B" w:rsidR="00F411A6" w:rsidRPr="00D446BB" w:rsidRDefault="00F411A6" w:rsidP="00F411A6">
            <w:pPr>
              <w:pStyle w:val="TAL"/>
              <w:rPr>
                <w:ins w:id="776" w:author="Zhaoya" w:date="2023-04-17T12:06:00Z"/>
              </w:rPr>
            </w:pPr>
            <w:ins w:id="777" w:author="Zhaoya" w:date="2023-04-17T12:06:00Z">
              <w:r w:rsidRPr="00D446BB">
                <w:t xml:space="preserve">    MBS security container</w:t>
              </w:r>
            </w:ins>
          </w:p>
        </w:tc>
        <w:tc>
          <w:tcPr>
            <w:tcW w:w="2693" w:type="dxa"/>
            <w:shd w:val="clear" w:color="auto" w:fill="auto"/>
          </w:tcPr>
          <w:p w14:paraId="296CF9B3" w14:textId="7DBC83C0" w:rsidR="00F411A6" w:rsidRPr="00D446BB" w:rsidRDefault="00F411A6" w:rsidP="00F411A6">
            <w:pPr>
              <w:pStyle w:val="TAL"/>
              <w:rPr>
                <w:ins w:id="778" w:author="Zhaoya" w:date="2023-04-17T12:06:00Z"/>
                <w:lang w:eastAsia="zh-CN"/>
              </w:rPr>
            </w:pPr>
            <w:ins w:id="779"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54B40684" w14:textId="77777777" w:rsidR="00F411A6" w:rsidRPr="00D446BB" w:rsidRDefault="00F411A6" w:rsidP="00F411A6">
            <w:pPr>
              <w:pStyle w:val="TAL"/>
              <w:rPr>
                <w:ins w:id="780" w:author="Zhaoya" w:date="2023-04-17T12:06:00Z"/>
              </w:rPr>
            </w:pPr>
          </w:p>
        </w:tc>
        <w:tc>
          <w:tcPr>
            <w:tcW w:w="1150" w:type="dxa"/>
            <w:shd w:val="clear" w:color="auto" w:fill="auto"/>
          </w:tcPr>
          <w:p w14:paraId="196AE287" w14:textId="77777777" w:rsidR="00F411A6" w:rsidRPr="00D446BB" w:rsidRDefault="00F411A6" w:rsidP="00F411A6">
            <w:pPr>
              <w:pStyle w:val="TAL"/>
              <w:rPr>
                <w:ins w:id="781" w:author="Zhaoya" w:date="2023-04-17T12:06:00Z"/>
              </w:rPr>
            </w:pPr>
          </w:p>
        </w:tc>
      </w:tr>
    </w:tbl>
    <w:p w14:paraId="61DC60CD" w14:textId="77777777" w:rsidR="0077347C" w:rsidRDefault="0077347C" w:rsidP="0077347C">
      <w:pPr>
        <w:rPr>
          <w:ins w:id="782" w:author="Zhaoya" w:date="2023-04-17T11:57:00Z"/>
        </w:rPr>
      </w:pPr>
    </w:p>
    <w:p w14:paraId="5E7A86B1" w14:textId="0DFA5F5C" w:rsidR="0077347C" w:rsidRPr="00E804FC" w:rsidRDefault="001405E6" w:rsidP="0077347C">
      <w:pPr>
        <w:pStyle w:val="TH"/>
        <w:rPr>
          <w:ins w:id="783" w:author="Zhaoya" w:date="2023-04-17T11:57:00Z"/>
        </w:rPr>
      </w:pPr>
      <w:ins w:id="784" w:author="Zhaoya" w:date="2023-04-17T15:03:00Z">
        <w:r w:rsidRPr="00314F53">
          <w:rPr>
            <w:color w:val="000000" w:themeColor="text1"/>
          </w:rPr>
          <w:lastRenderedPageBreak/>
          <w:t xml:space="preserve">Table </w:t>
        </w:r>
      </w:ins>
      <w:ins w:id="785" w:author="Zhaoya" w:date="2023-04-21T12:34:00Z">
        <w:r w:rsidR="00177B1C">
          <w:rPr>
            <w:color w:val="000000" w:themeColor="text1"/>
          </w:rPr>
          <w:t>14.2.5.2.4</w:t>
        </w:r>
      </w:ins>
      <w:ins w:id="786" w:author="Zhaoya" w:date="2023-04-17T15:03:00Z">
        <w:r w:rsidRPr="00314F53">
          <w:rPr>
            <w:color w:val="000000" w:themeColor="text1"/>
          </w:rPr>
          <w:t>.3.3</w:t>
        </w:r>
      </w:ins>
      <w:ins w:id="787" w:author="Zhaoya" w:date="2023-04-17T15:01:00Z">
        <w:r w:rsidRPr="00314F53">
          <w:rPr>
            <w:color w:val="000000" w:themeColor="text1"/>
          </w:rPr>
          <w:t>-</w:t>
        </w:r>
        <w:r>
          <w:rPr>
            <w:color w:val="000000" w:themeColor="text1"/>
          </w:rPr>
          <w:t>4</w:t>
        </w:r>
        <w:r w:rsidRPr="002F0A2B">
          <w:t>:</w:t>
        </w:r>
      </w:ins>
      <w:ins w:id="788" w:author="Zhaoya" w:date="2023-04-17T11:57:00Z">
        <w:r w:rsidR="0077347C" w:rsidRPr="00E804FC">
          <w:rPr>
            <w:i/>
            <w:iCs/>
          </w:rPr>
          <w:t xml:space="preserve"> </w:t>
        </w:r>
        <w:proofErr w:type="spellStart"/>
        <w:r w:rsidR="0077347C" w:rsidRPr="00E804FC">
          <w:rPr>
            <w:i/>
            <w:iCs/>
          </w:rPr>
          <w:t>RRCReconfiguration</w:t>
        </w:r>
        <w:proofErr w:type="spellEnd"/>
        <w:r w:rsidR="0077347C" w:rsidRPr="00E804FC">
          <w:t xml:space="preserve"> (step 1a15, </w:t>
        </w:r>
      </w:ins>
      <w:ins w:id="789" w:author="Zhaoya" w:date="2023-04-17T15:01:00Z">
        <w:r w:rsidRPr="00D70946">
          <w:t xml:space="preserve">Table </w:t>
        </w:r>
      </w:ins>
      <w:ins w:id="790" w:author="Zhaoya" w:date="2023-04-21T12:34:00Z">
        <w:r w:rsidR="00177B1C">
          <w:t>14.2.5.2.4</w:t>
        </w:r>
      </w:ins>
      <w:ins w:id="791" w:author="Zhaoya" w:date="2023-04-17T15:01:00Z">
        <w:r w:rsidRPr="00D70946">
          <w:t>.3.2-1</w:t>
        </w:r>
      </w:ins>
      <w:ins w:id="792" w:author="Zhaoya" w:date="2023-04-17T11:57:00Z">
        <w:r w:rsidR="0077347C" w:rsidRPr="00E804F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347C" w:rsidRPr="00E804FC" w14:paraId="6EDDDFF2" w14:textId="77777777" w:rsidTr="0077347C">
        <w:trPr>
          <w:gridBefore w:val="1"/>
          <w:wBefore w:w="9" w:type="dxa"/>
          <w:ins w:id="793" w:author="Zhaoya" w:date="2023-04-17T11:57:00Z"/>
        </w:trPr>
        <w:tc>
          <w:tcPr>
            <w:tcW w:w="9738" w:type="dxa"/>
            <w:gridSpan w:val="4"/>
          </w:tcPr>
          <w:p w14:paraId="1D8E158F" w14:textId="3EFDF31D" w:rsidR="0077347C" w:rsidRPr="00E804FC" w:rsidRDefault="0077347C" w:rsidP="0077347C">
            <w:pPr>
              <w:pStyle w:val="TAL"/>
              <w:rPr>
                <w:ins w:id="794" w:author="Zhaoya" w:date="2023-04-17T11:57:00Z"/>
              </w:rPr>
            </w:pPr>
            <w:ins w:id="795" w:author="Zhaoya" w:date="2023-04-17T11:57:00Z">
              <w:r w:rsidRPr="00E804FC">
                <w:t xml:space="preserve">Derivation Path: </w:t>
              </w:r>
            </w:ins>
            <w:ins w:id="796" w:author="Zhaoya" w:date="2023-04-17T15:07:00Z">
              <w:r w:rsidR="00794308" w:rsidRPr="00794308">
                <w:t xml:space="preserve">TS 38.508-1 [4], </w:t>
              </w:r>
            </w:ins>
            <w:ins w:id="797" w:author="Zhaoya" w:date="2023-04-17T11:57:00Z">
              <w:r w:rsidRPr="00E804FC">
                <w:t xml:space="preserve">Table 4.6.1-13 and condition NR </w:t>
              </w:r>
            </w:ins>
          </w:p>
        </w:tc>
      </w:tr>
      <w:tr w:rsidR="0077347C" w:rsidRPr="00E804FC" w14:paraId="1BEA100F" w14:textId="77777777" w:rsidTr="0077347C">
        <w:tblPrEx>
          <w:tblCellMar>
            <w:left w:w="108" w:type="dxa"/>
            <w:right w:w="108" w:type="dxa"/>
          </w:tblCellMar>
        </w:tblPrEx>
        <w:trPr>
          <w:ins w:id="798" w:author="Zhaoya" w:date="2023-04-17T11:57:00Z"/>
        </w:trPr>
        <w:tc>
          <w:tcPr>
            <w:tcW w:w="4535" w:type="dxa"/>
            <w:gridSpan w:val="2"/>
          </w:tcPr>
          <w:p w14:paraId="50E52E50" w14:textId="77777777" w:rsidR="0077347C" w:rsidRPr="00E804FC" w:rsidRDefault="0077347C" w:rsidP="0077347C">
            <w:pPr>
              <w:pStyle w:val="TAH"/>
              <w:rPr>
                <w:ins w:id="799" w:author="Zhaoya" w:date="2023-04-17T11:57:00Z"/>
              </w:rPr>
            </w:pPr>
            <w:ins w:id="800" w:author="Zhaoya" w:date="2023-04-17T11:57:00Z">
              <w:r w:rsidRPr="00E804FC">
                <w:t>Information Element</w:t>
              </w:r>
            </w:ins>
          </w:p>
        </w:tc>
        <w:tc>
          <w:tcPr>
            <w:tcW w:w="2267" w:type="dxa"/>
          </w:tcPr>
          <w:p w14:paraId="032EA662" w14:textId="77777777" w:rsidR="0077347C" w:rsidRPr="00E804FC" w:rsidRDefault="0077347C" w:rsidP="0077347C">
            <w:pPr>
              <w:pStyle w:val="TAH"/>
              <w:rPr>
                <w:ins w:id="801" w:author="Zhaoya" w:date="2023-04-17T11:57:00Z"/>
              </w:rPr>
            </w:pPr>
            <w:ins w:id="802" w:author="Zhaoya" w:date="2023-04-17T11:57:00Z">
              <w:r w:rsidRPr="00E804FC">
                <w:t>Value/remark</w:t>
              </w:r>
            </w:ins>
          </w:p>
        </w:tc>
        <w:tc>
          <w:tcPr>
            <w:tcW w:w="1700" w:type="dxa"/>
          </w:tcPr>
          <w:p w14:paraId="2FB19F9F" w14:textId="77777777" w:rsidR="0077347C" w:rsidRPr="00E804FC" w:rsidRDefault="0077347C" w:rsidP="0077347C">
            <w:pPr>
              <w:pStyle w:val="TAH"/>
              <w:rPr>
                <w:ins w:id="803" w:author="Zhaoya" w:date="2023-04-17T11:57:00Z"/>
              </w:rPr>
            </w:pPr>
            <w:ins w:id="804" w:author="Zhaoya" w:date="2023-04-17T11:57:00Z">
              <w:r w:rsidRPr="00E804FC">
                <w:t>Comment</w:t>
              </w:r>
            </w:ins>
          </w:p>
        </w:tc>
        <w:tc>
          <w:tcPr>
            <w:tcW w:w="1245" w:type="dxa"/>
          </w:tcPr>
          <w:p w14:paraId="4C455C13" w14:textId="77777777" w:rsidR="0077347C" w:rsidRPr="00E804FC" w:rsidRDefault="0077347C" w:rsidP="0077347C">
            <w:pPr>
              <w:pStyle w:val="TAH"/>
              <w:rPr>
                <w:ins w:id="805" w:author="Zhaoya" w:date="2023-04-17T11:57:00Z"/>
              </w:rPr>
            </w:pPr>
            <w:ins w:id="806" w:author="Zhaoya" w:date="2023-04-17T11:57:00Z">
              <w:r w:rsidRPr="00E804FC">
                <w:t>Condition</w:t>
              </w:r>
            </w:ins>
          </w:p>
        </w:tc>
      </w:tr>
      <w:tr w:rsidR="0077347C" w:rsidRPr="00E804FC" w14:paraId="46CD2322" w14:textId="77777777" w:rsidTr="0077347C">
        <w:tblPrEx>
          <w:tblCellMar>
            <w:left w:w="108" w:type="dxa"/>
            <w:right w:w="108" w:type="dxa"/>
          </w:tblCellMar>
        </w:tblPrEx>
        <w:trPr>
          <w:ins w:id="807" w:author="Zhaoya" w:date="2023-04-17T11:57:00Z"/>
        </w:trPr>
        <w:tc>
          <w:tcPr>
            <w:tcW w:w="4535" w:type="dxa"/>
            <w:gridSpan w:val="2"/>
          </w:tcPr>
          <w:p w14:paraId="7D76CA0A" w14:textId="77777777" w:rsidR="0077347C" w:rsidRPr="00E804FC" w:rsidRDefault="0077347C" w:rsidP="0077347C">
            <w:pPr>
              <w:pStyle w:val="TAL"/>
              <w:rPr>
                <w:ins w:id="808" w:author="Zhaoya" w:date="2023-04-17T11:57:00Z"/>
              </w:rPr>
            </w:pPr>
            <w:proofErr w:type="spellStart"/>
            <w:ins w:id="809" w:author="Zhaoya" w:date="2023-04-17T11:57:00Z">
              <w:r w:rsidRPr="00E804FC">
                <w:t>RRCReconfiguration</w:t>
              </w:r>
              <w:proofErr w:type="spellEnd"/>
              <w:r w:rsidRPr="00E804FC">
                <w:t xml:space="preserve"> ::= SEQUENCE {</w:t>
              </w:r>
            </w:ins>
          </w:p>
        </w:tc>
        <w:tc>
          <w:tcPr>
            <w:tcW w:w="2267" w:type="dxa"/>
          </w:tcPr>
          <w:p w14:paraId="5131E37C" w14:textId="77777777" w:rsidR="0077347C" w:rsidRPr="00E804FC" w:rsidRDefault="0077347C" w:rsidP="0077347C">
            <w:pPr>
              <w:pStyle w:val="TAL"/>
              <w:rPr>
                <w:ins w:id="810" w:author="Zhaoya" w:date="2023-04-17T11:57:00Z"/>
              </w:rPr>
            </w:pPr>
          </w:p>
        </w:tc>
        <w:tc>
          <w:tcPr>
            <w:tcW w:w="1700" w:type="dxa"/>
          </w:tcPr>
          <w:p w14:paraId="01F0DDA6" w14:textId="77777777" w:rsidR="0077347C" w:rsidRPr="00E804FC" w:rsidRDefault="0077347C" w:rsidP="0077347C">
            <w:pPr>
              <w:pStyle w:val="TAL"/>
              <w:rPr>
                <w:ins w:id="811" w:author="Zhaoya" w:date="2023-04-17T11:57:00Z"/>
              </w:rPr>
            </w:pPr>
          </w:p>
        </w:tc>
        <w:tc>
          <w:tcPr>
            <w:tcW w:w="1245" w:type="dxa"/>
          </w:tcPr>
          <w:p w14:paraId="1073D55E" w14:textId="77777777" w:rsidR="0077347C" w:rsidRPr="00E804FC" w:rsidRDefault="0077347C" w:rsidP="0077347C">
            <w:pPr>
              <w:pStyle w:val="TAL"/>
              <w:rPr>
                <w:ins w:id="812" w:author="Zhaoya" w:date="2023-04-17T11:57:00Z"/>
              </w:rPr>
            </w:pPr>
          </w:p>
        </w:tc>
      </w:tr>
      <w:tr w:rsidR="0077347C" w:rsidRPr="00E804FC" w14:paraId="584A0EC4" w14:textId="77777777" w:rsidTr="0077347C">
        <w:tblPrEx>
          <w:tblCellMar>
            <w:left w:w="108" w:type="dxa"/>
            <w:right w:w="108" w:type="dxa"/>
          </w:tblCellMar>
        </w:tblPrEx>
        <w:trPr>
          <w:ins w:id="813" w:author="Zhaoya" w:date="2023-04-17T11:57:00Z"/>
        </w:trPr>
        <w:tc>
          <w:tcPr>
            <w:tcW w:w="4535" w:type="dxa"/>
            <w:gridSpan w:val="2"/>
          </w:tcPr>
          <w:p w14:paraId="46C9B1BB" w14:textId="77777777" w:rsidR="0077347C" w:rsidRPr="00E804FC" w:rsidRDefault="0077347C" w:rsidP="0077347C">
            <w:pPr>
              <w:pStyle w:val="TAL"/>
              <w:rPr>
                <w:ins w:id="814" w:author="Zhaoya" w:date="2023-04-17T11:57:00Z"/>
              </w:rPr>
            </w:pPr>
            <w:ins w:id="815" w:author="Zhaoya" w:date="2023-04-17T11:57:00Z">
              <w:r w:rsidRPr="00E804FC">
                <w:t xml:space="preserve">  </w:t>
              </w:r>
              <w:proofErr w:type="spellStart"/>
              <w:r w:rsidRPr="00E804FC">
                <w:t>criticalExtensions</w:t>
              </w:r>
              <w:proofErr w:type="spellEnd"/>
              <w:r w:rsidRPr="00E804FC">
                <w:t xml:space="preserve"> CHOICE {</w:t>
              </w:r>
            </w:ins>
          </w:p>
        </w:tc>
        <w:tc>
          <w:tcPr>
            <w:tcW w:w="2267" w:type="dxa"/>
          </w:tcPr>
          <w:p w14:paraId="42B43FBB" w14:textId="77777777" w:rsidR="0077347C" w:rsidRPr="00E804FC" w:rsidRDefault="0077347C" w:rsidP="0077347C">
            <w:pPr>
              <w:pStyle w:val="TAL"/>
              <w:rPr>
                <w:ins w:id="816" w:author="Zhaoya" w:date="2023-04-17T11:57:00Z"/>
              </w:rPr>
            </w:pPr>
          </w:p>
        </w:tc>
        <w:tc>
          <w:tcPr>
            <w:tcW w:w="1700" w:type="dxa"/>
          </w:tcPr>
          <w:p w14:paraId="17FDB8E3" w14:textId="77777777" w:rsidR="0077347C" w:rsidRPr="00E804FC" w:rsidRDefault="0077347C" w:rsidP="0077347C">
            <w:pPr>
              <w:pStyle w:val="TAL"/>
              <w:rPr>
                <w:ins w:id="817" w:author="Zhaoya" w:date="2023-04-17T11:57:00Z"/>
              </w:rPr>
            </w:pPr>
          </w:p>
        </w:tc>
        <w:tc>
          <w:tcPr>
            <w:tcW w:w="1245" w:type="dxa"/>
          </w:tcPr>
          <w:p w14:paraId="7BAA88AB" w14:textId="77777777" w:rsidR="0077347C" w:rsidRPr="00E804FC" w:rsidRDefault="0077347C" w:rsidP="0077347C">
            <w:pPr>
              <w:pStyle w:val="TAL"/>
              <w:rPr>
                <w:ins w:id="818" w:author="Zhaoya" w:date="2023-04-17T11:57:00Z"/>
              </w:rPr>
            </w:pPr>
          </w:p>
        </w:tc>
      </w:tr>
      <w:tr w:rsidR="0077347C" w:rsidRPr="00E804FC" w14:paraId="0C67EF2C" w14:textId="77777777" w:rsidTr="0077347C">
        <w:tblPrEx>
          <w:tblCellMar>
            <w:left w:w="108" w:type="dxa"/>
            <w:right w:w="108" w:type="dxa"/>
          </w:tblCellMar>
        </w:tblPrEx>
        <w:trPr>
          <w:ins w:id="819" w:author="Zhaoya" w:date="2023-04-17T11:57:00Z"/>
        </w:trPr>
        <w:tc>
          <w:tcPr>
            <w:tcW w:w="4535" w:type="dxa"/>
            <w:gridSpan w:val="2"/>
            <w:tcBorders>
              <w:bottom w:val="single" w:sz="4" w:space="0" w:color="auto"/>
            </w:tcBorders>
          </w:tcPr>
          <w:p w14:paraId="2C255EC7" w14:textId="77777777" w:rsidR="0077347C" w:rsidRPr="00E804FC" w:rsidRDefault="0077347C" w:rsidP="0077347C">
            <w:pPr>
              <w:pStyle w:val="TAL"/>
              <w:rPr>
                <w:ins w:id="820" w:author="Zhaoya" w:date="2023-04-17T11:57:00Z"/>
              </w:rPr>
            </w:pPr>
            <w:ins w:id="821" w:author="Zhaoya" w:date="2023-04-17T11:57:00Z">
              <w:r w:rsidRPr="00E804FC">
                <w:t xml:space="preserve">    </w:t>
              </w:r>
              <w:proofErr w:type="spellStart"/>
              <w:r w:rsidRPr="00E804FC">
                <w:t>rrcReconfiguration</w:t>
              </w:r>
              <w:proofErr w:type="spellEnd"/>
              <w:r w:rsidRPr="00E804FC">
                <w:t xml:space="preserve"> ::= SEQUENCE {</w:t>
              </w:r>
            </w:ins>
          </w:p>
        </w:tc>
        <w:tc>
          <w:tcPr>
            <w:tcW w:w="2267" w:type="dxa"/>
          </w:tcPr>
          <w:p w14:paraId="30B1CF83" w14:textId="77777777" w:rsidR="0077347C" w:rsidRPr="00E804FC" w:rsidRDefault="0077347C" w:rsidP="0077347C">
            <w:pPr>
              <w:pStyle w:val="TAL"/>
              <w:rPr>
                <w:ins w:id="822" w:author="Zhaoya" w:date="2023-04-17T11:57:00Z"/>
              </w:rPr>
            </w:pPr>
          </w:p>
        </w:tc>
        <w:tc>
          <w:tcPr>
            <w:tcW w:w="1700" w:type="dxa"/>
          </w:tcPr>
          <w:p w14:paraId="3072988D" w14:textId="77777777" w:rsidR="0077347C" w:rsidRPr="00E804FC" w:rsidRDefault="0077347C" w:rsidP="0077347C">
            <w:pPr>
              <w:pStyle w:val="TAL"/>
              <w:rPr>
                <w:ins w:id="823" w:author="Zhaoya" w:date="2023-04-17T11:57:00Z"/>
              </w:rPr>
            </w:pPr>
          </w:p>
        </w:tc>
        <w:tc>
          <w:tcPr>
            <w:tcW w:w="1245" w:type="dxa"/>
          </w:tcPr>
          <w:p w14:paraId="37532966" w14:textId="77777777" w:rsidR="0077347C" w:rsidRPr="00E804FC" w:rsidRDefault="0077347C" w:rsidP="0077347C">
            <w:pPr>
              <w:pStyle w:val="TAL"/>
              <w:rPr>
                <w:ins w:id="824" w:author="Zhaoya" w:date="2023-04-17T11:57:00Z"/>
              </w:rPr>
            </w:pPr>
          </w:p>
        </w:tc>
      </w:tr>
      <w:tr w:rsidR="0077347C" w:rsidRPr="00E804FC" w14:paraId="6E4B30E1" w14:textId="77777777" w:rsidTr="0077347C">
        <w:tblPrEx>
          <w:tblCellMar>
            <w:left w:w="108" w:type="dxa"/>
            <w:right w:w="108" w:type="dxa"/>
          </w:tblCellMar>
        </w:tblPrEx>
        <w:trPr>
          <w:ins w:id="825" w:author="Zhaoya" w:date="2023-04-17T11:57:00Z"/>
        </w:trPr>
        <w:tc>
          <w:tcPr>
            <w:tcW w:w="4535" w:type="dxa"/>
            <w:gridSpan w:val="2"/>
            <w:tcBorders>
              <w:top w:val="single" w:sz="4" w:space="0" w:color="auto"/>
              <w:bottom w:val="single" w:sz="4" w:space="0" w:color="auto"/>
            </w:tcBorders>
          </w:tcPr>
          <w:p w14:paraId="0A4F188B" w14:textId="77777777" w:rsidR="0077347C" w:rsidRPr="00E804FC" w:rsidRDefault="0077347C" w:rsidP="0077347C">
            <w:pPr>
              <w:pStyle w:val="TAL"/>
              <w:rPr>
                <w:ins w:id="826" w:author="Zhaoya" w:date="2023-04-17T11:57:00Z"/>
              </w:rPr>
            </w:pPr>
            <w:ins w:id="827" w:author="Zhaoya" w:date="2023-04-17T11:57:00Z">
              <w:r w:rsidRPr="00E804FC">
                <w:t xml:space="preserve">      </w:t>
              </w:r>
              <w:proofErr w:type="spellStart"/>
              <w:r w:rsidRPr="00E804FC">
                <w:t>radioBearerConfig</w:t>
              </w:r>
              <w:proofErr w:type="spellEnd"/>
            </w:ins>
          </w:p>
        </w:tc>
        <w:tc>
          <w:tcPr>
            <w:tcW w:w="2267" w:type="dxa"/>
          </w:tcPr>
          <w:p w14:paraId="176D50C2" w14:textId="77777777" w:rsidR="0077347C" w:rsidRPr="00E804FC" w:rsidRDefault="0077347C" w:rsidP="0077347C">
            <w:pPr>
              <w:pStyle w:val="TAL"/>
              <w:rPr>
                <w:ins w:id="828" w:author="Zhaoya" w:date="2023-04-17T11:57:00Z"/>
              </w:rPr>
            </w:pPr>
            <w:proofErr w:type="spellStart"/>
            <w:ins w:id="829" w:author="Zhaoya" w:date="2023-04-17T11:57:00Z">
              <w:r w:rsidRPr="00E804FC">
                <w:t>RadioBearerConfig</w:t>
              </w:r>
              <w:proofErr w:type="spellEnd"/>
              <w:r w:rsidRPr="00E804FC">
                <w:t xml:space="preserve"> with condition </w:t>
              </w:r>
              <w:proofErr w:type="spellStart"/>
              <w:r w:rsidRPr="00E804FC">
                <w:t>MRBm</w:t>
              </w:r>
              <w:proofErr w:type="spellEnd"/>
              <w:r w:rsidRPr="00E804FC">
                <w:t xml:space="preserve"> and UM_PTM</w:t>
              </w:r>
            </w:ins>
          </w:p>
        </w:tc>
        <w:tc>
          <w:tcPr>
            <w:tcW w:w="1700" w:type="dxa"/>
          </w:tcPr>
          <w:p w14:paraId="7C60A789" w14:textId="77777777" w:rsidR="0077347C" w:rsidRDefault="0077347C" w:rsidP="0077347C">
            <w:pPr>
              <w:pStyle w:val="TAL"/>
              <w:rPr>
                <w:ins w:id="830" w:author="Zhaoya" w:date="2023-04-17T15:01:00Z"/>
                <w:lang w:eastAsia="zh-CN"/>
              </w:rPr>
            </w:pPr>
            <w:ins w:id="831" w:author="Zhaoya" w:date="2023-04-17T11:57:00Z">
              <w:r w:rsidRPr="00E804FC">
                <w:rPr>
                  <w:lang w:eastAsia="zh-CN"/>
                </w:rPr>
                <w:t>m=1</w:t>
              </w:r>
            </w:ins>
          </w:p>
          <w:p w14:paraId="57BFE829" w14:textId="7DD1684D" w:rsidR="001405E6" w:rsidRPr="00E804FC" w:rsidRDefault="001405E6" w:rsidP="0077347C">
            <w:pPr>
              <w:pStyle w:val="TAL"/>
              <w:rPr>
                <w:ins w:id="832" w:author="Zhaoya" w:date="2023-04-17T11:57:00Z"/>
                <w:lang w:eastAsia="zh-CN"/>
              </w:rPr>
            </w:pPr>
            <w:ins w:id="833" w:author="Zhaoya" w:date="2023-04-17T15:01:00Z">
              <w:r>
                <w:rPr>
                  <w:lang w:eastAsia="zh-CN"/>
                </w:rPr>
                <w:t>Table 14.2.4.1.1.3.3-5</w:t>
              </w:r>
            </w:ins>
          </w:p>
        </w:tc>
        <w:tc>
          <w:tcPr>
            <w:tcW w:w="1245" w:type="dxa"/>
          </w:tcPr>
          <w:p w14:paraId="783A43E2" w14:textId="77777777" w:rsidR="0077347C" w:rsidRPr="00E804FC" w:rsidRDefault="0077347C" w:rsidP="0077347C">
            <w:pPr>
              <w:pStyle w:val="TAL"/>
              <w:rPr>
                <w:ins w:id="834" w:author="Zhaoya" w:date="2023-04-17T11:57:00Z"/>
              </w:rPr>
            </w:pPr>
          </w:p>
        </w:tc>
      </w:tr>
      <w:tr w:rsidR="0077347C" w:rsidRPr="00E804FC" w14:paraId="10E07AF1" w14:textId="77777777" w:rsidTr="0077347C">
        <w:tblPrEx>
          <w:tblCellMar>
            <w:left w:w="108" w:type="dxa"/>
            <w:right w:w="108" w:type="dxa"/>
          </w:tblCellMar>
        </w:tblPrEx>
        <w:trPr>
          <w:ins w:id="835" w:author="Zhaoya" w:date="2023-04-17T11:57:00Z"/>
        </w:trPr>
        <w:tc>
          <w:tcPr>
            <w:tcW w:w="4535" w:type="dxa"/>
            <w:gridSpan w:val="2"/>
            <w:tcBorders>
              <w:top w:val="single" w:sz="4" w:space="0" w:color="auto"/>
              <w:bottom w:val="single" w:sz="4" w:space="0" w:color="auto"/>
            </w:tcBorders>
          </w:tcPr>
          <w:p w14:paraId="559F2AA3" w14:textId="77777777" w:rsidR="0077347C" w:rsidRPr="00E804FC" w:rsidRDefault="0077347C" w:rsidP="0077347C">
            <w:pPr>
              <w:pStyle w:val="TAL"/>
              <w:rPr>
                <w:ins w:id="836" w:author="Zhaoya" w:date="2023-04-17T11:57:00Z"/>
              </w:rPr>
            </w:pPr>
            <w:ins w:id="837" w:author="Zhaoya" w:date="2023-04-17T11:57:00Z">
              <w:r w:rsidRPr="00E804FC">
                <w:t xml:space="preserve">      </w:t>
              </w:r>
              <w:proofErr w:type="spellStart"/>
              <w:r w:rsidRPr="00E804FC">
                <w:t>nonCriticalExtension</w:t>
              </w:r>
              <w:proofErr w:type="spellEnd"/>
              <w:r w:rsidRPr="00E804FC">
                <w:t xml:space="preserve"> SEQUENCE {</w:t>
              </w:r>
            </w:ins>
          </w:p>
        </w:tc>
        <w:tc>
          <w:tcPr>
            <w:tcW w:w="2267" w:type="dxa"/>
          </w:tcPr>
          <w:p w14:paraId="563395A4" w14:textId="77777777" w:rsidR="0077347C" w:rsidRPr="00E804FC" w:rsidRDefault="0077347C" w:rsidP="0077347C">
            <w:pPr>
              <w:pStyle w:val="TAL"/>
              <w:rPr>
                <w:ins w:id="838" w:author="Zhaoya" w:date="2023-04-17T11:57:00Z"/>
              </w:rPr>
            </w:pPr>
          </w:p>
        </w:tc>
        <w:tc>
          <w:tcPr>
            <w:tcW w:w="1700" w:type="dxa"/>
          </w:tcPr>
          <w:p w14:paraId="14009A09" w14:textId="77777777" w:rsidR="0077347C" w:rsidRPr="00E804FC" w:rsidRDefault="0077347C" w:rsidP="0077347C">
            <w:pPr>
              <w:pStyle w:val="TAL"/>
              <w:rPr>
                <w:ins w:id="839" w:author="Zhaoya" w:date="2023-04-17T11:57:00Z"/>
              </w:rPr>
            </w:pPr>
          </w:p>
        </w:tc>
        <w:tc>
          <w:tcPr>
            <w:tcW w:w="1245" w:type="dxa"/>
          </w:tcPr>
          <w:p w14:paraId="7621FC7F" w14:textId="77777777" w:rsidR="0077347C" w:rsidRPr="00E804FC" w:rsidRDefault="0077347C" w:rsidP="0077347C">
            <w:pPr>
              <w:pStyle w:val="TAL"/>
              <w:rPr>
                <w:ins w:id="840" w:author="Zhaoya" w:date="2023-04-17T11:57:00Z"/>
              </w:rPr>
            </w:pPr>
          </w:p>
        </w:tc>
      </w:tr>
      <w:tr w:rsidR="0077347C" w:rsidRPr="00E804FC" w14:paraId="74EC9443" w14:textId="77777777" w:rsidTr="0077347C">
        <w:tblPrEx>
          <w:tblCellMar>
            <w:left w:w="108" w:type="dxa"/>
            <w:right w:w="108" w:type="dxa"/>
          </w:tblCellMar>
        </w:tblPrEx>
        <w:trPr>
          <w:ins w:id="841" w:author="Zhaoya" w:date="2023-04-17T11:57:00Z"/>
        </w:trPr>
        <w:tc>
          <w:tcPr>
            <w:tcW w:w="4535" w:type="dxa"/>
            <w:gridSpan w:val="2"/>
            <w:tcBorders>
              <w:top w:val="single" w:sz="4" w:space="0" w:color="auto"/>
              <w:bottom w:val="single" w:sz="4" w:space="0" w:color="auto"/>
            </w:tcBorders>
          </w:tcPr>
          <w:p w14:paraId="0ED92B1F" w14:textId="77777777" w:rsidR="0077347C" w:rsidRPr="00E804FC" w:rsidRDefault="0077347C" w:rsidP="0077347C">
            <w:pPr>
              <w:pStyle w:val="TAL"/>
              <w:rPr>
                <w:ins w:id="842" w:author="Zhaoya" w:date="2023-04-17T11:57:00Z"/>
              </w:rPr>
            </w:pPr>
            <w:ins w:id="843" w:author="Zhaoya" w:date="2023-04-17T11:57:00Z">
              <w:r w:rsidRPr="00E804FC">
                <w:t xml:space="preserve">        </w:t>
              </w:r>
              <w:proofErr w:type="spellStart"/>
              <w:r w:rsidRPr="00E804FC">
                <w:t>masterCellGroup</w:t>
              </w:r>
              <w:proofErr w:type="spellEnd"/>
            </w:ins>
          </w:p>
        </w:tc>
        <w:tc>
          <w:tcPr>
            <w:tcW w:w="2267" w:type="dxa"/>
          </w:tcPr>
          <w:p w14:paraId="3C580740" w14:textId="77777777" w:rsidR="0077347C" w:rsidRPr="00E804FC" w:rsidRDefault="0077347C" w:rsidP="0077347C">
            <w:pPr>
              <w:pStyle w:val="TAL"/>
              <w:rPr>
                <w:ins w:id="844" w:author="Zhaoya" w:date="2023-04-17T11:57:00Z"/>
              </w:rPr>
            </w:pPr>
            <w:proofErr w:type="spellStart"/>
            <w:ins w:id="845" w:author="Zhaoya" w:date="2023-04-17T11:57:00Z">
              <w:r w:rsidRPr="00E804FC">
                <w:t>CellGroupConfig</w:t>
              </w:r>
              <w:proofErr w:type="spellEnd"/>
              <w:r w:rsidRPr="00E804FC">
                <w:t xml:space="preserve"> with condition </w:t>
              </w:r>
              <w:proofErr w:type="spellStart"/>
              <w:r w:rsidRPr="00E804FC">
                <w:t>MRBm</w:t>
              </w:r>
              <w:proofErr w:type="spellEnd"/>
              <w:r w:rsidRPr="00E804FC">
                <w:t xml:space="preserve"> and </w:t>
              </w:r>
              <w:r w:rsidRPr="00E804FC">
                <w:rPr>
                  <w:lang w:eastAsia="zh-CN"/>
                </w:rPr>
                <w:t>UM_PTM</w:t>
              </w:r>
            </w:ins>
          </w:p>
        </w:tc>
        <w:tc>
          <w:tcPr>
            <w:tcW w:w="1700" w:type="dxa"/>
          </w:tcPr>
          <w:p w14:paraId="7070AC62" w14:textId="77777777" w:rsidR="0077347C" w:rsidRDefault="0077347C" w:rsidP="0077347C">
            <w:pPr>
              <w:pStyle w:val="TAL"/>
              <w:rPr>
                <w:ins w:id="846" w:author="Zhaoya" w:date="2023-04-17T15:02:00Z"/>
                <w:lang w:eastAsia="zh-CN"/>
              </w:rPr>
            </w:pPr>
            <w:ins w:id="847" w:author="Zhaoya" w:date="2023-04-17T11:57:00Z">
              <w:r w:rsidRPr="00E804FC">
                <w:rPr>
                  <w:lang w:eastAsia="zh-CN"/>
                </w:rPr>
                <w:t>m=1</w:t>
              </w:r>
            </w:ins>
          </w:p>
          <w:p w14:paraId="181AE490" w14:textId="4E615D77" w:rsidR="001405E6" w:rsidRPr="00E804FC" w:rsidRDefault="001405E6" w:rsidP="0077347C">
            <w:pPr>
              <w:pStyle w:val="TAL"/>
              <w:rPr>
                <w:ins w:id="848" w:author="Zhaoya" w:date="2023-04-17T11:57:00Z"/>
                <w:lang w:eastAsia="zh-CN"/>
              </w:rPr>
            </w:pPr>
            <w:ins w:id="849" w:author="Zhaoya" w:date="2023-04-17T15:02:00Z">
              <w:r>
                <w:rPr>
                  <w:lang w:eastAsia="zh-CN"/>
                </w:rPr>
                <w:t>Table 14.2.4.1.1.3.3-6</w:t>
              </w:r>
            </w:ins>
          </w:p>
        </w:tc>
        <w:tc>
          <w:tcPr>
            <w:tcW w:w="1245" w:type="dxa"/>
          </w:tcPr>
          <w:p w14:paraId="5ABF38A2" w14:textId="77777777" w:rsidR="0077347C" w:rsidRPr="00E804FC" w:rsidRDefault="0077347C" w:rsidP="0077347C">
            <w:pPr>
              <w:pStyle w:val="TAL"/>
              <w:rPr>
                <w:ins w:id="850" w:author="Zhaoya" w:date="2023-04-17T11:57:00Z"/>
              </w:rPr>
            </w:pPr>
          </w:p>
        </w:tc>
      </w:tr>
      <w:tr w:rsidR="0077347C" w:rsidRPr="00E804FC" w14:paraId="57D07AD8" w14:textId="77777777" w:rsidTr="0077347C">
        <w:tblPrEx>
          <w:tblCellMar>
            <w:left w:w="108" w:type="dxa"/>
            <w:right w:w="108" w:type="dxa"/>
          </w:tblCellMar>
        </w:tblPrEx>
        <w:trPr>
          <w:ins w:id="851" w:author="Zhaoya" w:date="2023-04-17T11:57:00Z"/>
        </w:trPr>
        <w:tc>
          <w:tcPr>
            <w:tcW w:w="4535" w:type="dxa"/>
            <w:gridSpan w:val="2"/>
            <w:tcBorders>
              <w:top w:val="single" w:sz="4" w:space="0" w:color="auto"/>
              <w:bottom w:val="single" w:sz="4" w:space="0" w:color="auto"/>
            </w:tcBorders>
          </w:tcPr>
          <w:p w14:paraId="3300C062" w14:textId="77777777" w:rsidR="0077347C" w:rsidRPr="00E804FC" w:rsidRDefault="0077347C" w:rsidP="0077347C">
            <w:pPr>
              <w:pStyle w:val="TAL"/>
              <w:rPr>
                <w:ins w:id="852" w:author="Zhaoya" w:date="2023-04-17T11:57:00Z"/>
              </w:rPr>
            </w:pPr>
            <w:ins w:id="853" w:author="Zhaoya" w:date="2023-04-17T11:57:00Z">
              <w:r w:rsidRPr="00E804FC">
                <w:t xml:space="preserve">        </w:t>
              </w:r>
              <w:proofErr w:type="spellStart"/>
              <w:r w:rsidRPr="00E804FC">
                <w:t>dedicatedNAS-MessageList</w:t>
              </w:r>
              <w:proofErr w:type="spellEnd"/>
              <w:r w:rsidRPr="00E804FC">
                <w:t xml:space="preserve"> SEQUENCE (SIZE(1..maxDRB)) OF </w:t>
              </w:r>
              <w:proofErr w:type="spellStart"/>
              <w:r w:rsidRPr="00E804FC">
                <w:t>DedicatedNAS</w:t>
              </w:r>
              <w:proofErr w:type="spellEnd"/>
              <w:r w:rsidRPr="00E804FC">
                <w:t>-Message {}</w:t>
              </w:r>
            </w:ins>
          </w:p>
        </w:tc>
        <w:tc>
          <w:tcPr>
            <w:tcW w:w="2267" w:type="dxa"/>
          </w:tcPr>
          <w:p w14:paraId="3EE134C3" w14:textId="77777777" w:rsidR="0077347C" w:rsidRPr="00E804FC" w:rsidRDefault="0077347C" w:rsidP="0077347C">
            <w:pPr>
              <w:pStyle w:val="TAL"/>
              <w:rPr>
                <w:ins w:id="854" w:author="Zhaoya" w:date="2023-04-17T11:57:00Z"/>
              </w:rPr>
            </w:pPr>
            <w:proofErr w:type="spellStart"/>
            <w:ins w:id="855" w:author="Zhaoya" w:date="2023-04-17T11:57:00Z">
              <w:r w:rsidRPr="00E804FC">
                <w:t>DedicatedNAS</w:t>
              </w:r>
              <w:proofErr w:type="spellEnd"/>
              <w:r w:rsidRPr="00E804FC">
                <w:t>-Message</w:t>
              </w:r>
            </w:ins>
          </w:p>
        </w:tc>
        <w:tc>
          <w:tcPr>
            <w:tcW w:w="1700" w:type="dxa"/>
          </w:tcPr>
          <w:p w14:paraId="60B1E96A" w14:textId="77777777" w:rsidR="0077347C" w:rsidRPr="00E804FC" w:rsidRDefault="0077347C" w:rsidP="0077347C">
            <w:pPr>
              <w:pStyle w:val="TAL"/>
              <w:rPr>
                <w:ins w:id="856" w:author="Zhaoya" w:date="2023-04-17T11:57:00Z"/>
              </w:rPr>
            </w:pPr>
          </w:p>
        </w:tc>
        <w:tc>
          <w:tcPr>
            <w:tcW w:w="1245" w:type="dxa"/>
          </w:tcPr>
          <w:p w14:paraId="245479C7" w14:textId="77777777" w:rsidR="0077347C" w:rsidRPr="00E804FC" w:rsidRDefault="0077347C" w:rsidP="0077347C">
            <w:pPr>
              <w:pStyle w:val="TAL"/>
              <w:rPr>
                <w:ins w:id="857" w:author="Zhaoya" w:date="2023-04-17T11:57:00Z"/>
              </w:rPr>
            </w:pPr>
          </w:p>
        </w:tc>
      </w:tr>
      <w:tr w:rsidR="0077347C" w:rsidRPr="00E804FC" w14:paraId="5F5F6012" w14:textId="77777777" w:rsidTr="0077347C">
        <w:tblPrEx>
          <w:tblCellMar>
            <w:left w:w="108" w:type="dxa"/>
            <w:right w:w="108" w:type="dxa"/>
          </w:tblCellMar>
        </w:tblPrEx>
        <w:trPr>
          <w:ins w:id="858" w:author="Zhaoya" w:date="2023-04-17T11:57:00Z"/>
        </w:trPr>
        <w:tc>
          <w:tcPr>
            <w:tcW w:w="4535" w:type="dxa"/>
            <w:gridSpan w:val="2"/>
            <w:tcBorders>
              <w:top w:val="nil"/>
              <w:bottom w:val="single" w:sz="4" w:space="0" w:color="auto"/>
            </w:tcBorders>
          </w:tcPr>
          <w:p w14:paraId="7405891B" w14:textId="77777777" w:rsidR="0077347C" w:rsidRPr="00E804FC" w:rsidRDefault="0077347C" w:rsidP="0077347C">
            <w:pPr>
              <w:pStyle w:val="TAL"/>
              <w:rPr>
                <w:ins w:id="859" w:author="Zhaoya" w:date="2023-04-17T11:57:00Z"/>
              </w:rPr>
            </w:pPr>
            <w:ins w:id="860" w:author="Zhaoya" w:date="2023-04-17T11:57:00Z">
              <w:r w:rsidRPr="00E804FC">
                <w:t xml:space="preserve">      }</w:t>
              </w:r>
            </w:ins>
          </w:p>
        </w:tc>
        <w:tc>
          <w:tcPr>
            <w:tcW w:w="2267" w:type="dxa"/>
          </w:tcPr>
          <w:p w14:paraId="1369CC71" w14:textId="77777777" w:rsidR="0077347C" w:rsidRPr="00E804FC" w:rsidRDefault="0077347C" w:rsidP="0077347C">
            <w:pPr>
              <w:pStyle w:val="TAL"/>
              <w:rPr>
                <w:ins w:id="861" w:author="Zhaoya" w:date="2023-04-17T11:57:00Z"/>
              </w:rPr>
            </w:pPr>
          </w:p>
        </w:tc>
        <w:tc>
          <w:tcPr>
            <w:tcW w:w="1700" w:type="dxa"/>
          </w:tcPr>
          <w:p w14:paraId="5CD4D9CD" w14:textId="77777777" w:rsidR="0077347C" w:rsidRPr="00E804FC" w:rsidRDefault="0077347C" w:rsidP="0077347C">
            <w:pPr>
              <w:pStyle w:val="TAL"/>
              <w:rPr>
                <w:ins w:id="862" w:author="Zhaoya" w:date="2023-04-17T11:57:00Z"/>
              </w:rPr>
            </w:pPr>
          </w:p>
        </w:tc>
        <w:tc>
          <w:tcPr>
            <w:tcW w:w="1245" w:type="dxa"/>
          </w:tcPr>
          <w:p w14:paraId="6CB463A3" w14:textId="77777777" w:rsidR="0077347C" w:rsidRPr="00E804FC" w:rsidRDefault="0077347C" w:rsidP="0077347C">
            <w:pPr>
              <w:pStyle w:val="TAL"/>
              <w:rPr>
                <w:ins w:id="863" w:author="Zhaoya" w:date="2023-04-17T11:57:00Z"/>
              </w:rPr>
            </w:pPr>
          </w:p>
        </w:tc>
      </w:tr>
      <w:tr w:rsidR="0077347C" w:rsidRPr="00E804FC" w14:paraId="419A2EDC" w14:textId="77777777" w:rsidTr="0077347C">
        <w:tblPrEx>
          <w:tblCellMar>
            <w:left w:w="108" w:type="dxa"/>
            <w:right w:w="108" w:type="dxa"/>
          </w:tblCellMar>
        </w:tblPrEx>
        <w:trPr>
          <w:ins w:id="864" w:author="Zhaoya" w:date="2023-04-17T11:57:00Z"/>
        </w:trPr>
        <w:tc>
          <w:tcPr>
            <w:tcW w:w="4535" w:type="dxa"/>
            <w:gridSpan w:val="2"/>
            <w:tcBorders>
              <w:bottom w:val="single" w:sz="4" w:space="0" w:color="auto"/>
            </w:tcBorders>
          </w:tcPr>
          <w:p w14:paraId="68F5761E" w14:textId="77777777" w:rsidR="0077347C" w:rsidRPr="00E804FC" w:rsidRDefault="0077347C" w:rsidP="0077347C">
            <w:pPr>
              <w:pStyle w:val="TAL"/>
              <w:rPr>
                <w:ins w:id="865" w:author="Zhaoya" w:date="2023-04-17T11:57:00Z"/>
              </w:rPr>
            </w:pPr>
            <w:ins w:id="866" w:author="Zhaoya" w:date="2023-04-17T11:57:00Z">
              <w:r w:rsidRPr="00E804FC">
                <w:t xml:space="preserve">    }</w:t>
              </w:r>
            </w:ins>
          </w:p>
        </w:tc>
        <w:tc>
          <w:tcPr>
            <w:tcW w:w="2267" w:type="dxa"/>
          </w:tcPr>
          <w:p w14:paraId="2BC14619" w14:textId="77777777" w:rsidR="0077347C" w:rsidRPr="00E804FC" w:rsidRDefault="0077347C" w:rsidP="0077347C">
            <w:pPr>
              <w:pStyle w:val="TAL"/>
              <w:rPr>
                <w:ins w:id="867" w:author="Zhaoya" w:date="2023-04-17T11:57:00Z"/>
              </w:rPr>
            </w:pPr>
          </w:p>
        </w:tc>
        <w:tc>
          <w:tcPr>
            <w:tcW w:w="1700" w:type="dxa"/>
          </w:tcPr>
          <w:p w14:paraId="30AB07D2" w14:textId="77777777" w:rsidR="0077347C" w:rsidRPr="00E804FC" w:rsidRDefault="0077347C" w:rsidP="0077347C">
            <w:pPr>
              <w:pStyle w:val="TAL"/>
              <w:rPr>
                <w:ins w:id="868" w:author="Zhaoya" w:date="2023-04-17T11:57:00Z"/>
              </w:rPr>
            </w:pPr>
          </w:p>
        </w:tc>
        <w:tc>
          <w:tcPr>
            <w:tcW w:w="1245" w:type="dxa"/>
          </w:tcPr>
          <w:p w14:paraId="2C57DBDB" w14:textId="77777777" w:rsidR="0077347C" w:rsidRPr="00E804FC" w:rsidRDefault="0077347C" w:rsidP="0077347C">
            <w:pPr>
              <w:pStyle w:val="TAL"/>
              <w:rPr>
                <w:ins w:id="869" w:author="Zhaoya" w:date="2023-04-17T11:57:00Z"/>
              </w:rPr>
            </w:pPr>
          </w:p>
        </w:tc>
      </w:tr>
      <w:tr w:rsidR="0077347C" w:rsidRPr="00E804FC" w14:paraId="65DC6D95" w14:textId="77777777" w:rsidTr="0077347C">
        <w:tblPrEx>
          <w:tblCellMar>
            <w:left w:w="108" w:type="dxa"/>
            <w:right w:w="108" w:type="dxa"/>
          </w:tblCellMar>
        </w:tblPrEx>
        <w:trPr>
          <w:ins w:id="870" w:author="Zhaoya" w:date="2023-04-17T11:57:00Z"/>
        </w:trPr>
        <w:tc>
          <w:tcPr>
            <w:tcW w:w="4535" w:type="dxa"/>
            <w:gridSpan w:val="2"/>
            <w:tcBorders>
              <w:bottom w:val="single" w:sz="4" w:space="0" w:color="auto"/>
            </w:tcBorders>
          </w:tcPr>
          <w:p w14:paraId="530480A4" w14:textId="77777777" w:rsidR="0077347C" w:rsidRPr="00E804FC" w:rsidRDefault="0077347C" w:rsidP="0077347C">
            <w:pPr>
              <w:pStyle w:val="TAL"/>
              <w:rPr>
                <w:ins w:id="871" w:author="Zhaoya" w:date="2023-04-17T11:57:00Z"/>
              </w:rPr>
            </w:pPr>
            <w:ins w:id="872" w:author="Zhaoya" w:date="2023-04-17T11:57:00Z">
              <w:r w:rsidRPr="00E804FC">
                <w:t xml:space="preserve">  }</w:t>
              </w:r>
            </w:ins>
          </w:p>
        </w:tc>
        <w:tc>
          <w:tcPr>
            <w:tcW w:w="2267" w:type="dxa"/>
          </w:tcPr>
          <w:p w14:paraId="6EC801CC" w14:textId="77777777" w:rsidR="0077347C" w:rsidRPr="00E804FC" w:rsidRDefault="0077347C" w:rsidP="0077347C">
            <w:pPr>
              <w:pStyle w:val="TAL"/>
              <w:rPr>
                <w:ins w:id="873" w:author="Zhaoya" w:date="2023-04-17T11:57:00Z"/>
              </w:rPr>
            </w:pPr>
          </w:p>
        </w:tc>
        <w:tc>
          <w:tcPr>
            <w:tcW w:w="1700" w:type="dxa"/>
          </w:tcPr>
          <w:p w14:paraId="09F9D05F" w14:textId="77777777" w:rsidR="0077347C" w:rsidRPr="00E804FC" w:rsidRDefault="0077347C" w:rsidP="0077347C">
            <w:pPr>
              <w:pStyle w:val="TAL"/>
              <w:rPr>
                <w:ins w:id="874" w:author="Zhaoya" w:date="2023-04-17T11:57:00Z"/>
              </w:rPr>
            </w:pPr>
          </w:p>
        </w:tc>
        <w:tc>
          <w:tcPr>
            <w:tcW w:w="1245" w:type="dxa"/>
          </w:tcPr>
          <w:p w14:paraId="4FBB774C" w14:textId="77777777" w:rsidR="0077347C" w:rsidRPr="00E804FC" w:rsidRDefault="0077347C" w:rsidP="0077347C">
            <w:pPr>
              <w:pStyle w:val="TAL"/>
              <w:rPr>
                <w:ins w:id="875" w:author="Zhaoya" w:date="2023-04-17T11:57:00Z"/>
              </w:rPr>
            </w:pPr>
          </w:p>
        </w:tc>
      </w:tr>
      <w:tr w:rsidR="0077347C" w:rsidRPr="00E804FC" w14:paraId="222A060A" w14:textId="77777777" w:rsidTr="0077347C">
        <w:tblPrEx>
          <w:tblCellMar>
            <w:left w:w="108" w:type="dxa"/>
            <w:right w:w="108" w:type="dxa"/>
          </w:tblCellMar>
        </w:tblPrEx>
        <w:trPr>
          <w:ins w:id="876" w:author="Zhaoya" w:date="2023-04-17T11:57:00Z"/>
        </w:trPr>
        <w:tc>
          <w:tcPr>
            <w:tcW w:w="4535" w:type="dxa"/>
            <w:gridSpan w:val="2"/>
            <w:tcBorders>
              <w:bottom w:val="single" w:sz="4" w:space="0" w:color="auto"/>
            </w:tcBorders>
          </w:tcPr>
          <w:p w14:paraId="5464D833" w14:textId="77777777" w:rsidR="0077347C" w:rsidRPr="00E804FC" w:rsidRDefault="0077347C" w:rsidP="0077347C">
            <w:pPr>
              <w:pStyle w:val="TAL"/>
              <w:rPr>
                <w:ins w:id="877" w:author="Zhaoya" w:date="2023-04-17T11:57:00Z"/>
              </w:rPr>
            </w:pPr>
            <w:ins w:id="878" w:author="Zhaoya" w:date="2023-04-17T11:57:00Z">
              <w:r w:rsidRPr="00E804FC">
                <w:t>}</w:t>
              </w:r>
            </w:ins>
          </w:p>
        </w:tc>
        <w:tc>
          <w:tcPr>
            <w:tcW w:w="2267" w:type="dxa"/>
          </w:tcPr>
          <w:p w14:paraId="3BC70C05" w14:textId="77777777" w:rsidR="0077347C" w:rsidRPr="00E804FC" w:rsidRDefault="0077347C" w:rsidP="0077347C">
            <w:pPr>
              <w:pStyle w:val="TAL"/>
              <w:rPr>
                <w:ins w:id="879" w:author="Zhaoya" w:date="2023-04-17T11:57:00Z"/>
              </w:rPr>
            </w:pPr>
          </w:p>
        </w:tc>
        <w:tc>
          <w:tcPr>
            <w:tcW w:w="1700" w:type="dxa"/>
          </w:tcPr>
          <w:p w14:paraId="5E250072" w14:textId="77777777" w:rsidR="0077347C" w:rsidRPr="00E804FC" w:rsidRDefault="0077347C" w:rsidP="0077347C">
            <w:pPr>
              <w:pStyle w:val="TAL"/>
              <w:rPr>
                <w:ins w:id="880" w:author="Zhaoya" w:date="2023-04-17T11:57:00Z"/>
              </w:rPr>
            </w:pPr>
          </w:p>
        </w:tc>
        <w:tc>
          <w:tcPr>
            <w:tcW w:w="1245" w:type="dxa"/>
          </w:tcPr>
          <w:p w14:paraId="4C8EED14" w14:textId="77777777" w:rsidR="0077347C" w:rsidRPr="00E804FC" w:rsidRDefault="0077347C" w:rsidP="0077347C">
            <w:pPr>
              <w:pStyle w:val="TAL"/>
              <w:rPr>
                <w:ins w:id="881" w:author="Zhaoya" w:date="2023-04-17T11:57:00Z"/>
              </w:rPr>
            </w:pPr>
          </w:p>
        </w:tc>
      </w:tr>
    </w:tbl>
    <w:p w14:paraId="41366514" w14:textId="77777777" w:rsidR="0077347C" w:rsidRDefault="0077347C" w:rsidP="0077347C">
      <w:pPr>
        <w:rPr>
          <w:ins w:id="882" w:author="Zhaoya" w:date="2023-04-17T14:12:00Z"/>
        </w:rPr>
      </w:pPr>
    </w:p>
    <w:p w14:paraId="3D0DA685" w14:textId="081875E6" w:rsidR="000006EB" w:rsidRPr="001B0CC1" w:rsidRDefault="001405E6" w:rsidP="000006EB">
      <w:pPr>
        <w:pStyle w:val="TH"/>
        <w:rPr>
          <w:ins w:id="883" w:author="Zhaoya" w:date="2023-04-17T14:13:00Z"/>
          <w:i/>
        </w:rPr>
      </w:pPr>
      <w:ins w:id="884" w:author="Zhaoya" w:date="2023-04-17T15:03:00Z">
        <w:r w:rsidRPr="00314F53">
          <w:rPr>
            <w:color w:val="000000" w:themeColor="text1"/>
          </w:rPr>
          <w:t xml:space="preserve">Table </w:t>
        </w:r>
      </w:ins>
      <w:ins w:id="885" w:author="Zhaoya" w:date="2023-04-21T12:34:00Z">
        <w:r w:rsidR="00177B1C">
          <w:rPr>
            <w:color w:val="000000" w:themeColor="text1"/>
          </w:rPr>
          <w:t>14.2.5.2.4</w:t>
        </w:r>
      </w:ins>
      <w:ins w:id="886" w:author="Zhaoya" w:date="2023-04-17T15:03:00Z">
        <w:r w:rsidRPr="00314F53">
          <w:rPr>
            <w:color w:val="000000" w:themeColor="text1"/>
          </w:rPr>
          <w:t>.3.3</w:t>
        </w:r>
      </w:ins>
      <w:ins w:id="887" w:author="Zhaoya" w:date="2023-04-17T15:02:00Z">
        <w:r>
          <w:rPr>
            <w:lang w:eastAsia="zh-CN"/>
          </w:rPr>
          <w:t>-5</w:t>
        </w:r>
      </w:ins>
      <w:ins w:id="888" w:author="Zhaoya" w:date="2023-04-17T14:13:00Z">
        <w:r w:rsidR="000006EB" w:rsidRPr="001B0CC1">
          <w:t xml:space="preserve">: </w:t>
        </w:r>
        <w:proofErr w:type="spellStart"/>
        <w:r w:rsidR="000006EB" w:rsidRPr="001B0CC1">
          <w:rPr>
            <w:i/>
          </w:rPr>
          <w:t>RadioBearerConfig</w:t>
        </w:r>
      </w:ins>
      <w:proofErr w:type="spellEnd"/>
      <w:ins w:id="889" w:author="Zhaoya" w:date="2023-04-17T15:02:00Z">
        <w:r>
          <w:rPr>
            <w:i/>
          </w:rPr>
          <w:t xml:space="preserve"> </w:t>
        </w:r>
        <w:r w:rsidRPr="001405E6">
          <w:t>(</w:t>
        </w:r>
      </w:ins>
      <w:ins w:id="890" w:author="Zhaoya" w:date="2023-04-17T15:04:00Z">
        <w:r w:rsidRPr="00314F53">
          <w:rPr>
            <w:color w:val="000000" w:themeColor="text1"/>
          </w:rPr>
          <w:t xml:space="preserve">Table </w:t>
        </w:r>
      </w:ins>
      <w:ins w:id="891" w:author="Zhaoya" w:date="2023-04-21T12:34:00Z">
        <w:r w:rsidR="00177B1C">
          <w:rPr>
            <w:color w:val="000000" w:themeColor="text1"/>
          </w:rPr>
          <w:t>14.2.5.2.4</w:t>
        </w:r>
      </w:ins>
      <w:ins w:id="892" w:author="Zhaoya" w:date="2023-04-17T15:04:00Z">
        <w:r w:rsidRPr="00314F53">
          <w:rPr>
            <w:color w:val="000000" w:themeColor="text1"/>
          </w:rPr>
          <w:t>.3.3</w:t>
        </w:r>
      </w:ins>
      <w:ins w:id="893" w:author="Zhaoya" w:date="2023-04-17T15:02:00Z">
        <w:r w:rsidRPr="00314F53">
          <w:rPr>
            <w:color w:val="000000" w:themeColor="text1"/>
          </w:rPr>
          <w:t>-</w:t>
        </w:r>
        <w:r>
          <w:rPr>
            <w:color w:val="000000" w:themeColor="text1"/>
          </w:rPr>
          <w:t>4</w:t>
        </w:r>
        <w:r w:rsidRPr="001405E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0006EB" w:rsidRPr="001B0CC1" w14:paraId="2F8C5E3E" w14:textId="77777777" w:rsidTr="000006EB">
        <w:trPr>
          <w:ins w:id="894" w:author="Zhaoya" w:date="2023-04-17T14:13:00Z"/>
        </w:trPr>
        <w:tc>
          <w:tcPr>
            <w:tcW w:w="9747" w:type="dxa"/>
            <w:gridSpan w:val="4"/>
          </w:tcPr>
          <w:p w14:paraId="4FBA0CDD" w14:textId="70FA16C3" w:rsidR="000006EB" w:rsidRPr="001B0CC1" w:rsidRDefault="000006EB" w:rsidP="00794308">
            <w:pPr>
              <w:pStyle w:val="TAH"/>
              <w:jc w:val="left"/>
              <w:rPr>
                <w:ins w:id="895" w:author="Zhaoya" w:date="2023-04-17T14:13:00Z"/>
                <w:b w:val="0"/>
              </w:rPr>
            </w:pPr>
            <w:ins w:id="896" w:author="Zhaoya" w:date="2023-04-17T14:13:00Z">
              <w:r w:rsidRPr="001B0CC1">
                <w:t xml:space="preserve"> </w:t>
              </w:r>
              <w:r w:rsidR="00794308">
                <w:rPr>
                  <w:b w:val="0"/>
                </w:rPr>
                <w:t>Derivation Path: TS 38.</w:t>
              </w:r>
            </w:ins>
            <w:ins w:id="897" w:author="Zhaoya" w:date="2023-04-17T15:07:00Z">
              <w:r w:rsidR="00794308">
                <w:rPr>
                  <w:b w:val="0"/>
                </w:rPr>
                <w:t>508-1</w:t>
              </w:r>
            </w:ins>
            <w:ins w:id="898" w:author="Zhaoya" w:date="2023-04-17T14:13:00Z">
              <w:r w:rsidR="00794308">
                <w:rPr>
                  <w:b w:val="0"/>
                </w:rPr>
                <w:t xml:space="preserve"> [</w:t>
              </w:r>
            </w:ins>
            <w:ins w:id="899" w:author="Zhaoya" w:date="2023-04-17T15:07:00Z">
              <w:r w:rsidR="00794308">
                <w:rPr>
                  <w:b w:val="0"/>
                </w:rPr>
                <w:t>4</w:t>
              </w:r>
            </w:ins>
            <w:ins w:id="900" w:author="Zhaoya" w:date="2023-04-17T14:13:00Z">
              <w:r w:rsidRPr="001B0CC1">
                <w:rPr>
                  <w:b w:val="0"/>
                </w:rPr>
                <w:t xml:space="preserve">], </w:t>
              </w:r>
            </w:ins>
            <w:ins w:id="901" w:author="Zhaoya" w:date="2023-04-17T15:06:00Z">
              <w:r w:rsidR="00794308" w:rsidRPr="00794308">
                <w:rPr>
                  <w:b w:val="0"/>
                </w:rPr>
                <w:t>Table 4.6.3-132</w:t>
              </w:r>
            </w:ins>
          </w:p>
        </w:tc>
      </w:tr>
      <w:tr w:rsidR="000006EB" w:rsidRPr="001B0CC1" w14:paraId="6BBA9F26" w14:textId="77777777" w:rsidTr="00794308">
        <w:trPr>
          <w:ins w:id="902" w:author="Zhaoya" w:date="2023-04-17T14:13:00Z"/>
        </w:trPr>
        <w:tc>
          <w:tcPr>
            <w:tcW w:w="4535" w:type="dxa"/>
          </w:tcPr>
          <w:p w14:paraId="37082FD7" w14:textId="77777777" w:rsidR="000006EB" w:rsidRPr="001B0CC1" w:rsidRDefault="000006EB" w:rsidP="000006EB">
            <w:pPr>
              <w:pStyle w:val="TAH"/>
              <w:rPr>
                <w:ins w:id="903" w:author="Zhaoya" w:date="2023-04-17T14:13:00Z"/>
              </w:rPr>
            </w:pPr>
            <w:ins w:id="904" w:author="Zhaoya" w:date="2023-04-17T14:13:00Z">
              <w:r w:rsidRPr="001B0CC1">
                <w:t>Information Element</w:t>
              </w:r>
            </w:ins>
          </w:p>
        </w:tc>
        <w:tc>
          <w:tcPr>
            <w:tcW w:w="2548" w:type="dxa"/>
          </w:tcPr>
          <w:p w14:paraId="5020113D" w14:textId="77777777" w:rsidR="000006EB" w:rsidRPr="001B0CC1" w:rsidRDefault="000006EB" w:rsidP="000006EB">
            <w:pPr>
              <w:pStyle w:val="TAH"/>
              <w:rPr>
                <w:ins w:id="905" w:author="Zhaoya" w:date="2023-04-17T14:13:00Z"/>
              </w:rPr>
            </w:pPr>
            <w:ins w:id="906" w:author="Zhaoya" w:date="2023-04-17T14:13:00Z">
              <w:r w:rsidRPr="001B0CC1">
                <w:t>Value/remark</w:t>
              </w:r>
            </w:ins>
          </w:p>
        </w:tc>
        <w:tc>
          <w:tcPr>
            <w:tcW w:w="1559" w:type="dxa"/>
          </w:tcPr>
          <w:p w14:paraId="79422B98" w14:textId="77777777" w:rsidR="000006EB" w:rsidRPr="001B0CC1" w:rsidRDefault="000006EB" w:rsidP="000006EB">
            <w:pPr>
              <w:pStyle w:val="TAH"/>
              <w:rPr>
                <w:ins w:id="907" w:author="Zhaoya" w:date="2023-04-17T14:13:00Z"/>
              </w:rPr>
            </w:pPr>
            <w:ins w:id="908" w:author="Zhaoya" w:date="2023-04-17T14:13:00Z">
              <w:r w:rsidRPr="001B0CC1">
                <w:t>Comment</w:t>
              </w:r>
            </w:ins>
          </w:p>
        </w:tc>
        <w:tc>
          <w:tcPr>
            <w:tcW w:w="1105" w:type="dxa"/>
          </w:tcPr>
          <w:p w14:paraId="7A8F6FA2" w14:textId="77777777" w:rsidR="000006EB" w:rsidRPr="001B0CC1" w:rsidRDefault="000006EB" w:rsidP="000006EB">
            <w:pPr>
              <w:pStyle w:val="TAH"/>
              <w:rPr>
                <w:ins w:id="909" w:author="Zhaoya" w:date="2023-04-17T14:13:00Z"/>
              </w:rPr>
            </w:pPr>
            <w:ins w:id="910" w:author="Zhaoya" w:date="2023-04-17T14:13:00Z">
              <w:r w:rsidRPr="001B0CC1">
                <w:t>Condition</w:t>
              </w:r>
            </w:ins>
          </w:p>
        </w:tc>
      </w:tr>
      <w:tr w:rsidR="000006EB" w:rsidRPr="001B0CC1" w14:paraId="19203312" w14:textId="77777777" w:rsidTr="00794308">
        <w:trPr>
          <w:ins w:id="911" w:author="Zhaoya" w:date="2023-04-17T14:13:00Z"/>
        </w:trPr>
        <w:tc>
          <w:tcPr>
            <w:tcW w:w="4535" w:type="dxa"/>
          </w:tcPr>
          <w:p w14:paraId="71785409" w14:textId="77777777" w:rsidR="000006EB" w:rsidRPr="001B0CC1" w:rsidRDefault="000006EB" w:rsidP="000006EB">
            <w:pPr>
              <w:pStyle w:val="TAL"/>
              <w:rPr>
                <w:ins w:id="912" w:author="Zhaoya" w:date="2023-04-17T14:13:00Z"/>
              </w:rPr>
            </w:pPr>
            <w:proofErr w:type="spellStart"/>
            <w:ins w:id="913" w:author="Zhaoya" w:date="2023-04-17T14:13:00Z">
              <w:r w:rsidRPr="001B0CC1">
                <w:t>RadioBearerConfig</w:t>
              </w:r>
              <w:proofErr w:type="spellEnd"/>
              <w:r w:rsidRPr="001B0CC1">
                <w:t xml:space="preserve"> ::= </w:t>
              </w:r>
              <w:r w:rsidRPr="001B0CC1">
                <w:rPr>
                  <w:snapToGrid w:val="0"/>
                </w:rPr>
                <w:t xml:space="preserve">SEQUENCE </w:t>
              </w:r>
              <w:r w:rsidRPr="001B0CC1">
                <w:t>{</w:t>
              </w:r>
            </w:ins>
          </w:p>
        </w:tc>
        <w:tc>
          <w:tcPr>
            <w:tcW w:w="2548" w:type="dxa"/>
          </w:tcPr>
          <w:p w14:paraId="303CD861" w14:textId="77777777" w:rsidR="000006EB" w:rsidRPr="001B0CC1" w:rsidRDefault="000006EB" w:rsidP="000006EB">
            <w:pPr>
              <w:pStyle w:val="TAL"/>
              <w:rPr>
                <w:ins w:id="914" w:author="Zhaoya" w:date="2023-04-17T14:13:00Z"/>
              </w:rPr>
            </w:pPr>
          </w:p>
        </w:tc>
        <w:tc>
          <w:tcPr>
            <w:tcW w:w="1559" w:type="dxa"/>
          </w:tcPr>
          <w:p w14:paraId="2945C580" w14:textId="77777777" w:rsidR="000006EB" w:rsidRPr="001B0CC1" w:rsidRDefault="000006EB" w:rsidP="000006EB">
            <w:pPr>
              <w:pStyle w:val="TAL"/>
              <w:rPr>
                <w:ins w:id="915" w:author="Zhaoya" w:date="2023-04-17T14:13:00Z"/>
              </w:rPr>
            </w:pPr>
          </w:p>
        </w:tc>
        <w:tc>
          <w:tcPr>
            <w:tcW w:w="1105" w:type="dxa"/>
          </w:tcPr>
          <w:p w14:paraId="74B6852E" w14:textId="77777777" w:rsidR="000006EB" w:rsidRPr="001B0CC1" w:rsidRDefault="000006EB" w:rsidP="000006EB">
            <w:pPr>
              <w:pStyle w:val="TAL"/>
              <w:rPr>
                <w:ins w:id="916" w:author="Zhaoya" w:date="2023-04-17T14:13:00Z"/>
              </w:rPr>
            </w:pPr>
          </w:p>
        </w:tc>
      </w:tr>
      <w:tr w:rsidR="000006EB" w:rsidRPr="00B64B99" w14:paraId="7B560B4C" w14:textId="77777777" w:rsidTr="00794308">
        <w:trPr>
          <w:ins w:id="917" w:author="Zhaoya" w:date="2023-04-17T14:13:00Z"/>
        </w:trPr>
        <w:tc>
          <w:tcPr>
            <w:tcW w:w="4535" w:type="dxa"/>
          </w:tcPr>
          <w:p w14:paraId="5B82D75F" w14:textId="77777777" w:rsidR="000006EB" w:rsidRPr="00B64B99" w:rsidRDefault="000006EB" w:rsidP="000006EB">
            <w:pPr>
              <w:pStyle w:val="TAL"/>
              <w:rPr>
                <w:ins w:id="918" w:author="Zhaoya" w:date="2023-04-17T14:13:00Z"/>
                <w:lang w:val="fr-FR"/>
              </w:rPr>
            </w:pPr>
            <w:ins w:id="919" w:author="Zhaoya" w:date="2023-04-17T14:13:00Z">
              <w:r w:rsidRPr="00B64B99">
                <w:t xml:space="preserve">  mrb-ToAddModList-r17 SEQUENCE (SIZE (1..maxDRB)) OF MRB-ToAddMod-r17 {</w:t>
              </w:r>
            </w:ins>
          </w:p>
        </w:tc>
        <w:tc>
          <w:tcPr>
            <w:tcW w:w="2548" w:type="dxa"/>
          </w:tcPr>
          <w:p w14:paraId="458D3A91" w14:textId="76F230BF" w:rsidR="000006EB" w:rsidRPr="00B64B99" w:rsidRDefault="000006EB" w:rsidP="000006EB">
            <w:pPr>
              <w:pStyle w:val="TAL"/>
              <w:rPr>
                <w:ins w:id="920" w:author="Zhaoya" w:date="2023-04-17T14:13:00Z"/>
              </w:rPr>
            </w:pPr>
            <w:ins w:id="921" w:author="Zhaoya" w:date="2023-04-17T14:17:00Z">
              <w:r>
                <w:t>2</w:t>
              </w:r>
            </w:ins>
            <w:ins w:id="922" w:author="Zhaoya" w:date="2023-04-17T14:13:00Z">
              <w:r w:rsidRPr="00B64B99">
                <w:t xml:space="preserve"> entr</w:t>
              </w:r>
            </w:ins>
            <w:ins w:id="923" w:author="Zhaoya" w:date="2023-04-17T14:17:00Z">
              <w:r>
                <w:t>ies</w:t>
              </w:r>
            </w:ins>
          </w:p>
        </w:tc>
        <w:tc>
          <w:tcPr>
            <w:tcW w:w="1559" w:type="dxa"/>
          </w:tcPr>
          <w:p w14:paraId="560CAB76" w14:textId="77777777" w:rsidR="000006EB" w:rsidRPr="00B64B99" w:rsidRDefault="000006EB" w:rsidP="000006EB">
            <w:pPr>
              <w:pStyle w:val="TAL"/>
              <w:rPr>
                <w:ins w:id="924" w:author="Zhaoya" w:date="2023-04-17T14:13:00Z"/>
              </w:rPr>
            </w:pPr>
          </w:p>
        </w:tc>
        <w:tc>
          <w:tcPr>
            <w:tcW w:w="1105" w:type="dxa"/>
          </w:tcPr>
          <w:p w14:paraId="3F1A9F17" w14:textId="41FAF9D0" w:rsidR="000006EB" w:rsidRPr="00B64B99" w:rsidRDefault="000006EB" w:rsidP="000006EB">
            <w:pPr>
              <w:pStyle w:val="TAL"/>
              <w:rPr>
                <w:ins w:id="925" w:author="Zhaoya" w:date="2023-04-17T14:13:00Z"/>
                <w:lang w:eastAsia="zh-CN"/>
              </w:rPr>
            </w:pPr>
          </w:p>
        </w:tc>
      </w:tr>
      <w:tr w:rsidR="000006EB" w:rsidRPr="00B64B99" w14:paraId="16FFC791" w14:textId="77777777" w:rsidTr="00794308">
        <w:trPr>
          <w:ins w:id="926" w:author="Zhaoya" w:date="2023-04-17T14:13:00Z"/>
        </w:trPr>
        <w:tc>
          <w:tcPr>
            <w:tcW w:w="4535" w:type="dxa"/>
          </w:tcPr>
          <w:p w14:paraId="2EFC4990" w14:textId="77777777" w:rsidR="000006EB" w:rsidRPr="00B64B99" w:rsidRDefault="000006EB" w:rsidP="000006EB">
            <w:pPr>
              <w:pStyle w:val="TAL"/>
              <w:rPr>
                <w:ins w:id="927" w:author="Zhaoya" w:date="2023-04-17T14:13:00Z"/>
                <w:lang w:val="fr-FR"/>
              </w:rPr>
            </w:pPr>
            <w:ins w:id="928" w:author="Zhaoya" w:date="2023-04-17T14:13:00Z">
              <w:r w:rsidRPr="00B64B99">
                <w:t xml:space="preserve">   MRB-ToAddMod-r17 [1] SEQUENCE {</w:t>
              </w:r>
            </w:ins>
          </w:p>
        </w:tc>
        <w:tc>
          <w:tcPr>
            <w:tcW w:w="2548" w:type="dxa"/>
          </w:tcPr>
          <w:p w14:paraId="1F9EE2F8" w14:textId="77777777" w:rsidR="000006EB" w:rsidRPr="00B64B99" w:rsidRDefault="000006EB" w:rsidP="000006EB">
            <w:pPr>
              <w:pStyle w:val="TAL"/>
              <w:rPr>
                <w:ins w:id="929" w:author="Zhaoya" w:date="2023-04-17T14:13:00Z"/>
              </w:rPr>
            </w:pPr>
          </w:p>
        </w:tc>
        <w:tc>
          <w:tcPr>
            <w:tcW w:w="1559" w:type="dxa"/>
          </w:tcPr>
          <w:p w14:paraId="2D760CC7" w14:textId="77777777" w:rsidR="000006EB" w:rsidRPr="00B64B99" w:rsidRDefault="000006EB" w:rsidP="000006EB">
            <w:pPr>
              <w:pStyle w:val="TAL"/>
              <w:rPr>
                <w:ins w:id="930" w:author="Zhaoya" w:date="2023-04-17T14:13:00Z"/>
              </w:rPr>
            </w:pPr>
            <w:ins w:id="931" w:author="Zhaoya" w:date="2023-04-17T14:13:00Z">
              <w:r w:rsidRPr="00B64B99">
                <w:t>entry 1</w:t>
              </w:r>
            </w:ins>
          </w:p>
        </w:tc>
        <w:tc>
          <w:tcPr>
            <w:tcW w:w="1105" w:type="dxa"/>
          </w:tcPr>
          <w:p w14:paraId="24D4E91D" w14:textId="77777777" w:rsidR="000006EB" w:rsidRPr="00B64B99" w:rsidRDefault="000006EB" w:rsidP="000006EB">
            <w:pPr>
              <w:pStyle w:val="TAL"/>
              <w:rPr>
                <w:ins w:id="932" w:author="Zhaoya" w:date="2023-04-17T14:13:00Z"/>
              </w:rPr>
            </w:pPr>
          </w:p>
        </w:tc>
      </w:tr>
      <w:tr w:rsidR="000006EB" w:rsidRPr="00B64B99" w14:paraId="7DE76758" w14:textId="77777777" w:rsidTr="00794308">
        <w:trPr>
          <w:ins w:id="933" w:author="Zhaoya" w:date="2023-04-17T14:13:00Z"/>
        </w:trPr>
        <w:tc>
          <w:tcPr>
            <w:tcW w:w="4535" w:type="dxa"/>
          </w:tcPr>
          <w:p w14:paraId="6D97CAD5" w14:textId="77777777" w:rsidR="000006EB" w:rsidRPr="00B64B99" w:rsidRDefault="000006EB" w:rsidP="000006EB">
            <w:pPr>
              <w:pStyle w:val="TAL"/>
              <w:rPr>
                <w:ins w:id="934" w:author="Zhaoya" w:date="2023-04-17T14:13:00Z"/>
              </w:rPr>
            </w:pPr>
            <w:ins w:id="935" w:author="Zhaoya" w:date="2023-04-17T14:13:00Z">
              <w:r w:rsidRPr="00B64B99">
                <w:t xml:space="preserve">      mbs-SessionId-r17</w:t>
              </w:r>
            </w:ins>
          </w:p>
        </w:tc>
        <w:tc>
          <w:tcPr>
            <w:tcW w:w="2548" w:type="dxa"/>
          </w:tcPr>
          <w:p w14:paraId="734D4051" w14:textId="704FB7BE" w:rsidR="000006EB" w:rsidRPr="00B64B99" w:rsidRDefault="000006EB" w:rsidP="000006EB">
            <w:pPr>
              <w:pStyle w:val="TAL"/>
              <w:rPr>
                <w:ins w:id="936" w:author="Zhaoya" w:date="2023-04-17T14:13:00Z"/>
              </w:rPr>
            </w:pPr>
            <w:ins w:id="937" w:author="Zhaoya" w:date="2023-04-17T14:13:00Z">
              <w:r w:rsidRPr="00B64B99">
                <w:t>TMGI</w:t>
              </w:r>
            </w:ins>
            <w:ins w:id="938" w:author="Zhaoya" w:date="2023-04-17T14:55:00Z">
              <w:r w:rsidR="001F0489">
                <w:t xml:space="preserve"> with condition TMGI-1</w:t>
              </w:r>
            </w:ins>
          </w:p>
        </w:tc>
        <w:tc>
          <w:tcPr>
            <w:tcW w:w="1559" w:type="dxa"/>
          </w:tcPr>
          <w:p w14:paraId="75A955D7" w14:textId="01E5DF8B" w:rsidR="000006EB" w:rsidRPr="00B64B99" w:rsidRDefault="00794308" w:rsidP="000006EB">
            <w:pPr>
              <w:pStyle w:val="TAL"/>
              <w:rPr>
                <w:ins w:id="939" w:author="Zhaoya" w:date="2023-04-17T14:13:00Z"/>
              </w:rPr>
            </w:pPr>
            <w:ins w:id="940" w:author="Zhaoya" w:date="2023-04-17T15:10:00Z">
              <w:r>
                <w:rPr>
                  <w:lang w:eastAsia="zh-CN"/>
                </w:rPr>
                <w:t xml:space="preserve">Table </w:t>
              </w:r>
            </w:ins>
            <w:ins w:id="941" w:author="Zhaoya" w:date="2023-04-21T12:34:00Z">
              <w:r w:rsidR="00177B1C">
                <w:rPr>
                  <w:color w:val="000000" w:themeColor="text1"/>
                </w:rPr>
                <w:t>14.2.5.2.4</w:t>
              </w:r>
            </w:ins>
            <w:ins w:id="942" w:author="Zhaoya" w:date="2023-04-17T15:10:00Z">
              <w:r w:rsidRPr="00314F53">
                <w:rPr>
                  <w:color w:val="000000" w:themeColor="text1"/>
                </w:rPr>
                <w:t>.3.3</w:t>
              </w:r>
              <w:r>
                <w:rPr>
                  <w:lang w:eastAsia="zh-CN"/>
                </w:rPr>
                <w:t>-7</w:t>
              </w:r>
            </w:ins>
          </w:p>
        </w:tc>
        <w:tc>
          <w:tcPr>
            <w:tcW w:w="1105" w:type="dxa"/>
          </w:tcPr>
          <w:p w14:paraId="7C4F0107" w14:textId="77777777" w:rsidR="000006EB" w:rsidRPr="00B64B99" w:rsidRDefault="000006EB" w:rsidP="000006EB">
            <w:pPr>
              <w:pStyle w:val="TAL"/>
              <w:rPr>
                <w:ins w:id="943" w:author="Zhaoya" w:date="2023-04-17T14:13:00Z"/>
              </w:rPr>
            </w:pPr>
          </w:p>
        </w:tc>
      </w:tr>
      <w:tr w:rsidR="000006EB" w:rsidRPr="00B64B99" w14:paraId="3A37E965" w14:textId="77777777" w:rsidTr="00794308">
        <w:trPr>
          <w:ins w:id="944" w:author="Zhaoya" w:date="2023-04-17T14:13:00Z"/>
        </w:trPr>
        <w:tc>
          <w:tcPr>
            <w:tcW w:w="4535" w:type="dxa"/>
          </w:tcPr>
          <w:p w14:paraId="31749A46" w14:textId="77777777" w:rsidR="000006EB" w:rsidRPr="00B64B99" w:rsidRDefault="000006EB" w:rsidP="000006EB">
            <w:pPr>
              <w:pStyle w:val="TAL"/>
              <w:rPr>
                <w:ins w:id="945" w:author="Zhaoya" w:date="2023-04-17T14:13:00Z"/>
              </w:rPr>
            </w:pPr>
            <w:ins w:id="946" w:author="Zhaoya" w:date="2023-04-17T14:13:00Z">
              <w:r w:rsidRPr="00B64B99">
                <w:t xml:space="preserve">      mrb-Identity-r17</w:t>
              </w:r>
            </w:ins>
          </w:p>
        </w:tc>
        <w:tc>
          <w:tcPr>
            <w:tcW w:w="2548" w:type="dxa"/>
          </w:tcPr>
          <w:p w14:paraId="614F3A48" w14:textId="77777777" w:rsidR="000006EB" w:rsidRPr="00B64B99" w:rsidRDefault="000006EB" w:rsidP="000006EB">
            <w:pPr>
              <w:pStyle w:val="TAL"/>
              <w:rPr>
                <w:ins w:id="947" w:author="Zhaoya" w:date="2023-04-17T14:13:00Z"/>
                <w:lang w:eastAsia="zh-CN"/>
              </w:rPr>
            </w:pPr>
            <w:ins w:id="948" w:author="Zhaoya" w:date="2023-04-17T14:13: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59" w:type="dxa"/>
          </w:tcPr>
          <w:p w14:paraId="377BC79B" w14:textId="0CC8B72E" w:rsidR="000006EB" w:rsidRPr="00B64B99" w:rsidRDefault="000006EB" w:rsidP="000006EB">
            <w:pPr>
              <w:pStyle w:val="TAL"/>
              <w:rPr>
                <w:ins w:id="949" w:author="Zhaoya" w:date="2023-04-17T14:13:00Z"/>
                <w:lang w:eastAsia="zh-CN"/>
              </w:rPr>
            </w:pPr>
            <w:ins w:id="950" w:author="Zhaoya" w:date="2023-04-17T14:18:00Z">
              <w:r>
                <w:rPr>
                  <w:lang w:eastAsia="zh-CN"/>
                </w:rPr>
                <w:t>m=1</w:t>
              </w:r>
            </w:ins>
          </w:p>
        </w:tc>
        <w:tc>
          <w:tcPr>
            <w:tcW w:w="1105" w:type="dxa"/>
          </w:tcPr>
          <w:p w14:paraId="22A54AEB" w14:textId="77777777" w:rsidR="000006EB" w:rsidRPr="00B64B99" w:rsidRDefault="000006EB" w:rsidP="000006EB">
            <w:pPr>
              <w:pStyle w:val="TAL"/>
              <w:rPr>
                <w:ins w:id="951" w:author="Zhaoya" w:date="2023-04-17T14:13:00Z"/>
              </w:rPr>
            </w:pPr>
          </w:p>
        </w:tc>
      </w:tr>
      <w:tr w:rsidR="000006EB" w:rsidRPr="00B64B99" w14:paraId="038D7BF6" w14:textId="77777777" w:rsidTr="00794308">
        <w:trPr>
          <w:ins w:id="952" w:author="Zhaoya" w:date="2023-04-17T14:13:00Z"/>
        </w:trPr>
        <w:tc>
          <w:tcPr>
            <w:tcW w:w="4535" w:type="dxa"/>
            <w:tcBorders>
              <w:bottom w:val="nil"/>
            </w:tcBorders>
          </w:tcPr>
          <w:p w14:paraId="1037E168" w14:textId="77777777" w:rsidR="000006EB" w:rsidRPr="00B64B99" w:rsidRDefault="000006EB" w:rsidP="000006EB">
            <w:pPr>
              <w:pStyle w:val="TAL"/>
              <w:rPr>
                <w:ins w:id="953" w:author="Zhaoya" w:date="2023-04-17T14:13:00Z"/>
              </w:rPr>
            </w:pPr>
            <w:ins w:id="954" w:author="Zhaoya" w:date="2023-04-17T14:13:00Z">
              <w:r w:rsidRPr="00B64B99">
                <w:t xml:space="preserve">      pdcp-Config-r17</w:t>
              </w:r>
            </w:ins>
          </w:p>
        </w:tc>
        <w:tc>
          <w:tcPr>
            <w:tcW w:w="2548" w:type="dxa"/>
          </w:tcPr>
          <w:p w14:paraId="4ACEFB18" w14:textId="77777777" w:rsidR="000006EB" w:rsidRPr="00B64B99" w:rsidRDefault="000006EB" w:rsidP="000006EB">
            <w:pPr>
              <w:pStyle w:val="TAL"/>
              <w:rPr>
                <w:ins w:id="955" w:author="Zhaoya" w:date="2023-04-17T14:13:00Z"/>
              </w:rPr>
            </w:pPr>
            <w:ins w:id="956" w:author="Zhaoya" w:date="2023-04-17T14:13:00Z">
              <w:r w:rsidRPr="00B64B99">
                <w:t>PDCP-</w:t>
              </w:r>
              <w:proofErr w:type="spellStart"/>
              <w:r w:rsidRPr="00B64B99">
                <w:t>Config</w:t>
              </w:r>
              <w:proofErr w:type="spellEnd"/>
              <w:r w:rsidRPr="00B64B99">
                <w:t xml:space="preserve">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59" w:type="dxa"/>
          </w:tcPr>
          <w:p w14:paraId="018396EC" w14:textId="57654D86" w:rsidR="000006EB" w:rsidRPr="00B64B99" w:rsidRDefault="00794308" w:rsidP="000006EB">
            <w:pPr>
              <w:pStyle w:val="TAL"/>
              <w:rPr>
                <w:ins w:id="957" w:author="Zhaoya" w:date="2023-04-17T14:13:00Z"/>
              </w:rPr>
            </w:pPr>
            <w:ins w:id="958" w:author="Zhaoya" w:date="2023-04-17T15:10:00Z">
              <w:r>
                <w:rPr>
                  <w:lang w:eastAsia="zh-CN"/>
                </w:rPr>
                <w:t>m=1</w:t>
              </w:r>
            </w:ins>
          </w:p>
        </w:tc>
        <w:tc>
          <w:tcPr>
            <w:tcW w:w="1105" w:type="dxa"/>
          </w:tcPr>
          <w:p w14:paraId="08AD8329" w14:textId="13033665" w:rsidR="000006EB" w:rsidRPr="00B64B99" w:rsidRDefault="000006EB" w:rsidP="000006EB">
            <w:pPr>
              <w:pStyle w:val="TAL"/>
              <w:rPr>
                <w:ins w:id="959" w:author="Zhaoya" w:date="2023-04-17T14:13:00Z"/>
              </w:rPr>
            </w:pPr>
          </w:p>
        </w:tc>
      </w:tr>
      <w:tr w:rsidR="000006EB" w:rsidRPr="00B64B99" w14:paraId="557A6EB4" w14:textId="77777777" w:rsidTr="00794308">
        <w:trPr>
          <w:ins w:id="960" w:author="Zhaoya" w:date="2023-04-17T14:13:00Z"/>
        </w:trPr>
        <w:tc>
          <w:tcPr>
            <w:tcW w:w="4535" w:type="dxa"/>
            <w:tcBorders>
              <w:top w:val="single" w:sz="4" w:space="0" w:color="auto"/>
            </w:tcBorders>
          </w:tcPr>
          <w:p w14:paraId="45193279" w14:textId="77777777" w:rsidR="000006EB" w:rsidRPr="00B64B99" w:rsidRDefault="000006EB" w:rsidP="000006EB">
            <w:pPr>
              <w:pStyle w:val="TAL"/>
              <w:ind w:firstLine="195"/>
              <w:rPr>
                <w:ins w:id="961" w:author="Zhaoya" w:date="2023-04-17T14:13:00Z"/>
                <w:lang w:val="fr-FR"/>
              </w:rPr>
            </w:pPr>
            <w:ins w:id="962" w:author="Zhaoya" w:date="2023-04-17T14:13:00Z">
              <w:r w:rsidRPr="00B64B99">
                <w:rPr>
                  <w:lang w:eastAsia="zh-CN"/>
                </w:rPr>
                <w:t>}</w:t>
              </w:r>
            </w:ins>
          </w:p>
        </w:tc>
        <w:tc>
          <w:tcPr>
            <w:tcW w:w="2548" w:type="dxa"/>
          </w:tcPr>
          <w:p w14:paraId="72B21C47" w14:textId="77777777" w:rsidR="000006EB" w:rsidRPr="00B64B99" w:rsidRDefault="000006EB" w:rsidP="000006EB">
            <w:pPr>
              <w:pStyle w:val="TAL"/>
              <w:rPr>
                <w:ins w:id="963" w:author="Zhaoya" w:date="2023-04-17T14:13:00Z"/>
              </w:rPr>
            </w:pPr>
          </w:p>
        </w:tc>
        <w:tc>
          <w:tcPr>
            <w:tcW w:w="1559" w:type="dxa"/>
          </w:tcPr>
          <w:p w14:paraId="35F3C535" w14:textId="77777777" w:rsidR="000006EB" w:rsidRPr="00B64B99" w:rsidRDefault="000006EB" w:rsidP="000006EB">
            <w:pPr>
              <w:pStyle w:val="TAL"/>
              <w:rPr>
                <w:ins w:id="964" w:author="Zhaoya" w:date="2023-04-17T14:13:00Z"/>
              </w:rPr>
            </w:pPr>
          </w:p>
        </w:tc>
        <w:tc>
          <w:tcPr>
            <w:tcW w:w="1105" w:type="dxa"/>
          </w:tcPr>
          <w:p w14:paraId="63E14E01" w14:textId="77777777" w:rsidR="000006EB" w:rsidRPr="00B64B99" w:rsidRDefault="000006EB" w:rsidP="000006EB">
            <w:pPr>
              <w:pStyle w:val="TAL"/>
              <w:rPr>
                <w:ins w:id="965" w:author="Zhaoya" w:date="2023-04-17T14:13:00Z"/>
              </w:rPr>
            </w:pPr>
          </w:p>
        </w:tc>
      </w:tr>
      <w:tr w:rsidR="000006EB" w:rsidRPr="00B64B99" w14:paraId="24AB0CB4" w14:textId="77777777" w:rsidTr="00794308">
        <w:trPr>
          <w:ins w:id="966" w:author="Zhaoya" w:date="2023-04-17T14:17:00Z"/>
        </w:trPr>
        <w:tc>
          <w:tcPr>
            <w:tcW w:w="4535" w:type="dxa"/>
            <w:tcBorders>
              <w:top w:val="single" w:sz="4" w:space="0" w:color="auto"/>
            </w:tcBorders>
          </w:tcPr>
          <w:p w14:paraId="4A3F8559" w14:textId="4044C1E9" w:rsidR="000006EB" w:rsidRPr="00B64B99" w:rsidRDefault="000006EB" w:rsidP="000006EB">
            <w:pPr>
              <w:pStyle w:val="TAL"/>
              <w:rPr>
                <w:ins w:id="967" w:author="Zhaoya" w:date="2023-04-17T14:17:00Z"/>
                <w:lang w:eastAsia="zh-CN"/>
              </w:rPr>
            </w:pPr>
            <w:ins w:id="968" w:author="Zhaoya" w:date="2023-04-17T14:17:00Z">
              <w:r w:rsidRPr="00B64B99">
                <w:t xml:space="preserve">   MRB-ToAddMod-r17 [</w:t>
              </w:r>
              <w:r>
                <w:t>2</w:t>
              </w:r>
              <w:r w:rsidRPr="00B64B99">
                <w:t>] SEQUENCE {</w:t>
              </w:r>
            </w:ins>
          </w:p>
        </w:tc>
        <w:tc>
          <w:tcPr>
            <w:tcW w:w="2548" w:type="dxa"/>
          </w:tcPr>
          <w:p w14:paraId="01EB7CD4" w14:textId="77777777" w:rsidR="000006EB" w:rsidRPr="00B64B99" w:rsidRDefault="000006EB" w:rsidP="000006EB">
            <w:pPr>
              <w:pStyle w:val="TAL"/>
              <w:rPr>
                <w:ins w:id="969" w:author="Zhaoya" w:date="2023-04-17T14:17:00Z"/>
              </w:rPr>
            </w:pPr>
          </w:p>
        </w:tc>
        <w:tc>
          <w:tcPr>
            <w:tcW w:w="1559" w:type="dxa"/>
          </w:tcPr>
          <w:p w14:paraId="42208E28" w14:textId="2568E894" w:rsidR="000006EB" w:rsidRPr="00B64B99" w:rsidRDefault="000006EB" w:rsidP="000006EB">
            <w:pPr>
              <w:pStyle w:val="TAL"/>
              <w:rPr>
                <w:ins w:id="970" w:author="Zhaoya" w:date="2023-04-17T14:17:00Z"/>
              </w:rPr>
            </w:pPr>
            <w:ins w:id="971" w:author="Zhaoya" w:date="2023-04-17T14:17:00Z">
              <w:r w:rsidRPr="00B64B99">
                <w:t xml:space="preserve">entry </w:t>
              </w:r>
              <w:r>
                <w:t>2</w:t>
              </w:r>
            </w:ins>
          </w:p>
        </w:tc>
        <w:tc>
          <w:tcPr>
            <w:tcW w:w="1105" w:type="dxa"/>
          </w:tcPr>
          <w:p w14:paraId="75FA76C3" w14:textId="77777777" w:rsidR="000006EB" w:rsidRPr="00B64B99" w:rsidRDefault="000006EB" w:rsidP="000006EB">
            <w:pPr>
              <w:pStyle w:val="TAL"/>
              <w:rPr>
                <w:ins w:id="972" w:author="Zhaoya" w:date="2023-04-17T14:17:00Z"/>
              </w:rPr>
            </w:pPr>
          </w:p>
        </w:tc>
      </w:tr>
      <w:tr w:rsidR="000006EB" w:rsidRPr="00B64B99" w14:paraId="16A4480D" w14:textId="77777777" w:rsidTr="00794308">
        <w:trPr>
          <w:ins w:id="973" w:author="Zhaoya" w:date="2023-04-17T14:17:00Z"/>
        </w:trPr>
        <w:tc>
          <w:tcPr>
            <w:tcW w:w="4535" w:type="dxa"/>
            <w:tcBorders>
              <w:top w:val="single" w:sz="4" w:space="0" w:color="auto"/>
            </w:tcBorders>
          </w:tcPr>
          <w:p w14:paraId="068AFF72" w14:textId="4E9AA16F" w:rsidR="000006EB" w:rsidRPr="00B64B99" w:rsidRDefault="000006EB" w:rsidP="000006EB">
            <w:pPr>
              <w:pStyle w:val="TAL"/>
              <w:rPr>
                <w:ins w:id="974" w:author="Zhaoya" w:date="2023-04-17T14:17:00Z"/>
                <w:lang w:eastAsia="zh-CN"/>
              </w:rPr>
            </w:pPr>
            <w:ins w:id="975" w:author="Zhaoya" w:date="2023-04-17T14:17:00Z">
              <w:r w:rsidRPr="00B64B99">
                <w:t xml:space="preserve">      mbs-SessionId-r17</w:t>
              </w:r>
            </w:ins>
          </w:p>
        </w:tc>
        <w:tc>
          <w:tcPr>
            <w:tcW w:w="2548" w:type="dxa"/>
          </w:tcPr>
          <w:p w14:paraId="1D766659" w14:textId="0755D4F0" w:rsidR="000006EB" w:rsidRPr="00B64B99" w:rsidRDefault="001405E6" w:rsidP="000006EB">
            <w:pPr>
              <w:pStyle w:val="TAL"/>
              <w:rPr>
                <w:ins w:id="976" w:author="Zhaoya" w:date="2023-04-17T14:17:00Z"/>
              </w:rPr>
            </w:pPr>
            <w:ins w:id="977" w:author="Zhaoya" w:date="2023-04-17T14:55:00Z">
              <w:r w:rsidRPr="00B64B99">
                <w:t>TMGI</w:t>
              </w:r>
              <w:r>
                <w:t xml:space="preserve"> with condition TMGI-2</w:t>
              </w:r>
            </w:ins>
          </w:p>
        </w:tc>
        <w:tc>
          <w:tcPr>
            <w:tcW w:w="1559" w:type="dxa"/>
          </w:tcPr>
          <w:p w14:paraId="62412511" w14:textId="7BCCA334" w:rsidR="000006EB" w:rsidRPr="00B64B99" w:rsidRDefault="00794308" w:rsidP="000006EB">
            <w:pPr>
              <w:pStyle w:val="TAL"/>
              <w:rPr>
                <w:ins w:id="978" w:author="Zhaoya" w:date="2023-04-17T14:17:00Z"/>
              </w:rPr>
            </w:pPr>
            <w:ins w:id="979" w:author="Zhaoya" w:date="2023-04-17T15:10:00Z">
              <w:r>
                <w:rPr>
                  <w:lang w:eastAsia="zh-CN"/>
                </w:rPr>
                <w:t xml:space="preserve">Table </w:t>
              </w:r>
            </w:ins>
            <w:ins w:id="980" w:author="Zhaoya" w:date="2023-04-21T12:34:00Z">
              <w:r w:rsidR="00177B1C">
                <w:rPr>
                  <w:color w:val="000000" w:themeColor="text1"/>
                </w:rPr>
                <w:t>14.2.5.2.4</w:t>
              </w:r>
            </w:ins>
            <w:ins w:id="981" w:author="Zhaoya" w:date="2023-04-17T15:10:00Z">
              <w:r w:rsidRPr="00314F53">
                <w:rPr>
                  <w:color w:val="000000" w:themeColor="text1"/>
                </w:rPr>
                <w:t>.3.3</w:t>
              </w:r>
              <w:r>
                <w:rPr>
                  <w:lang w:eastAsia="zh-CN"/>
                </w:rPr>
                <w:t>-7</w:t>
              </w:r>
            </w:ins>
          </w:p>
        </w:tc>
        <w:tc>
          <w:tcPr>
            <w:tcW w:w="1105" w:type="dxa"/>
          </w:tcPr>
          <w:p w14:paraId="7837FAFA" w14:textId="77777777" w:rsidR="000006EB" w:rsidRPr="00B64B99" w:rsidRDefault="000006EB" w:rsidP="000006EB">
            <w:pPr>
              <w:pStyle w:val="TAL"/>
              <w:rPr>
                <w:ins w:id="982" w:author="Zhaoya" w:date="2023-04-17T14:17:00Z"/>
              </w:rPr>
            </w:pPr>
          </w:p>
        </w:tc>
      </w:tr>
      <w:tr w:rsidR="000006EB" w:rsidRPr="00B64B99" w14:paraId="5D46C38C" w14:textId="77777777" w:rsidTr="00794308">
        <w:trPr>
          <w:ins w:id="983" w:author="Zhaoya" w:date="2023-04-17T14:17:00Z"/>
        </w:trPr>
        <w:tc>
          <w:tcPr>
            <w:tcW w:w="4535" w:type="dxa"/>
            <w:tcBorders>
              <w:top w:val="single" w:sz="4" w:space="0" w:color="auto"/>
            </w:tcBorders>
          </w:tcPr>
          <w:p w14:paraId="7D2250BA" w14:textId="52DB846C" w:rsidR="000006EB" w:rsidRPr="00B64B99" w:rsidRDefault="000006EB" w:rsidP="000006EB">
            <w:pPr>
              <w:pStyle w:val="TAL"/>
              <w:rPr>
                <w:ins w:id="984" w:author="Zhaoya" w:date="2023-04-17T14:17:00Z"/>
                <w:lang w:eastAsia="zh-CN"/>
              </w:rPr>
            </w:pPr>
            <w:ins w:id="985" w:author="Zhaoya" w:date="2023-04-17T14:17:00Z">
              <w:r w:rsidRPr="00B64B99">
                <w:t xml:space="preserve">      mrb-Identity-r17</w:t>
              </w:r>
            </w:ins>
          </w:p>
        </w:tc>
        <w:tc>
          <w:tcPr>
            <w:tcW w:w="2548" w:type="dxa"/>
          </w:tcPr>
          <w:p w14:paraId="287FEF7A" w14:textId="4A740A7C" w:rsidR="000006EB" w:rsidRPr="00B64B99" w:rsidRDefault="000006EB" w:rsidP="000006EB">
            <w:pPr>
              <w:pStyle w:val="TAL"/>
              <w:rPr>
                <w:ins w:id="986" w:author="Zhaoya" w:date="2023-04-17T14:17:00Z"/>
              </w:rPr>
            </w:pPr>
            <w:ins w:id="987" w:author="Zhaoya" w:date="2023-04-17T14:1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59" w:type="dxa"/>
          </w:tcPr>
          <w:p w14:paraId="4F12D131" w14:textId="3309ADF4" w:rsidR="000006EB" w:rsidRPr="00B64B99" w:rsidRDefault="00794308" w:rsidP="000006EB">
            <w:pPr>
              <w:pStyle w:val="TAL"/>
              <w:rPr>
                <w:ins w:id="988" w:author="Zhaoya" w:date="2023-04-17T14:17:00Z"/>
              </w:rPr>
            </w:pPr>
            <w:ins w:id="989" w:author="Zhaoya" w:date="2023-04-17T15:10:00Z">
              <w:r>
                <w:rPr>
                  <w:lang w:eastAsia="zh-CN"/>
                </w:rPr>
                <w:t>m=2</w:t>
              </w:r>
            </w:ins>
          </w:p>
        </w:tc>
        <w:tc>
          <w:tcPr>
            <w:tcW w:w="1105" w:type="dxa"/>
          </w:tcPr>
          <w:p w14:paraId="1FF035A5" w14:textId="77777777" w:rsidR="000006EB" w:rsidRPr="00B64B99" w:rsidRDefault="000006EB" w:rsidP="000006EB">
            <w:pPr>
              <w:pStyle w:val="TAL"/>
              <w:rPr>
                <w:ins w:id="990" w:author="Zhaoya" w:date="2023-04-17T14:17:00Z"/>
              </w:rPr>
            </w:pPr>
          </w:p>
        </w:tc>
      </w:tr>
      <w:tr w:rsidR="000006EB" w:rsidRPr="00B64B99" w14:paraId="53397335" w14:textId="77777777" w:rsidTr="00794308">
        <w:trPr>
          <w:ins w:id="991" w:author="Zhaoya" w:date="2023-04-17T14:17:00Z"/>
        </w:trPr>
        <w:tc>
          <w:tcPr>
            <w:tcW w:w="4535" w:type="dxa"/>
            <w:tcBorders>
              <w:top w:val="single" w:sz="4" w:space="0" w:color="auto"/>
            </w:tcBorders>
          </w:tcPr>
          <w:p w14:paraId="3A5C8523" w14:textId="60C31C6C" w:rsidR="000006EB" w:rsidRPr="00B64B99" w:rsidRDefault="000006EB" w:rsidP="000006EB">
            <w:pPr>
              <w:pStyle w:val="TAL"/>
              <w:rPr>
                <w:ins w:id="992" w:author="Zhaoya" w:date="2023-04-17T14:17:00Z"/>
                <w:lang w:eastAsia="zh-CN"/>
              </w:rPr>
            </w:pPr>
            <w:ins w:id="993" w:author="Zhaoya" w:date="2023-04-17T14:17:00Z">
              <w:r w:rsidRPr="00B64B99">
                <w:t xml:space="preserve">      pdcp-Config-r17</w:t>
              </w:r>
            </w:ins>
          </w:p>
        </w:tc>
        <w:tc>
          <w:tcPr>
            <w:tcW w:w="2548" w:type="dxa"/>
          </w:tcPr>
          <w:p w14:paraId="0A6C54CD" w14:textId="38265239" w:rsidR="000006EB" w:rsidRPr="00B64B99" w:rsidRDefault="000006EB" w:rsidP="000006EB">
            <w:pPr>
              <w:pStyle w:val="TAL"/>
              <w:rPr>
                <w:ins w:id="994" w:author="Zhaoya" w:date="2023-04-17T14:17:00Z"/>
              </w:rPr>
            </w:pPr>
            <w:ins w:id="995" w:author="Zhaoya" w:date="2023-04-17T14:17:00Z">
              <w:r w:rsidRPr="00B64B99">
                <w:t>PDCP-</w:t>
              </w:r>
              <w:proofErr w:type="spellStart"/>
              <w:r w:rsidRPr="00B64B99">
                <w:t>Config</w:t>
              </w:r>
              <w:proofErr w:type="spellEnd"/>
              <w:r w:rsidRPr="00B64B99">
                <w:t xml:space="preserve">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59" w:type="dxa"/>
          </w:tcPr>
          <w:p w14:paraId="78FE0214" w14:textId="15120BC5" w:rsidR="000006EB" w:rsidRPr="00B64B99" w:rsidRDefault="000006EB" w:rsidP="000006EB">
            <w:pPr>
              <w:pStyle w:val="TAL"/>
              <w:rPr>
                <w:ins w:id="996" w:author="Zhaoya" w:date="2023-04-17T14:17:00Z"/>
              </w:rPr>
            </w:pPr>
            <w:ins w:id="997" w:author="Zhaoya" w:date="2023-04-17T14:18:00Z">
              <w:r>
                <w:rPr>
                  <w:lang w:eastAsia="zh-CN"/>
                </w:rPr>
                <w:t>m=2</w:t>
              </w:r>
            </w:ins>
          </w:p>
        </w:tc>
        <w:tc>
          <w:tcPr>
            <w:tcW w:w="1105" w:type="dxa"/>
          </w:tcPr>
          <w:p w14:paraId="43A2AFA7" w14:textId="389EB327" w:rsidR="000006EB" w:rsidRPr="00B64B99" w:rsidRDefault="000006EB" w:rsidP="000006EB">
            <w:pPr>
              <w:pStyle w:val="TAL"/>
              <w:rPr>
                <w:ins w:id="998" w:author="Zhaoya" w:date="2023-04-17T14:17:00Z"/>
              </w:rPr>
            </w:pPr>
          </w:p>
        </w:tc>
      </w:tr>
      <w:tr w:rsidR="000006EB" w:rsidRPr="00B64B99" w14:paraId="248F5644" w14:textId="77777777" w:rsidTr="00794308">
        <w:trPr>
          <w:ins w:id="999" w:author="Zhaoya" w:date="2023-04-17T14:17:00Z"/>
        </w:trPr>
        <w:tc>
          <w:tcPr>
            <w:tcW w:w="4535" w:type="dxa"/>
            <w:tcBorders>
              <w:top w:val="single" w:sz="4" w:space="0" w:color="auto"/>
            </w:tcBorders>
          </w:tcPr>
          <w:p w14:paraId="571B8889" w14:textId="409E5CCE" w:rsidR="000006EB" w:rsidRPr="00B64B99" w:rsidRDefault="000006EB" w:rsidP="000006EB">
            <w:pPr>
              <w:pStyle w:val="TAL"/>
              <w:ind w:firstLineChars="100" w:firstLine="180"/>
              <w:rPr>
                <w:ins w:id="1000" w:author="Zhaoya" w:date="2023-04-17T14:17:00Z"/>
                <w:lang w:eastAsia="zh-CN"/>
              </w:rPr>
            </w:pPr>
            <w:ins w:id="1001" w:author="Zhaoya" w:date="2023-04-17T14:17:00Z">
              <w:r w:rsidRPr="00B64B99">
                <w:rPr>
                  <w:lang w:eastAsia="zh-CN"/>
                </w:rPr>
                <w:t>}</w:t>
              </w:r>
            </w:ins>
          </w:p>
        </w:tc>
        <w:tc>
          <w:tcPr>
            <w:tcW w:w="2548" w:type="dxa"/>
          </w:tcPr>
          <w:p w14:paraId="5651E52E" w14:textId="77777777" w:rsidR="000006EB" w:rsidRPr="00B64B99" w:rsidRDefault="000006EB" w:rsidP="000006EB">
            <w:pPr>
              <w:pStyle w:val="TAL"/>
              <w:rPr>
                <w:ins w:id="1002" w:author="Zhaoya" w:date="2023-04-17T14:17:00Z"/>
              </w:rPr>
            </w:pPr>
          </w:p>
        </w:tc>
        <w:tc>
          <w:tcPr>
            <w:tcW w:w="1559" w:type="dxa"/>
          </w:tcPr>
          <w:p w14:paraId="1ED207C1" w14:textId="77777777" w:rsidR="000006EB" w:rsidRPr="00B64B99" w:rsidRDefault="000006EB" w:rsidP="000006EB">
            <w:pPr>
              <w:pStyle w:val="TAL"/>
              <w:rPr>
                <w:ins w:id="1003" w:author="Zhaoya" w:date="2023-04-17T14:17:00Z"/>
              </w:rPr>
            </w:pPr>
          </w:p>
        </w:tc>
        <w:tc>
          <w:tcPr>
            <w:tcW w:w="1105" w:type="dxa"/>
          </w:tcPr>
          <w:p w14:paraId="7A803C1E" w14:textId="77777777" w:rsidR="000006EB" w:rsidRPr="00B64B99" w:rsidRDefault="000006EB" w:rsidP="000006EB">
            <w:pPr>
              <w:pStyle w:val="TAL"/>
              <w:rPr>
                <w:ins w:id="1004" w:author="Zhaoya" w:date="2023-04-17T14:17:00Z"/>
              </w:rPr>
            </w:pPr>
          </w:p>
        </w:tc>
      </w:tr>
      <w:tr w:rsidR="000006EB" w:rsidRPr="00B64B99" w14:paraId="1CE6496D" w14:textId="77777777" w:rsidTr="00794308">
        <w:trPr>
          <w:ins w:id="1005" w:author="Zhaoya" w:date="2023-04-17T14:13:00Z"/>
        </w:trPr>
        <w:tc>
          <w:tcPr>
            <w:tcW w:w="4535" w:type="dxa"/>
          </w:tcPr>
          <w:p w14:paraId="54F5D046" w14:textId="77777777" w:rsidR="000006EB" w:rsidRPr="00B64B99" w:rsidRDefault="000006EB" w:rsidP="000006EB">
            <w:pPr>
              <w:pStyle w:val="TAL"/>
              <w:rPr>
                <w:ins w:id="1006" w:author="Zhaoya" w:date="2023-04-17T14:13:00Z"/>
                <w:lang w:val="fr-FR"/>
              </w:rPr>
            </w:pPr>
            <w:ins w:id="1007" w:author="Zhaoya" w:date="2023-04-17T14:13:00Z">
              <w:r w:rsidRPr="00B64B99">
                <w:t xml:space="preserve">  }</w:t>
              </w:r>
            </w:ins>
          </w:p>
        </w:tc>
        <w:tc>
          <w:tcPr>
            <w:tcW w:w="2548" w:type="dxa"/>
          </w:tcPr>
          <w:p w14:paraId="7543E1F2" w14:textId="77777777" w:rsidR="000006EB" w:rsidRPr="00B64B99" w:rsidRDefault="000006EB" w:rsidP="000006EB">
            <w:pPr>
              <w:pStyle w:val="TAL"/>
              <w:rPr>
                <w:ins w:id="1008" w:author="Zhaoya" w:date="2023-04-17T14:13:00Z"/>
              </w:rPr>
            </w:pPr>
          </w:p>
        </w:tc>
        <w:tc>
          <w:tcPr>
            <w:tcW w:w="1559" w:type="dxa"/>
          </w:tcPr>
          <w:p w14:paraId="483FFCEC" w14:textId="77777777" w:rsidR="000006EB" w:rsidRPr="00B64B99" w:rsidRDefault="000006EB" w:rsidP="000006EB">
            <w:pPr>
              <w:pStyle w:val="TAL"/>
              <w:rPr>
                <w:ins w:id="1009" w:author="Zhaoya" w:date="2023-04-17T14:13:00Z"/>
              </w:rPr>
            </w:pPr>
          </w:p>
        </w:tc>
        <w:tc>
          <w:tcPr>
            <w:tcW w:w="1105" w:type="dxa"/>
          </w:tcPr>
          <w:p w14:paraId="59D6B4E3" w14:textId="77777777" w:rsidR="000006EB" w:rsidRPr="00B64B99" w:rsidRDefault="000006EB" w:rsidP="000006EB">
            <w:pPr>
              <w:pStyle w:val="TAL"/>
              <w:rPr>
                <w:ins w:id="1010" w:author="Zhaoya" w:date="2023-04-17T14:13:00Z"/>
              </w:rPr>
            </w:pPr>
          </w:p>
        </w:tc>
      </w:tr>
      <w:tr w:rsidR="000006EB" w:rsidRPr="001B0CC1" w14:paraId="591A232E" w14:textId="77777777" w:rsidTr="00794308">
        <w:trPr>
          <w:ins w:id="1011" w:author="Zhaoya" w:date="2023-04-17T14:13:00Z"/>
        </w:trPr>
        <w:tc>
          <w:tcPr>
            <w:tcW w:w="4535" w:type="dxa"/>
          </w:tcPr>
          <w:p w14:paraId="50BC3C66" w14:textId="77777777" w:rsidR="000006EB" w:rsidRPr="001B0CC1" w:rsidRDefault="000006EB" w:rsidP="000006EB">
            <w:pPr>
              <w:pStyle w:val="TAL"/>
              <w:rPr>
                <w:ins w:id="1012" w:author="Zhaoya" w:date="2023-04-17T14:13:00Z"/>
              </w:rPr>
            </w:pPr>
            <w:ins w:id="1013" w:author="Zhaoya" w:date="2023-04-17T14:13:00Z">
              <w:r w:rsidRPr="001B0CC1">
                <w:t>}</w:t>
              </w:r>
            </w:ins>
          </w:p>
        </w:tc>
        <w:tc>
          <w:tcPr>
            <w:tcW w:w="2548" w:type="dxa"/>
          </w:tcPr>
          <w:p w14:paraId="6065FC9B" w14:textId="77777777" w:rsidR="000006EB" w:rsidRPr="001B0CC1" w:rsidRDefault="000006EB" w:rsidP="000006EB">
            <w:pPr>
              <w:pStyle w:val="TAL"/>
              <w:rPr>
                <w:ins w:id="1014" w:author="Zhaoya" w:date="2023-04-17T14:13:00Z"/>
              </w:rPr>
            </w:pPr>
          </w:p>
        </w:tc>
        <w:tc>
          <w:tcPr>
            <w:tcW w:w="1559" w:type="dxa"/>
          </w:tcPr>
          <w:p w14:paraId="4398A132" w14:textId="77777777" w:rsidR="000006EB" w:rsidRPr="001B0CC1" w:rsidRDefault="000006EB" w:rsidP="000006EB">
            <w:pPr>
              <w:pStyle w:val="TAL"/>
              <w:rPr>
                <w:ins w:id="1015" w:author="Zhaoya" w:date="2023-04-17T14:13:00Z"/>
              </w:rPr>
            </w:pPr>
          </w:p>
        </w:tc>
        <w:tc>
          <w:tcPr>
            <w:tcW w:w="1105" w:type="dxa"/>
          </w:tcPr>
          <w:p w14:paraId="516CE1AA" w14:textId="77777777" w:rsidR="000006EB" w:rsidRPr="001B0CC1" w:rsidRDefault="000006EB" w:rsidP="000006EB">
            <w:pPr>
              <w:pStyle w:val="TAL"/>
              <w:rPr>
                <w:ins w:id="1016" w:author="Zhaoya" w:date="2023-04-17T14:13:00Z"/>
              </w:rPr>
            </w:pPr>
          </w:p>
        </w:tc>
      </w:tr>
    </w:tbl>
    <w:p w14:paraId="5AC46F2E" w14:textId="77777777" w:rsidR="000006EB" w:rsidRPr="001B0CC1" w:rsidRDefault="000006EB" w:rsidP="000006EB">
      <w:pPr>
        <w:rPr>
          <w:ins w:id="1017" w:author="Zhaoya" w:date="2023-04-17T14:13:00Z"/>
        </w:rPr>
      </w:pPr>
    </w:p>
    <w:p w14:paraId="3669BD16" w14:textId="255424A9" w:rsidR="000006EB" w:rsidRPr="001B0CC1" w:rsidRDefault="001405E6" w:rsidP="000006EB">
      <w:pPr>
        <w:pStyle w:val="TH"/>
        <w:rPr>
          <w:ins w:id="1018" w:author="Zhaoya" w:date="2023-04-17T14:13:00Z"/>
        </w:rPr>
      </w:pPr>
      <w:ins w:id="1019" w:author="Zhaoya" w:date="2023-04-17T15:02:00Z">
        <w:r>
          <w:rPr>
            <w:lang w:eastAsia="zh-CN"/>
          </w:rPr>
          <w:lastRenderedPageBreak/>
          <w:t xml:space="preserve">Table </w:t>
        </w:r>
      </w:ins>
      <w:ins w:id="1020" w:author="Zhaoya" w:date="2023-04-21T12:34:00Z">
        <w:r w:rsidR="00177B1C">
          <w:rPr>
            <w:color w:val="000000" w:themeColor="text1"/>
          </w:rPr>
          <w:t>14.2.5.2.4</w:t>
        </w:r>
      </w:ins>
      <w:ins w:id="1021" w:author="Zhaoya" w:date="2023-04-17T15:04:00Z">
        <w:r w:rsidRPr="00314F53">
          <w:rPr>
            <w:color w:val="000000" w:themeColor="text1"/>
          </w:rPr>
          <w:t>.3.3</w:t>
        </w:r>
      </w:ins>
      <w:ins w:id="1022" w:author="Zhaoya" w:date="2023-04-17T15:02:00Z">
        <w:r>
          <w:rPr>
            <w:lang w:eastAsia="zh-CN"/>
          </w:rPr>
          <w:t>-6</w:t>
        </w:r>
      </w:ins>
      <w:ins w:id="1023" w:author="Zhaoya" w:date="2023-04-17T14:13:00Z">
        <w:r w:rsidR="000006EB" w:rsidRPr="001B0CC1">
          <w:t xml:space="preserve">: </w:t>
        </w:r>
        <w:proofErr w:type="spellStart"/>
        <w:r w:rsidR="000006EB" w:rsidRPr="001B0CC1">
          <w:rPr>
            <w:i/>
          </w:rPr>
          <w:t>CellGroupConfig</w:t>
        </w:r>
      </w:ins>
      <w:proofErr w:type="spellEnd"/>
      <w:ins w:id="1024" w:author="Zhaoya" w:date="2023-04-17T15:03:00Z">
        <w:r>
          <w:rPr>
            <w:i/>
          </w:rPr>
          <w:t xml:space="preserve"> </w:t>
        </w:r>
        <w:r w:rsidRPr="001405E6">
          <w:t>(</w:t>
        </w:r>
      </w:ins>
      <w:ins w:id="1025" w:author="Zhaoya" w:date="2023-04-17T15:04:00Z">
        <w:r w:rsidRPr="00314F53">
          <w:rPr>
            <w:color w:val="000000" w:themeColor="text1"/>
          </w:rPr>
          <w:t xml:space="preserve">Table </w:t>
        </w:r>
      </w:ins>
      <w:ins w:id="1026" w:author="Zhaoya" w:date="2023-04-21T12:34:00Z">
        <w:r w:rsidR="00177B1C">
          <w:rPr>
            <w:color w:val="000000" w:themeColor="text1"/>
          </w:rPr>
          <w:t>14.2.5.2.4</w:t>
        </w:r>
      </w:ins>
      <w:ins w:id="1027" w:author="Zhaoya" w:date="2023-04-17T15:04:00Z">
        <w:r w:rsidRPr="00314F53">
          <w:rPr>
            <w:color w:val="000000" w:themeColor="text1"/>
          </w:rPr>
          <w:t>.3.3-</w:t>
        </w:r>
        <w:r>
          <w:rPr>
            <w:color w:val="000000" w:themeColor="text1"/>
          </w:rPr>
          <w:t>4</w:t>
        </w:r>
      </w:ins>
      <w:ins w:id="1028" w:author="Zhaoya" w:date="2023-04-17T15:03:00Z">
        <w:r w:rsidRPr="001405E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693"/>
        <w:gridCol w:w="1419"/>
        <w:gridCol w:w="1245"/>
      </w:tblGrid>
      <w:tr w:rsidR="000006EB" w:rsidRPr="001B0CC1" w14:paraId="1F8FD027" w14:textId="77777777" w:rsidTr="000006EB">
        <w:trPr>
          <w:ins w:id="1029" w:author="Zhaoya" w:date="2023-04-17T14:13:00Z"/>
        </w:trPr>
        <w:tc>
          <w:tcPr>
            <w:tcW w:w="9747" w:type="dxa"/>
            <w:gridSpan w:val="4"/>
          </w:tcPr>
          <w:p w14:paraId="1187BDFA" w14:textId="1570EF83" w:rsidR="000006EB" w:rsidRPr="001B0CC1" w:rsidRDefault="000006EB" w:rsidP="000006EB">
            <w:pPr>
              <w:pStyle w:val="TAH"/>
              <w:jc w:val="left"/>
              <w:rPr>
                <w:ins w:id="1030" w:author="Zhaoya" w:date="2023-04-17T14:13:00Z"/>
                <w:b w:val="0"/>
              </w:rPr>
            </w:pPr>
            <w:ins w:id="1031" w:author="Zhaoya" w:date="2023-04-17T14:13:00Z">
              <w:r w:rsidRPr="001B0CC1">
                <w:rPr>
                  <w:b w:val="0"/>
                </w:rPr>
                <w:t xml:space="preserve">Derivation Path: </w:t>
              </w:r>
            </w:ins>
            <w:ins w:id="1032" w:author="Zhaoya" w:date="2023-04-17T15:08:00Z">
              <w:r w:rsidR="00794308">
                <w:rPr>
                  <w:b w:val="0"/>
                </w:rPr>
                <w:t>TS 38.508-1 [4</w:t>
              </w:r>
              <w:r w:rsidR="00794308" w:rsidRPr="001B0CC1">
                <w:rPr>
                  <w:b w:val="0"/>
                </w:rPr>
                <w:t>],</w:t>
              </w:r>
            </w:ins>
            <w:ins w:id="1033" w:author="Zhaoya" w:date="2023-04-17T14:13:00Z">
              <w:r w:rsidRPr="001B0CC1">
                <w:rPr>
                  <w:b w:val="0"/>
                </w:rPr>
                <w:t xml:space="preserve"> </w:t>
              </w:r>
            </w:ins>
            <w:ins w:id="1034" w:author="Zhaoya" w:date="2023-04-17T15:06:00Z">
              <w:r w:rsidR="00794308" w:rsidRPr="00794308">
                <w:rPr>
                  <w:b w:val="0"/>
                </w:rPr>
                <w:t>Table 4.6.3-19</w:t>
              </w:r>
            </w:ins>
          </w:p>
        </w:tc>
      </w:tr>
      <w:tr w:rsidR="000006EB" w:rsidRPr="001B0CC1" w14:paraId="2BD5D256" w14:textId="77777777" w:rsidTr="001405E6">
        <w:trPr>
          <w:ins w:id="1035" w:author="Zhaoya" w:date="2023-04-17T14:13:00Z"/>
        </w:trPr>
        <w:tc>
          <w:tcPr>
            <w:tcW w:w="4390" w:type="dxa"/>
          </w:tcPr>
          <w:p w14:paraId="6B3121B6" w14:textId="77777777" w:rsidR="000006EB" w:rsidRPr="001B0CC1" w:rsidRDefault="000006EB" w:rsidP="000006EB">
            <w:pPr>
              <w:pStyle w:val="TAH"/>
              <w:rPr>
                <w:ins w:id="1036" w:author="Zhaoya" w:date="2023-04-17T14:13:00Z"/>
              </w:rPr>
            </w:pPr>
            <w:ins w:id="1037" w:author="Zhaoya" w:date="2023-04-17T14:13:00Z">
              <w:r w:rsidRPr="001B0CC1">
                <w:t>Information Element</w:t>
              </w:r>
            </w:ins>
          </w:p>
        </w:tc>
        <w:tc>
          <w:tcPr>
            <w:tcW w:w="2693" w:type="dxa"/>
          </w:tcPr>
          <w:p w14:paraId="56E73023" w14:textId="77777777" w:rsidR="000006EB" w:rsidRPr="001B0CC1" w:rsidRDefault="000006EB" w:rsidP="000006EB">
            <w:pPr>
              <w:pStyle w:val="TAH"/>
              <w:rPr>
                <w:ins w:id="1038" w:author="Zhaoya" w:date="2023-04-17T14:13:00Z"/>
              </w:rPr>
            </w:pPr>
            <w:ins w:id="1039" w:author="Zhaoya" w:date="2023-04-17T14:13:00Z">
              <w:r w:rsidRPr="001B0CC1">
                <w:t>Value/remark</w:t>
              </w:r>
            </w:ins>
          </w:p>
        </w:tc>
        <w:tc>
          <w:tcPr>
            <w:tcW w:w="1419" w:type="dxa"/>
          </w:tcPr>
          <w:p w14:paraId="7E2E93A4" w14:textId="77777777" w:rsidR="000006EB" w:rsidRPr="001B0CC1" w:rsidRDefault="000006EB" w:rsidP="000006EB">
            <w:pPr>
              <w:pStyle w:val="TAH"/>
              <w:rPr>
                <w:ins w:id="1040" w:author="Zhaoya" w:date="2023-04-17T14:13:00Z"/>
              </w:rPr>
            </w:pPr>
            <w:ins w:id="1041" w:author="Zhaoya" w:date="2023-04-17T14:13:00Z">
              <w:r w:rsidRPr="001B0CC1">
                <w:t>Comment</w:t>
              </w:r>
            </w:ins>
          </w:p>
        </w:tc>
        <w:tc>
          <w:tcPr>
            <w:tcW w:w="1245" w:type="dxa"/>
          </w:tcPr>
          <w:p w14:paraId="5BE2EE1E" w14:textId="77777777" w:rsidR="000006EB" w:rsidRPr="001B0CC1" w:rsidRDefault="000006EB" w:rsidP="000006EB">
            <w:pPr>
              <w:pStyle w:val="TAH"/>
              <w:rPr>
                <w:ins w:id="1042" w:author="Zhaoya" w:date="2023-04-17T14:13:00Z"/>
              </w:rPr>
            </w:pPr>
            <w:ins w:id="1043" w:author="Zhaoya" w:date="2023-04-17T14:13:00Z">
              <w:r w:rsidRPr="001B0CC1">
                <w:t>Condition</w:t>
              </w:r>
            </w:ins>
          </w:p>
        </w:tc>
      </w:tr>
      <w:tr w:rsidR="000006EB" w:rsidRPr="001B0CC1" w14:paraId="0AC1B17D" w14:textId="77777777" w:rsidTr="001405E6">
        <w:trPr>
          <w:ins w:id="1044" w:author="Zhaoya" w:date="2023-04-17T14:13:00Z"/>
        </w:trPr>
        <w:tc>
          <w:tcPr>
            <w:tcW w:w="4390" w:type="dxa"/>
          </w:tcPr>
          <w:p w14:paraId="44F2F420" w14:textId="77777777" w:rsidR="000006EB" w:rsidRPr="001B0CC1" w:rsidRDefault="000006EB" w:rsidP="000006EB">
            <w:pPr>
              <w:pStyle w:val="TAL"/>
              <w:rPr>
                <w:ins w:id="1045" w:author="Zhaoya" w:date="2023-04-17T14:13:00Z"/>
              </w:rPr>
            </w:pPr>
            <w:proofErr w:type="spellStart"/>
            <w:ins w:id="1046" w:author="Zhaoya" w:date="2023-04-17T14:13:00Z">
              <w:r w:rsidRPr="001B0CC1">
                <w:t>CellGroupConfig</w:t>
              </w:r>
              <w:proofErr w:type="spellEnd"/>
              <w:r w:rsidRPr="001B0CC1">
                <w:t xml:space="preserve"> ::= </w:t>
              </w:r>
              <w:r w:rsidRPr="001B0CC1">
                <w:rPr>
                  <w:snapToGrid w:val="0"/>
                </w:rPr>
                <w:t xml:space="preserve">SEQUENCE </w:t>
              </w:r>
              <w:r w:rsidRPr="001B0CC1">
                <w:t>{</w:t>
              </w:r>
            </w:ins>
          </w:p>
        </w:tc>
        <w:tc>
          <w:tcPr>
            <w:tcW w:w="2693" w:type="dxa"/>
          </w:tcPr>
          <w:p w14:paraId="378C4305" w14:textId="77777777" w:rsidR="000006EB" w:rsidRPr="001B0CC1" w:rsidRDefault="000006EB" w:rsidP="000006EB">
            <w:pPr>
              <w:pStyle w:val="TAL"/>
              <w:rPr>
                <w:ins w:id="1047" w:author="Zhaoya" w:date="2023-04-17T14:13:00Z"/>
              </w:rPr>
            </w:pPr>
          </w:p>
        </w:tc>
        <w:tc>
          <w:tcPr>
            <w:tcW w:w="1419" w:type="dxa"/>
          </w:tcPr>
          <w:p w14:paraId="1AF3F707" w14:textId="77777777" w:rsidR="000006EB" w:rsidRPr="001B0CC1" w:rsidRDefault="000006EB" w:rsidP="000006EB">
            <w:pPr>
              <w:pStyle w:val="TAL"/>
              <w:rPr>
                <w:ins w:id="1048" w:author="Zhaoya" w:date="2023-04-17T14:13:00Z"/>
              </w:rPr>
            </w:pPr>
          </w:p>
        </w:tc>
        <w:tc>
          <w:tcPr>
            <w:tcW w:w="1245" w:type="dxa"/>
          </w:tcPr>
          <w:p w14:paraId="1C5883B7" w14:textId="77777777" w:rsidR="000006EB" w:rsidRPr="001B0CC1" w:rsidRDefault="000006EB" w:rsidP="000006EB">
            <w:pPr>
              <w:pStyle w:val="TAL"/>
              <w:rPr>
                <w:ins w:id="1049" w:author="Zhaoya" w:date="2023-04-17T14:13:00Z"/>
              </w:rPr>
            </w:pPr>
          </w:p>
        </w:tc>
      </w:tr>
      <w:tr w:rsidR="000006EB" w:rsidRPr="00B64B99" w14:paraId="2B1F00C5" w14:textId="77777777" w:rsidTr="001405E6">
        <w:trPr>
          <w:ins w:id="1050" w:author="Zhaoya" w:date="2023-04-17T14:13:00Z"/>
        </w:trPr>
        <w:tc>
          <w:tcPr>
            <w:tcW w:w="4390" w:type="dxa"/>
            <w:tcBorders>
              <w:bottom w:val="single" w:sz="4" w:space="0" w:color="auto"/>
            </w:tcBorders>
          </w:tcPr>
          <w:p w14:paraId="50CA0FBA" w14:textId="77777777" w:rsidR="000006EB" w:rsidRPr="00B64B99" w:rsidRDefault="000006EB" w:rsidP="000006EB">
            <w:pPr>
              <w:pStyle w:val="TAL"/>
              <w:rPr>
                <w:ins w:id="1051" w:author="Zhaoya" w:date="2023-04-17T14:13:00Z"/>
              </w:rPr>
            </w:pPr>
            <w:ins w:id="1052" w:author="Zhaoya" w:date="2023-04-17T14:13: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693" w:type="dxa"/>
            <w:tcBorders>
              <w:bottom w:val="single" w:sz="4" w:space="0" w:color="auto"/>
            </w:tcBorders>
          </w:tcPr>
          <w:p w14:paraId="72CA37A5" w14:textId="7B23A6BE" w:rsidR="000006EB" w:rsidRPr="00B64B99" w:rsidRDefault="00246D8F" w:rsidP="000006EB">
            <w:pPr>
              <w:pStyle w:val="TAL"/>
              <w:rPr>
                <w:ins w:id="1053" w:author="Zhaoya" w:date="2023-04-17T14:13:00Z"/>
                <w:lang w:eastAsia="zh-CN"/>
              </w:rPr>
            </w:pPr>
            <w:ins w:id="1054" w:author="Zhaoya" w:date="2023-04-17T14:23:00Z">
              <w:r>
                <w:t>2</w:t>
              </w:r>
            </w:ins>
            <w:ins w:id="1055" w:author="Zhaoya" w:date="2023-04-17T14:13:00Z">
              <w:r w:rsidR="000006EB" w:rsidRPr="00B64B99">
                <w:t xml:space="preserve"> entr</w:t>
              </w:r>
            </w:ins>
            <w:ins w:id="1056" w:author="Zhaoya" w:date="2023-04-17T14:23:00Z">
              <w:r>
                <w:t>ies</w:t>
              </w:r>
            </w:ins>
          </w:p>
        </w:tc>
        <w:tc>
          <w:tcPr>
            <w:tcW w:w="1419" w:type="dxa"/>
            <w:tcBorders>
              <w:bottom w:val="single" w:sz="4" w:space="0" w:color="auto"/>
            </w:tcBorders>
          </w:tcPr>
          <w:p w14:paraId="52C5B66B" w14:textId="77777777" w:rsidR="000006EB" w:rsidRPr="00B64B99" w:rsidRDefault="000006EB" w:rsidP="000006EB">
            <w:pPr>
              <w:pStyle w:val="TAL"/>
              <w:rPr>
                <w:ins w:id="1057" w:author="Zhaoya" w:date="2023-04-17T14:13:00Z"/>
                <w:lang w:eastAsia="zh-CN"/>
              </w:rPr>
            </w:pPr>
          </w:p>
        </w:tc>
        <w:tc>
          <w:tcPr>
            <w:tcW w:w="1245" w:type="dxa"/>
            <w:tcBorders>
              <w:bottom w:val="single" w:sz="4" w:space="0" w:color="auto"/>
            </w:tcBorders>
          </w:tcPr>
          <w:p w14:paraId="7C142010" w14:textId="228DD7AC" w:rsidR="000006EB" w:rsidRPr="00B64B99" w:rsidRDefault="000006EB" w:rsidP="000006EB">
            <w:pPr>
              <w:pStyle w:val="TAL"/>
              <w:rPr>
                <w:ins w:id="1058" w:author="Zhaoya" w:date="2023-04-17T14:13:00Z"/>
                <w:lang w:eastAsia="zh-CN"/>
              </w:rPr>
            </w:pPr>
          </w:p>
        </w:tc>
      </w:tr>
      <w:tr w:rsidR="000006EB" w:rsidRPr="00B64B99" w14:paraId="0AFE0F08" w14:textId="77777777" w:rsidTr="001405E6">
        <w:trPr>
          <w:ins w:id="1059" w:author="Zhaoya" w:date="2023-04-17T14:13:00Z"/>
        </w:trPr>
        <w:tc>
          <w:tcPr>
            <w:tcW w:w="4390" w:type="dxa"/>
            <w:tcBorders>
              <w:bottom w:val="single" w:sz="4" w:space="0" w:color="auto"/>
            </w:tcBorders>
          </w:tcPr>
          <w:p w14:paraId="5F6D6240" w14:textId="77777777" w:rsidR="000006EB" w:rsidRPr="00B64B99" w:rsidRDefault="000006EB" w:rsidP="000006EB">
            <w:pPr>
              <w:pStyle w:val="TAL"/>
              <w:rPr>
                <w:ins w:id="1060" w:author="Zhaoya" w:date="2023-04-17T14:13:00Z"/>
              </w:rPr>
            </w:pPr>
            <w:ins w:id="1061" w:author="Zhaoya" w:date="2023-04-17T14:13:00Z">
              <w:r w:rsidRPr="00B64B99">
                <w:t xml:space="preserve">    RLC-</w:t>
              </w:r>
              <w:proofErr w:type="spellStart"/>
              <w:r w:rsidRPr="00B64B99">
                <w:t>BearerConfig</w:t>
              </w:r>
              <w:proofErr w:type="spellEnd"/>
              <w:r w:rsidRPr="00B64B99">
                <w:t>[1]</w:t>
              </w:r>
            </w:ins>
          </w:p>
        </w:tc>
        <w:tc>
          <w:tcPr>
            <w:tcW w:w="2693" w:type="dxa"/>
            <w:tcBorders>
              <w:bottom w:val="single" w:sz="4" w:space="0" w:color="auto"/>
            </w:tcBorders>
          </w:tcPr>
          <w:p w14:paraId="025F258B" w14:textId="7E78A6EC" w:rsidR="000006EB" w:rsidRPr="00B64B99" w:rsidRDefault="000006EB" w:rsidP="000006EB">
            <w:pPr>
              <w:pStyle w:val="TAL"/>
              <w:rPr>
                <w:ins w:id="1062" w:author="Zhaoya" w:date="2023-04-17T14:13:00Z"/>
                <w:lang w:eastAsia="zh-CN"/>
              </w:rPr>
            </w:pPr>
            <w:ins w:id="1063" w:author="Zhaoya" w:date="2023-04-17T14:2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ins>
            <w:proofErr w:type="spellEnd"/>
          </w:p>
        </w:tc>
        <w:tc>
          <w:tcPr>
            <w:tcW w:w="1419" w:type="dxa"/>
            <w:tcBorders>
              <w:bottom w:val="single" w:sz="4" w:space="0" w:color="auto"/>
            </w:tcBorders>
          </w:tcPr>
          <w:p w14:paraId="172FF561" w14:textId="77777777" w:rsidR="000006EB" w:rsidRPr="00B64B99" w:rsidRDefault="000006EB" w:rsidP="000006EB">
            <w:pPr>
              <w:pStyle w:val="TAL"/>
              <w:rPr>
                <w:ins w:id="1064" w:author="Zhaoya" w:date="2023-04-17T14:13:00Z"/>
              </w:rPr>
            </w:pPr>
            <w:ins w:id="1065" w:author="Zhaoya" w:date="2023-04-17T14:13:00Z">
              <w:r w:rsidRPr="00B64B99">
                <w:t>entry 1</w:t>
              </w:r>
            </w:ins>
          </w:p>
          <w:p w14:paraId="25E54057" w14:textId="50375428" w:rsidR="000006EB" w:rsidRPr="00B64B99" w:rsidRDefault="000006EB" w:rsidP="000006EB">
            <w:pPr>
              <w:pStyle w:val="TAL"/>
              <w:rPr>
                <w:ins w:id="1066" w:author="Zhaoya" w:date="2023-04-17T14:13:00Z"/>
                <w:lang w:eastAsia="zh-CN"/>
              </w:rPr>
            </w:pPr>
            <w:ins w:id="1067" w:author="Zhaoya" w:date="2023-04-17T14:22:00Z">
              <w:r>
                <w:rPr>
                  <w:lang w:eastAsia="zh-CN"/>
                </w:rPr>
                <w:t>m=1</w:t>
              </w:r>
            </w:ins>
          </w:p>
        </w:tc>
        <w:tc>
          <w:tcPr>
            <w:tcW w:w="1245" w:type="dxa"/>
            <w:tcBorders>
              <w:bottom w:val="single" w:sz="4" w:space="0" w:color="auto"/>
            </w:tcBorders>
          </w:tcPr>
          <w:p w14:paraId="66E219A0" w14:textId="783B1555" w:rsidR="000006EB" w:rsidRPr="00B64B99" w:rsidRDefault="000006EB" w:rsidP="000006EB">
            <w:pPr>
              <w:pStyle w:val="TAL"/>
              <w:rPr>
                <w:ins w:id="1068" w:author="Zhaoya" w:date="2023-04-17T14:13:00Z"/>
                <w:lang w:eastAsia="zh-CN"/>
              </w:rPr>
            </w:pPr>
          </w:p>
        </w:tc>
      </w:tr>
      <w:tr w:rsidR="000006EB" w:rsidRPr="00B64B99" w14:paraId="462F03DE" w14:textId="77777777" w:rsidTr="001405E6">
        <w:trPr>
          <w:ins w:id="1069" w:author="Zhaoya" w:date="2023-04-17T14:20:00Z"/>
        </w:trPr>
        <w:tc>
          <w:tcPr>
            <w:tcW w:w="4390" w:type="dxa"/>
            <w:tcBorders>
              <w:top w:val="single" w:sz="4" w:space="0" w:color="auto"/>
            </w:tcBorders>
          </w:tcPr>
          <w:p w14:paraId="3D3137A4" w14:textId="34CB1CEA" w:rsidR="000006EB" w:rsidRPr="00B64B99" w:rsidRDefault="000006EB" w:rsidP="000006EB">
            <w:pPr>
              <w:pStyle w:val="TAL"/>
              <w:rPr>
                <w:ins w:id="1070" w:author="Zhaoya" w:date="2023-04-17T14:20:00Z"/>
              </w:rPr>
            </w:pPr>
            <w:ins w:id="1071" w:author="Zhaoya" w:date="2023-04-17T14:22:00Z">
              <w:r w:rsidRPr="00B64B99">
                <w:t xml:space="preserve">    RLC-</w:t>
              </w:r>
              <w:proofErr w:type="spellStart"/>
              <w:r w:rsidRPr="00B64B99">
                <w:t>BearerConfig</w:t>
              </w:r>
              <w:proofErr w:type="spellEnd"/>
              <w:r w:rsidRPr="00B64B99">
                <w:t>[</w:t>
              </w:r>
              <w:r>
                <w:t>2</w:t>
              </w:r>
              <w:r w:rsidRPr="00B64B99">
                <w:t>]</w:t>
              </w:r>
            </w:ins>
          </w:p>
        </w:tc>
        <w:tc>
          <w:tcPr>
            <w:tcW w:w="2693" w:type="dxa"/>
            <w:tcBorders>
              <w:top w:val="single" w:sz="4" w:space="0" w:color="auto"/>
            </w:tcBorders>
          </w:tcPr>
          <w:p w14:paraId="243058E9" w14:textId="64D224DB" w:rsidR="000006EB" w:rsidRPr="00B64B99" w:rsidRDefault="000006EB" w:rsidP="000006EB">
            <w:pPr>
              <w:pStyle w:val="TAL"/>
              <w:rPr>
                <w:ins w:id="1072" w:author="Zhaoya" w:date="2023-04-17T14:20:00Z"/>
              </w:rPr>
            </w:pPr>
            <w:ins w:id="1073" w:author="Zhaoya" w:date="2023-04-17T14:2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ins>
            <w:proofErr w:type="spellEnd"/>
          </w:p>
        </w:tc>
        <w:tc>
          <w:tcPr>
            <w:tcW w:w="1419" w:type="dxa"/>
            <w:tcBorders>
              <w:top w:val="single" w:sz="4" w:space="0" w:color="auto"/>
            </w:tcBorders>
          </w:tcPr>
          <w:p w14:paraId="0720F8DF" w14:textId="7AAAD46D" w:rsidR="000006EB" w:rsidRDefault="000006EB" w:rsidP="000006EB">
            <w:pPr>
              <w:pStyle w:val="TAL"/>
              <w:rPr>
                <w:ins w:id="1074" w:author="Zhaoya" w:date="2023-04-17T14:22:00Z"/>
              </w:rPr>
            </w:pPr>
            <w:ins w:id="1075" w:author="Zhaoya" w:date="2023-04-17T14:22:00Z">
              <w:r w:rsidRPr="00B64B99">
                <w:t xml:space="preserve">entry </w:t>
              </w:r>
              <w:r>
                <w:t>2</w:t>
              </w:r>
            </w:ins>
          </w:p>
          <w:p w14:paraId="6DCF9D50" w14:textId="67EF5F98" w:rsidR="000006EB" w:rsidRPr="00B64B99" w:rsidRDefault="000006EB" w:rsidP="000006EB">
            <w:pPr>
              <w:pStyle w:val="TAL"/>
              <w:rPr>
                <w:ins w:id="1076" w:author="Zhaoya" w:date="2023-04-17T14:20:00Z"/>
                <w:lang w:eastAsia="zh-CN"/>
              </w:rPr>
            </w:pPr>
            <w:ins w:id="1077" w:author="Zhaoya" w:date="2023-04-17T14:22:00Z">
              <w:r>
                <w:rPr>
                  <w:lang w:eastAsia="zh-CN"/>
                </w:rPr>
                <w:t>m=2</w:t>
              </w:r>
            </w:ins>
          </w:p>
        </w:tc>
        <w:tc>
          <w:tcPr>
            <w:tcW w:w="1245" w:type="dxa"/>
            <w:tcBorders>
              <w:top w:val="single" w:sz="4" w:space="0" w:color="auto"/>
            </w:tcBorders>
          </w:tcPr>
          <w:p w14:paraId="50D2E885" w14:textId="77777777" w:rsidR="000006EB" w:rsidRPr="00B64B99" w:rsidRDefault="000006EB" w:rsidP="000006EB">
            <w:pPr>
              <w:pStyle w:val="TAL"/>
              <w:rPr>
                <w:ins w:id="1078" w:author="Zhaoya" w:date="2023-04-17T14:20:00Z"/>
                <w:lang w:eastAsia="zh-CN"/>
              </w:rPr>
            </w:pPr>
          </w:p>
        </w:tc>
      </w:tr>
      <w:tr w:rsidR="000006EB" w:rsidRPr="00B64B99" w14:paraId="36AF18CB" w14:textId="77777777" w:rsidTr="001405E6">
        <w:trPr>
          <w:ins w:id="1079" w:author="Zhaoya" w:date="2023-04-17T14:13:00Z"/>
        </w:trPr>
        <w:tc>
          <w:tcPr>
            <w:tcW w:w="4390" w:type="dxa"/>
          </w:tcPr>
          <w:p w14:paraId="15E94955" w14:textId="77777777" w:rsidR="000006EB" w:rsidRPr="00B64B99" w:rsidRDefault="000006EB" w:rsidP="000006EB">
            <w:pPr>
              <w:pStyle w:val="TAL"/>
              <w:rPr>
                <w:ins w:id="1080" w:author="Zhaoya" w:date="2023-04-17T14:13:00Z"/>
              </w:rPr>
            </w:pPr>
            <w:ins w:id="1081" w:author="Zhaoya" w:date="2023-04-17T14:13:00Z">
              <w:r w:rsidRPr="00B64B99">
                <w:t xml:space="preserve">  }</w:t>
              </w:r>
            </w:ins>
          </w:p>
        </w:tc>
        <w:tc>
          <w:tcPr>
            <w:tcW w:w="2693" w:type="dxa"/>
          </w:tcPr>
          <w:p w14:paraId="31AF10DB" w14:textId="77777777" w:rsidR="000006EB" w:rsidRPr="00B64B99" w:rsidRDefault="000006EB" w:rsidP="000006EB">
            <w:pPr>
              <w:pStyle w:val="TAL"/>
              <w:rPr>
                <w:ins w:id="1082" w:author="Zhaoya" w:date="2023-04-17T14:13:00Z"/>
                <w:lang w:eastAsia="zh-CN"/>
              </w:rPr>
            </w:pPr>
          </w:p>
        </w:tc>
        <w:tc>
          <w:tcPr>
            <w:tcW w:w="1419" w:type="dxa"/>
          </w:tcPr>
          <w:p w14:paraId="24266645" w14:textId="77777777" w:rsidR="000006EB" w:rsidRPr="00B64B99" w:rsidRDefault="000006EB" w:rsidP="000006EB">
            <w:pPr>
              <w:pStyle w:val="TAL"/>
              <w:rPr>
                <w:ins w:id="1083" w:author="Zhaoya" w:date="2023-04-17T14:13:00Z"/>
                <w:lang w:eastAsia="zh-CN"/>
              </w:rPr>
            </w:pPr>
          </w:p>
        </w:tc>
        <w:tc>
          <w:tcPr>
            <w:tcW w:w="1245" w:type="dxa"/>
          </w:tcPr>
          <w:p w14:paraId="702E2E32" w14:textId="77777777" w:rsidR="000006EB" w:rsidRPr="00B64B99" w:rsidRDefault="000006EB" w:rsidP="000006EB">
            <w:pPr>
              <w:pStyle w:val="TAL"/>
              <w:rPr>
                <w:ins w:id="1084" w:author="Zhaoya" w:date="2023-04-17T14:13:00Z"/>
                <w:lang w:eastAsia="zh-CN"/>
              </w:rPr>
            </w:pPr>
          </w:p>
        </w:tc>
      </w:tr>
      <w:tr w:rsidR="000006EB" w:rsidRPr="001B0CC1" w14:paraId="7E04C680" w14:textId="77777777" w:rsidTr="001405E6">
        <w:trPr>
          <w:ins w:id="1085" w:author="Zhaoya" w:date="2023-04-17T14:13:00Z"/>
        </w:trPr>
        <w:tc>
          <w:tcPr>
            <w:tcW w:w="4390" w:type="dxa"/>
            <w:tcBorders>
              <w:bottom w:val="nil"/>
            </w:tcBorders>
          </w:tcPr>
          <w:p w14:paraId="01945151" w14:textId="77777777" w:rsidR="000006EB" w:rsidRPr="001B0CC1" w:rsidRDefault="000006EB" w:rsidP="000006EB">
            <w:pPr>
              <w:pStyle w:val="TAL"/>
              <w:rPr>
                <w:ins w:id="1086" w:author="Zhaoya" w:date="2023-04-17T14:13:00Z"/>
              </w:rPr>
            </w:pPr>
            <w:ins w:id="1087" w:author="Zhaoya" w:date="2023-04-17T14:13:00Z">
              <w:r w:rsidRPr="001B0CC1">
                <w:t xml:space="preserve">  mac-</w:t>
              </w:r>
              <w:proofErr w:type="spellStart"/>
              <w:r w:rsidRPr="001B0CC1">
                <w:t>CellGroupConfig</w:t>
              </w:r>
              <w:proofErr w:type="spellEnd"/>
            </w:ins>
          </w:p>
        </w:tc>
        <w:tc>
          <w:tcPr>
            <w:tcW w:w="2693" w:type="dxa"/>
          </w:tcPr>
          <w:p w14:paraId="32003943" w14:textId="21B6C219" w:rsidR="000006EB" w:rsidRPr="001B0CC1" w:rsidRDefault="000006EB" w:rsidP="000006EB">
            <w:pPr>
              <w:pStyle w:val="TAL"/>
              <w:rPr>
                <w:ins w:id="1088" w:author="Zhaoya" w:date="2023-04-17T14:13:00Z"/>
              </w:rPr>
            </w:pPr>
            <w:ins w:id="1089" w:author="Zhaoya" w:date="2023-04-17T14:13:00Z">
              <w:r w:rsidRPr="001B0CC1">
                <w:t>MAC-</w:t>
              </w:r>
              <w:proofErr w:type="spellStart"/>
              <w:r w:rsidRPr="001B0CC1">
                <w:t>CellGroupConfig</w:t>
              </w:r>
            </w:ins>
            <w:proofErr w:type="spellEnd"/>
            <w:ins w:id="1090" w:author="Zhaoya" w:date="2023-04-17T14:25:00Z">
              <w:r w:rsidR="00246D8F">
                <w:t xml:space="preserve"> </w:t>
              </w:r>
              <w:r w:rsidR="00246D8F" w:rsidRPr="00B64B99">
                <w:t xml:space="preserve">with condition </w:t>
              </w:r>
              <w:proofErr w:type="spellStart"/>
              <w:r w:rsidR="00246D8F" w:rsidRPr="00B64B99">
                <w:rPr>
                  <w:lang w:eastAsia="zh-CN"/>
                </w:rPr>
                <w:t>MBS_Multicast</w:t>
              </w:r>
            </w:ins>
            <w:proofErr w:type="spellEnd"/>
          </w:p>
        </w:tc>
        <w:tc>
          <w:tcPr>
            <w:tcW w:w="1419" w:type="dxa"/>
          </w:tcPr>
          <w:p w14:paraId="4DA198F4" w14:textId="77777777" w:rsidR="000006EB" w:rsidRPr="001B0CC1" w:rsidRDefault="000006EB" w:rsidP="000006EB">
            <w:pPr>
              <w:pStyle w:val="TAL"/>
              <w:rPr>
                <w:ins w:id="1091" w:author="Zhaoya" w:date="2023-04-17T14:13:00Z"/>
              </w:rPr>
            </w:pPr>
          </w:p>
        </w:tc>
        <w:tc>
          <w:tcPr>
            <w:tcW w:w="1245" w:type="dxa"/>
          </w:tcPr>
          <w:p w14:paraId="4B75B746" w14:textId="77777777" w:rsidR="000006EB" w:rsidRPr="001B0CC1" w:rsidRDefault="000006EB" w:rsidP="000006EB">
            <w:pPr>
              <w:pStyle w:val="TAL"/>
              <w:rPr>
                <w:ins w:id="1092" w:author="Zhaoya" w:date="2023-04-17T14:13:00Z"/>
              </w:rPr>
            </w:pPr>
          </w:p>
        </w:tc>
      </w:tr>
      <w:tr w:rsidR="000006EB" w:rsidRPr="001B0CC1" w14:paraId="2D9C76E1" w14:textId="77777777" w:rsidTr="001405E6">
        <w:trPr>
          <w:ins w:id="1093" w:author="Zhaoya" w:date="2023-04-17T14:13:00Z"/>
        </w:trPr>
        <w:tc>
          <w:tcPr>
            <w:tcW w:w="4390" w:type="dxa"/>
            <w:tcBorders>
              <w:bottom w:val="nil"/>
            </w:tcBorders>
          </w:tcPr>
          <w:p w14:paraId="2697B410" w14:textId="77777777" w:rsidR="000006EB" w:rsidRPr="001B0CC1" w:rsidRDefault="000006EB" w:rsidP="000006EB">
            <w:pPr>
              <w:pStyle w:val="TAL"/>
              <w:rPr>
                <w:ins w:id="1094" w:author="Zhaoya" w:date="2023-04-17T14:13:00Z"/>
              </w:rPr>
            </w:pPr>
            <w:ins w:id="1095" w:author="Zhaoya" w:date="2023-04-17T14:13:00Z">
              <w:r w:rsidRPr="001B0CC1">
                <w:t xml:space="preserve">  </w:t>
              </w:r>
              <w:proofErr w:type="spellStart"/>
              <w:r w:rsidRPr="001B0CC1">
                <w:t>physicalCellGroupConfig</w:t>
              </w:r>
              <w:proofErr w:type="spellEnd"/>
            </w:ins>
          </w:p>
        </w:tc>
        <w:tc>
          <w:tcPr>
            <w:tcW w:w="2693" w:type="dxa"/>
          </w:tcPr>
          <w:p w14:paraId="24E3A407" w14:textId="6DE94AB8" w:rsidR="000006EB" w:rsidRPr="001B0CC1" w:rsidRDefault="00246D8F" w:rsidP="000006EB">
            <w:pPr>
              <w:pStyle w:val="TAL"/>
              <w:rPr>
                <w:ins w:id="1096" w:author="Zhaoya" w:date="2023-04-17T14:13:00Z"/>
              </w:rPr>
            </w:pPr>
            <w:ins w:id="1097" w:author="Zhaoya" w:date="2023-04-17T14:27:00Z">
              <w:r w:rsidRPr="001B0CC1">
                <w:t>Not present</w:t>
              </w:r>
            </w:ins>
          </w:p>
        </w:tc>
        <w:tc>
          <w:tcPr>
            <w:tcW w:w="1419" w:type="dxa"/>
          </w:tcPr>
          <w:p w14:paraId="4C186EB1" w14:textId="77777777" w:rsidR="000006EB" w:rsidRPr="001B0CC1" w:rsidRDefault="000006EB" w:rsidP="000006EB">
            <w:pPr>
              <w:pStyle w:val="TAL"/>
              <w:rPr>
                <w:ins w:id="1098" w:author="Zhaoya" w:date="2023-04-17T14:13:00Z"/>
              </w:rPr>
            </w:pPr>
          </w:p>
        </w:tc>
        <w:tc>
          <w:tcPr>
            <w:tcW w:w="1245" w:type="dxa"/>
          </w:tcPr>
          <w:p w14:paraId="605B6772" w14:textId="77777777" w:rsidR="000006EB" w:rsidRPr="001B0CC1" w:rsidRDefault="000006EB" w:rsidP="000006EB">
            <w:pPr>
              <w:pStyle w:val="TAL"/>
              <w:rPr>
                <w:ins w:id="1099" w:author="Zhaoya" w:date="2023-04-17T14:13:00Z"/>
              </w:rPr>
            </w:pPr>
          </w:p>
        </w:tc>
      </w:tr>
      <w:tr w:rsidR="000006EB" w:rsidRPr="001B0CC1" w14:paraId="06372B2D" w14:textId="77777777" w:rsidTr="001405E6">
        <w:trPr>
          <w:ins w:id="1100" w:author="Zhaoya" w:date="2023-04-17T14:13:00Z"/>
        </w:trPr>
        <w:tc>
          <w:tcPr>
            <w:tcW w:w="4390" w:type="dxa"/>
          </w:tcPr>
          <w:p w14:paraId="4C4BA05C" w14:textId="77777777" w:rsidR="000006EB" w:rsidRPr="001B0CC1" w:rsidRDefault="000006EB" w:rsidP="000006EB">
            <w:pPr>
              <w:pStyle w:val="TAL"/>
              <w:rPr>
                <w:ins w:id="1101" w:author="Zhaoya" w:date="2023-04-17T14:13:00Z"/>
              </w:rPr>
            </w:pPr>
            <w:ins w:id="1102" w:author="Zhaoya" w:date="2023-04-17T14:13:00Z">
              <w:r w:rsidRPr="001B0CC1">
                <w:t xml:space="preserve">  </w:t>
              </w:r>
              <w:proofErr w:type="spellStart"/>
              <w:r w:rsidRPr="001B0CC1">
                <w:t>spCellConfig</w:t>
              </w:r>
              <w:proofErr w:type="spellEnd"/>
              <w:r w:rsidRPr="001B0CC1">
                <w:t xml:space="preserve"> SEQUENCE {</w:t>
              </w:r>
            </w:ins>
          </w:p>
        </w:tc>
        <w:tc>
          <w:tcPr>
            <w:tcW w:w="2693" w:type="dxa"/>
          </w:tcPr>
          <w:p w14:paraId="0C53BA20" w14:textId="77777777" w:rsidR="000006EB" w:rsidRPr="001B0CC1" w:rsidRDefault="000006EB" w:rsidP="000006EB">
            <w:pPr>
              <w:pStyle w:val="TAL"/>
              <w:rPr>
                <w:ins w:id="1103" w:author="Zhaoya" w:date="2023-04-17T14:13:00Z"/>
              </w:rPr>
            </w:pPr>
          </w:p>
        </w:tc>
        <w:tc>
          <w:tcPr>
            <w:tcW w:w="1419" w:type="dxa"/>
          </w:tcPr>
          <w:p w14:paraId="031802CB" w14:textId="77777777" w:rsidR="000006EB" w:rsidRPr="001B0CC1" w:rsidRDefault="000006EB" w:rsidP="000006EB">
            <w:pPr>
              <w:pStyle w:val="TAL"/>
              <w:rPr>
                <w:ins w:id="1104" w:author="Zhaoya" w:date="2023-04-17T14:13:00Z"/>
              </w:rPr>
            </w:pPr>
          </w:p>
        </w:tc>
        <w:tc>
          <w:tcPr>
            <w:tcW w:w="1245" w:type="dxa"/>
          </w:tcPr>
          <w:p w14:paraId="4B2FDCD1" w14:textId="77777777" w:rsidR="000006EB" w:rsidRPr="001B0CC1" w:rsidRDefault="000006EB" w:rsidP="000006EB">
            <w:pPr>
              <w:pStyle w:val="TAL"/>
              <w:rPr>
                <w:ins w:id="1105" w:author="Zhaoya" w:date="2023-04-17T14:13:00Z"/>
              </w:rPr>
            </w:pPr>
          </w:p>
        </w:tc>
      </w:tr>
      <w:tr w:rsidR="000006EB" w:rsidRPr="001B0CC1" w14:paraId="38B57013" w14:textId="77777777" w:rsidTr="001405E6">
        <w:trPr>
          <w:ins w:id="1106" w:author="Zhaoya" w:date="2023-04-17T14:13:00Z"/>
        </w:trPr>
        <w:tc>
          <w:tcPr>
            <w:tcW w:w="4390" w:type="dxa"/>
            <w:tcBorders>
              <w:top w:val="single" w:sz="4" w:space="0" w:color="auto"/>
              <w:left w:val="single" w:sz="4" w:space="0" w:color="auto"/>
              <w:bottom w:val="nil"/>
              <w:right w:val="single" w:sz="4" w:space="0" w:color="auto"/>
            </w:tcBorders>
          </w:tcPr>
          <w:p w14:paraId="3F97A920" w14:textId="77777777" w:rsidR="000006EB" w:rsidRPr="001B0CC1" w:rsidRDefault="000006EB" w:rsidP="000006EB">
            <w:pPr>
              <w:pStyle w:val="TAL"/>
              <w:rPr>
                <w:ins w:id="1107" w:author="Zhaoya" w:date="2023-04-17T14:13:00Z"/>
              </w:rPr>
            </w:pPr>
            <w:ins w:id="1108" w:author="Zhaoya" w:date="2023-04-17T14:13:00Z">
              <w:r w:rsidRPr="001B0CC1">
                <w:t xml:space="preserve">    </w:t>
              </w:r>
              <w:proofErr w:type="spellStart"/>
              <w:r w:rsidRPr="001B0CC1">
                <w:t>spCellConfigDedicated</w:t>
              </w:r>
              <w:proofErr w:type="spellEnd"/>
            </w:ins>
          </w:p>
        </w:tc>
        <w:tc>
          <w:tcPr>
            <w:tcW w:w="2693" w:type="dxa"/>
            <w:tcBorders>
              <w:top w:val="single" w:sz="4" w:space="0" w:color="auto"/>
              <w:left w:val="single" w:sz="4" w:space="0" w:color="auto"/>
              <w:bottom w:val="single" w:sz="4" w:space="0" w:color="auto"/>
              <w:right w:val="single" w:sz="4" w:space="0" w:color="auto"/>
            </w:tcBorders>
          </w:tcPr>
          <w:p w14:paraId="3840194D" w14:textId="1BC97BD3" w:rsidR="000006EB" w:rsidRPr="001B0CC1" w:rsidRDefault="00246D8F" w:rsidP="000006EB">
            <w:pPr>
              <w:pStyle w:val="TAL"/>
              <w:rPr>
                <w:ins w:id="1109" w:author="Zhaoya" w:date="2023-04-17T14:13:00Z"/>
              </w:rPr>
            </w:pPr>
            <w:proofErr w:type="spellStart"/>
            <w:ins w:id="1110" w:author="Zhaoya" w:date="2023-04-17T14:29:00Z">
              <w:r w:rsidRPr="00B64B99">
                <w:t>ServingCellConfig</w:t>
              </w:r>
              <w:proofErr w:type="spellEnd"/>
              <w:r w:rsidRPr="00B64B99">
                <w:t xml:space="preserve"> with condition </w:t>
              </w:r>
              <w:proofErr w:type="spellStart"/>
              <w:r w:rsidRPr="00B64B99">
                <w:rPr>
                  <w:lang w:eastAsia="zh-CN"/>
                </w:rPr>
                <w:t>MBS_Multicast</w:t>
              </w:r>
            </w:ins>
            <w:proofErr w:type="spellEnd"/>
          </w:p>
        </w:tc>
        <w:tc>
          <w:tcPr>
            <w:tcW w:w="1419" w:type="dxa"/>
            <w:tcBorders>
              <w:top w:val="single" w:sz="4" w:space="0" w:color="auto"/>
              <w:left w:val="single" w:sz="4" w:space="0" w:color="auto"/>
              <w:bottom w:val="single" w:sz="4" w:space="0" w:color="auto"/>
              <w:right w:val="single" w:sz="4" w:space="0" w:color="auto"/>
            </w:tcBorders>
          </w:tcPr>
          <w:p w14:paraId="0E176F4D" w14:textId="77777777" w:rsidR="000006EB" w:rsidRPr="001B0CC1" w:rsidRDefault="000006EB" w:rsidP="000006EB">
            <w:pPr>
              <w:pStyle w:val="TAL"/>
              <w:rPr>
                <w:ins w:id="1111" w:author="Zhaoya" w:date="2023-04-17T14:13:00Z"/>
              </w:rPr>
            </w:pPr>
          </w:p>
        </w:tc>
        <w:tc>
          <w:tcPr>
            <w:tcW w:w="1245" w:type="dxa"/>
            <w:tcBorders>
              <w:top w:val="single" w:sz="4" w:space="0" w:color="auto"/>
              <w:left w:val="single" w:sz="4" w:space="0" w:color="auto"/>
              <w:bottom w:val="single" w:sz="4" w:space="0" w:color="auto"/>
              <w:right w:val="single" w:sz="4" w:space="0" w:color="auto"/>
            </w:tcBorders>
          </w:tcPr>
          <w:p w14:paraId="341585A9" w14:textId="6569345F" w:rsidR="000006EB" w:rsidRPr="001B0CC1" w:rsidRDefault="000006EB" w:rsidP="000006EB">
            <w:pPr>
              <w:pStyle w:val="TAL"/>
              <w:rPr>
                <w:ins w:id="1112" w:author="Zhaoya" w:date="2023-04-17T14:13:00Z"/>
              </w:rPr>
            </w:pPr>
          </w:p>
        </w:tc>
      </w:tr>
      <w:tr w:rsidR="000006EB" w:rsidRPr="001B0CC1" w14:paraId="40E92AC2" w14:textId="77777777" w:rsidTr="001405E6">
        <w:trPr>
          <w:ins w:id="1113" w:author="Zhaoya" w:date="2023-04-17T14:13:00Z"/>
        </w:trPr>
        <w:tc>
          <w:tcPr>
            <w:tcW w:w="4390" w:type="dxa"/>
          </w:tcPr>
          <w:p w14:paraId="06875A59" w14:textId="77777777" w:rsidR="000006EB" w:rsidRPr="001B0CC1" w:rsidRDefault="000006EB" w:rsidP="000006EB">
            <w:pPr>
              <w:pStyle w:val="TAL"/>
              <w:rPr>
                <w:ins w:id="1114" w:author="Zhaoya" w:date="2023-04-17T14:13:00Z"/>
              </w:rPr>
            </w:pPr>
            <w:ins w:id="1115" w:author="Zhaoya" w:date="2023-04-17T14:13:00Z">
              <w:r w:rsidRPr="001B0CC1">
                <w:t xml:space="preserve">  }</w:t>
              </w:r>
            </w:ins>
          </w:p>
        </w:tc>
        <w:tc>
          <w:tcPr>
            <w:tcW w:w="2693" w:type="dxa"/>
          </w:tcPr>
          <w:p w14:paraId="11A1AE8C" w14:textId="77777777" w:rsidR="000006EB" w:rsidRPr="001B0CC1" w:rsidRDefault="000006EB" w:rsidP="000006EB">
            <w:pPr>
              <w:pStyle w:val="TAL"/>
              <w:rPr>
                <w:ins w:id="1116" w:author="Zhaoya" w:date="2023-04-17T14:13:00Z"/>
              </w:rPr>
            </w:pPr>
          </w:p>
        </w:tc>
        <w:tc>
          <w:tcPr>
            <w:tcW w:w="1419" w:type="dxa"/>
          </w:tcPr>
          <w:p w14:paraId="02B1FCC4" w14:textId="77777777" w:rsidR="000006EB" w:rsidRPr="001B0CC1" w:rsidRDefault="000006EB" w:rsidP="000006EB">
            <w:pPr>
              <w:pStyle w:val="TAL"/>
              <w:rPr>
                <w:ins w:id="1117" w:author="Zhaoya" w:date="2023-04-17T14:13:00Z"/>
              </w:rPr>
            </w:pPr>
          </w:p>
        </w:tc>
        <w:tc>
          <w:tcPr>
            <w:tcW w:w="1245" w:type="dxa"/>
          </w:tcPr>
          <w:p w14:paraId="013A9EC2" w14:textId="77777777" w:rsidR="000006EB" w:rsidRPr="001B0CC1" w:rsidRDefault="000006EB" w:rsidP="000006EB">
            <w:pPr>
              <w:pStyle w:val="TAL"/>
              <w:rPr>
                <w:ins w:id="1118" w:author="Zhaoya" w:date="2023-04-17T14:13:00Z"/>
              </w:rPr>
            </w:pPr>
          </w:p>
        </w:tc>
      </w:tr>
      <w:tr w:rsidR="000006EB" w:rsidRPr="001B0CC1" w14:paraId="53974D6B" w14:textId="77777777" w:rsidTr="001405E6">
        <w:trPr>
          <w:ins w:id="1119" w:author="Zhaoya" w:date="2023-04-17T14:13:00Z"/>
        </w:trPr>
        <w:tc>
          <w:tcPr>
            <w:tcW w:w="4390" w:type="dxa"/>
          </w:tcPr>
          <w:p w14:paraId="240920BC" w14:textId="77777777" w:rsidR="000006EB" w:rsidRPr="001B0CC1" w:rsidRDefault="000006EB" w:rsidP="000006EB">
            <w:pPr>
              <w:pStyle w:val="TAL"/>
              <w:rPr>
                <w:ins w:id="1120" w:author="Zhaoya" w:date="2023-04-17T14:13:00Z"/>
              </w:rPr>
            </w:pPr>
            <w:ins w:id="1121" w:author="Zhaoya" w:date="2023-04-17T14:13:00Z">
              <w:r w:rsidRPr="001B0CC1">
                <w:t>}</w:t>
              </w:r>
            </w:ins>
          </w:p>
        </w:tc>
        <w:tc>
          <w:tcPr>
            <w:tcW w:w="2693" w:type="dxa"/>
          </w:tcPr>
          <w:p w14:paraId="0D398CAA" w14:textId="77777777" w:rsidR="000006EB" w:rsidRPr="001B0CC1" w:rsidRDefault="000006EB" w:rsidP="000006EB">
            <w:pPr>
              <w:pStyle w:val="TAL"/>
              <w:rPr>
                <w:ins w:id="1122" w:author="Zhaoya" w:date="2023-04-17T14:13:00Z"/>
              </w:rPr>
            </w:pPr>
          </w:p>
        </w:tc>
        <w:tc>
          <w:tcPr>
            <w:tcW w:w="1419" w:type="dxa"/>
          </w:tcPr>
          <w:p w14:paraId="73D60A5B" w14:textId="77777777" w:rsidR="000006EB" w:rsidRPr="001B0CC1" w:rsidRDefault="000006EB" w:rsidP="000006EB">
            <w:pPr>
              <w:pStyle w:val="TAL"/>
              <w:rPr>
                <w:ins w:id="1123" w:author="Zhaoya" w:date="2023-04-17T14:13:00Z"/>
              </w:rPr>
            </w:pPr>
          </w:p>
        </w:tc>
        <w:tc>
          <w:tcPr>
            <w:tcW w:w="1245" w:type="dxa"/>
          </w:tcPr>
          <w:p w14:paraId="75583287" w14:textId="77777777" w:rsidR="000006EB" w:rsidRPr="001B0CC1" w:rsidRDefault="000006EB" w:rsidP="000006EB">
            <w:pPr>
              <w:pStyle w:val="TAL"/>
              <w:rPr>
                <w:ins w:id="1124" w:author="Zhaoya" w:date="2023-04-17T14:13:00Z"/>
              </w:rPr>
            </w:pPr>
          </w:p>
        </w:tc>
      </w:tr>
    </w:tbl>
    <w:p w14:paraId="6E81DCC2" w14:textId="77777777" w:rsidR="000006EB" w:rsidRPr="001B0CC1" w:rsidRDefault="000006EB" w:rsidP="000006EB">
      <w:pPr>
        <w:rPr>
          <w:ins w:id="1125" w:author="Zhaoya" w:date="2023-04-17T14:13:00Z"/>
        </w:rPr>
      </w:pPr>
    </w:p>
    <w:p w14:paraId="7B6C8FB0" w14:textId="68B93032" w:rsidR="001405E6" w:rsidRPr="00FA6047" w:rsidRDefault="00794308" w:rsidP="001405E6">
      <w:pPr>
        <w:pStyle w:val="TH"/>
        <w:rPr>
          <w:ins w:id="1126" w:author="Zhaoya" w:date="2023-04-17T14:56:00Z"/>
          <w:i/>
          <w:iCs/>
        </w:rPr>
      </w:pPr>
      <w:ins w:id="1127" w:author="Zhaoya" w:date="2023-04-17T15:09:00Z">
        <w:r>
          <w:rPr>
            <w:lang w:eastAsia="zh-CN"/>
          </w:rPr>
          <w:t xml:space="preserve">Table </w:t>
        </w:r>
      </w:ins>
      <w:ins w:id="1128" w:author="Zhaoya" w:date="2023-04-21T12:34:00Z">
        <w:r w:rsidR="00177B1C">
          <w:rPr>
            <w:color w:val="000000" w:themeColor="text1"/>
          </w:rPr>
          <w:t>14.2.5.2.4</w:t>
        </w:r>
      </w:ins>
      <w:ins w:id="1129" w:author="Zhaoya" w:date="2023-04-17T15:09:00Z">
        <w:r w:rsidRPr="00314F53">
          <w:rPr>
            <w:color w:val="000000" w:themeColor="text1"/>
          </w:rPr>
          <w:t>.3.3</w:t>
        </w:r>
        <w:r>
          <w:rPr>
            <w:lang w:eastAsia="zh-CN"/>
          </w:rPr>
          <w:t>-7</w:t>
        </w:r>
        <w:r w:rsidRPr="001B0CC1">
          <w:t xml:space="preserve">: </w:t>
        </w:r>
      </w:ins>
      <w:ins w:id="1130" w:author="Zhaoya" w:date="2023-04-17T14:56:00Z">
        <w:r w:rsidR="001405E6" w:rsidRPr="00FA6047">
          <w:rPr>
            <w:i/>
            <w:iCs/>
          </w:rPr>
          <w:t>TMGI</w:t>
        </w:r>
      </w:ins>
      <w:ins w:id="1131" w:author="Zhaoya" w:date="2023-04-17T15:09:00Z">
        <w:r>
          <w:rPr>
            <w:i/>
            <w:iCs/>
          </w:rPr>
          <w:t xml:space="preserve"> </w:t>
        </w:r>
        <w:r w:rsidRPr="00794308">
          <w:rPr>
            <w:iCs/>
          </w:rPr>
          <w:t>(</w:t>
        </w:r>
        <w:r w:rsidRPr="00794308">
          <w:rPr>
            <w:color w:val="000000" w:themeColor="text1"/>
          </w:rPr>
          <w:t xml:space="preserve">Table </w:t>
        </w:r>
      </w:ins>
      <w:ins w:id="1132" w:author="Zhaoya" w:date="2023-04-21T12:34:00Z">
        <w:r w:rsidR="00177B1C">
          <w:rPr>
            <w:color w:val="000000" w:themeColor="text1"/>
          </w:rPr>
          <w:t>14.2.5.2.4</w:t>
        </w:r>
      </w:ins>
      <w:ins w:id="1133" w:author="Zhaoya" w:date="2023-04-17T15:09:00Z">
        <w:r w:rsidRPr="00794308">
          <w:rPr>
            <w:color w:val="000000" w:themeColor="text1"/>
          </w:rPr>
          <w:t>.3.3</w:t>
        </w:r>
        <w:r w:rsidRPr="00794308">
          <w:rPr>
            <w:lang w:eastAsia="zh-CN"/>
          </w:rPr>
          <w:t>-5</w:t>
        </w:r>
        <w:r w:rsidRPr="00794308">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05E6" w:rsidRPr="00FA6047" w14:paraId="0C6740BF" w14:textId="77777777" w:rsidTr="009A2AE6">
        <w:trPr>
          <w:ins w:id="1134" w:author="Zhaoya" w:date="2023-04-17T14:56:00Z"/>
        </w:trPr>
        <w:tc>
          <w:tcPr>
            <w:tcW w:w="9747" w:type="dxa"/>
            <w:gridSpan w:val="4"/>
          </w:tcPr>
          <w:p w14:paraId="0ED13EEA" w14:textId="77E6FD12" w:rsidR="001405E6" w:rsidRPr="00FA6047" w:rsidRDefault="001405E6" w:rsidP="009A2AE6">
            <w:pPr>
              <w:pStyle w:val="TAH"/>
              <w:jc w:val="left"/>
              <w:rPr>
                <w:ins w:id="1135" w:author="Zhaoya" w:date="2023-04-17T14:56:00Z"/>
                <w:b w:val="0"/>
              </w:rPr>
            </w:pPr>
            <w:ins w:id="1136" w:author="Zhaoya" w:date="2023-04-17T14:56:00Z">
              <w:r w:rsidRPr="00FA6047">
                <w:rPr>
                  <w:b w:val="0"/>
                </w:rPr>
                <w:t xml:space="preserve">Derivation Path: </w:t>
              </w:r>
            </w:ins>
            <w:ins w:id="1137" w:author="Zhaoya" w:date="2023-04-17T15:08:00Z">
              <w:r w:rsidR="00794308">
                <w:rPr>
                  <w:b w:val="0"/>
                </w:rPr>
                <w:t>TS 38.508-1 [4</w:t>
              </w:r>
              <w:r w:rsidR="00794308" w:rsidRPr="001B0CC1">
                <w:rPr>
                  <w:b w:val="0"/>
                </w:rPr>
                <w:t>],</w:t>
              </w:r>
              <w:r w:rsidR="00794308">
                <w:rPr>
                  <w:b w:val="0"/>
                </w:rPr>
                <w:t xml:space="preserve"> </w:t>
              </w:r>
              <w:r w:rsidR="00794308" w:rsidRPr="00794308">
                <w:rPr>
                  <w:b w:val="0"/>
                </w:rPr>
                <w:t>Table 4.6.7-9</w:t>
              </w:r>
            </w:ins>
          </w:p>
        </w:tc>
      </w:tr>
      <w:tr w:rsidR="001405E6" w:rsidRPr="00FA6047" w14:paraId="7A4F69DA" w14:textId="77777777" w:rsidTr="009A2AE6">
        <w:trPr>
          <w:ins w:id="1138" w:author="Zhaoya" w:date="2023-04-17T14:56:00Z"/>
        </w:trPr>
        <w:tc>
          <w:tcPr>
            <w:tcW w:w="4535" w:type="dxa"/>
          </w:tcPr>
          <w:p w14:paraId="702B9987" w14:textId="77777777" w:rsidR="001405E6" w:rsidRPr="00FA6047" w:rsidRDefault="001405E6" w:rsidP="009A2AE6">
            <w:pPr>
              <w:pStyle w:val="TAH"/>
              <w:rPr>
                <w:ins w:id="1139" w:author="Zhaoya" w:date="2023-04-17T14:56:00Z"/>
              </w:rPr>
            </w:pPr>
            <w:ins w:id="1140" w:author="Zhaoya" w:date="2023-04-17T14:56:00Z">
              <w:r w:rsidRPr="00FA6047">
                <w:t>Information Element</w:t>
              </w:r>
            </w:ins>
          </w:p>
        </w:tc>
        <w:tc>
          <w:tcPr>
            <w:tcW w:w="2267" w:type="dxa"/>
          </w:tcPr>
          <w:p w14:paraId="53ADCE72" w14:textId="77777777" w:rsidR="001405E6" w:rsidRPr="00FA6047" w:rsidRDefault="001405E6" w:rsidP="009A2AE6">
            <w:pPr>
              <w:pStyle w:val="TAH"/>
              <w:rPr>
                <w:ins w:id="1141" w:author="Zhaoya" w:date="2023-04-17T14:56:00Z"/>
              </w:rPr>
            </w:pPr>
            <w:ins w:id="1142" w:author="Zhaoya" w:date="2023-04-17T14:56:00Z">
              <w:r w:rsidRPr="00FA6047">
                <w:t>Value/remark</w:t>
              </w:r>
            </w:ins>
          </w:p>
        </w:tc>
        <w:tc>
          <w:tcPr>
            <w:tcW w:w="1700" w:type="dxa"/>
          </w:tcPr>
          <w:p w14:paraId="4DD5D5BD" w14:textId="77777777" w:rsidR="001405E6" w:rsidRPr="00FA6047" w:rsidRDefault="001405E6" w:rsidP="009A2AE6">
            <w:pPr>
              <w:pStyle w:val="TAH"/>
              <w:rPr>
                <w:ins w:id="1143" w:author="Zhaoya" w:date="2023-04-17T14:56:00Z"/>
              </w:rPr>
            </w:pPr>
            <w:ins w:id="1144" w:author="Zhaoya" w:date="2023-04-17T14:56:00Z">
              <w:r w:rsidRPr="00FA6047">
                <w:t>Comment</w:t>
              </w:r>
            </w:ins>
          </w:p>
        </w:tc>
        <w:tc>
          <w:tcPr>
            <w:tcW w:w="1245" w:type="dxa"/>
          </w:tcPr>
          <w:p w14:paraId="1F7583D6" w14:textId="77777777" w:rsidR="001405E6" w:rsidRPr="00FA6047" w:rsidRDefault="001405E6" w:rsidP="009A2AE6">
            <w:pPr>
              <w:pStyle w:val="TAH"/>
              <w:rPr>
                <w:ins w:id="1145" w:author="Zhaoya" w:date="2023-04-17T14:56:00Z"/>
              </w:rPr>
            </w:pPr>
            <w:ins w:id="1146" w:author="Zhaoya" w:date="2023-04-17T14:56:00Z">
              <w:r w:rsidRPr="00FA6047">
                <w:t>Condition</w:t>
              </w:r>
            </w:ins>
          </w:p>
        </w:tc>
      </w:tr>
      <w:tr w:rsidR="001405E6" w:rsidRPr="00FA6047" w14:paraId="3F5105D2" w14:textId="77777777" w:rsidTr="009A2AE6">
        <w:trPr>
          <w:ins w:id="1147" w:author="Zhaoya" w:date="2023-04-17T14:56:00Z"/>
        </w:trPr>
        <w:tc>
          <w:tcPr>
            <w:tcW w:w="4535" w:type="dxa"/>
          </w:tcPr>
          <w:p w14:paraId="539CCA7A" w14:textId="77777777" w:rsidR="001405E6" w:rsidRPr="00FA6047" w:rsidRDefault="001405E6" w:rsidP="009A2AE6">
            <w:pPr>
              <w:pStyle w:val="TAL"/>
              <w:rPr>
                <w:ins w:id="1148" w:author="Zhaoya" w:date="2023-04-17T14:56:00Z"/>
              </w:rPr>
            </w:pPr>
            <w:ins w:id="1149" w:author="Zhaoya" w:date="2023-04-17T14:56:00Z">
              <w:r w:rsidRPr="00FA6047">
                <w:t>TMGI-r17 ::= SEQUENCE {</w:t>
              </w:r>
            </w:ins>
          </w:p>
        </w:tc>
        <w:tc>
          <w:tcPr>
            <w:tcW w:w="2267" w:type="dxa"/>
          </w:tcPr>
          <w:p w14:paraId="411094F2" w14:textId="77777777" w:rsidR="001405E6" w:rsidRPr="00FA6047" w:rsidRDefault="001405E6" w:rsidP="009A2AE6">
            <w:pPr>
              <w:pStyle w:val="TAL"/>
              <w:rPr>
                <w:ins w:id="1150" w:author="Zhaoya" w:date="2023-04-17T14:56:00Z"/>
              </w:rPr>
            </w:pPr>
          </w:p>
        </w:tc>
        <w:tc>
          <w:tcPr>
            <w:tcW w:w="1700" w:type="dxa"/>
          </w:tcPr>
          <w:p w14:paraId="342ECD99" w14:textId="77777777" w:rsidR="001405E6" w:rsidRPr="00FA6047" w:rsidRDefault="001405E6" w:rsidP="009A2AE6">
            <w:pPr>
              <w:pStyle w:val="TAL"/>
              <w:rPr>
                <w:ins w:id="1151" w:author="Zhaoya" w:date="2023-04-17T14:56:00Z"/>
              </w:rPr>
            </w:pPr>
          </w:p>
        </w:tc>
        <w:tc>
          <w:tcPr>
            <w:tcW w:w="1245" w:type="dxa"/>
          </w:tcPr>
          <w:p w14:paraId="02923D94" w14:textId="77777777" w:rsidR="001405E6" w:rsidRPr="00FA6047" w:rsidRDefault="001405E6" w:rsidP="009A2AE6">
            <w:pPr>
              <w:pStyle w:val="TAL"/>
              <w:rPr>
                <w:ins w:id="1152" w:author="Zhaoya" w:date="2023-04-17T14:56:00Z"/>
              </w:rPr>
            </w:pPr>
          </w:p>
        </w:tc>
      </w:tr>
      <w:tr w:rsidR="001405E6" w:rsidRPr="0006580E" w14:paraId="77FEBB3F" w14:textId="77777777" w:rsidTr="009A2AE6">
        <w:trPr>
          <w:ins w:id="1153" w:author="Zhaoya" w:date="2023-04-17T14:56:00Z"/>
        </w:trPr>
        <w:tc>
          <w:tcPr>
            <w:tcW w:w="4535" w:type="dxa"/>
          </w:tcPr>
          <w:p w14:paraId="225925D4" w14:textId="77777777" w:rsidR="001405E6" w:rsidRPr="0006580E" w:rsidRDefault="001405E6" w:rsidP="009A2AE6">
            <w:pPr>
              <w:pStyle w:val="TAL"/>
              <w:rPr>
                <w:ins w:id="1154" w:author="Zhaoya" w:date="2023-04-17T14:56:00Z"/>
              </w:rPr>
            </w:pPr>
            <w:ins w:id="1155" w:author="Zhaoya" w:date="2023-04-17T14:56:00Z">
              <w:r w:rsidRPr="0006580E">
                <w:t xml:space="preserve">  plmn-Id-r17 CHOICE {</w:t>
              </w:r>
            </w:ins>
          </w:p>
        </w:tc>
        <w:tc>
          <w:tcPr>
            <w:tcW w:w="2267" w:type="dxa"/>
          </w:tcPr>
          <w:p w14:paraId="510D0D02" w14:textId="77777777" w:rsidR="001405E6" w:rsidRPr="0006580E" w:rsidRDefault="001405E6" w:rsidP="009A2AE6">
            <w:pPr>
              <w:pStyle w:val="TAL"/>
              <w:rPr>
                <w:ins w:id="1156" w:author="Zhaoya" w:date="2023-04-17T14:56:00Z"/>
              </w:rPr>
            </w:pPr>
          </w:p>
        </w:tc>
        <w:tc>
          <w:tcPr>
            <w:tcW w:w="1700" w:type="dxa"/>
          </w:tcPr>
          <w:p w14:paraId="7CB8DB24" w14:textId="77777777" w:rsidR="001405E6" w:rsidRPr="0006580E" w:rsidRDefault="001405E6" w:rsidP="009A2AE6">
            <w:pPr>
              <w:pStyle w:val="TAL"/>
              <w:rPr>
                <w:ins w:id="1157" w:author="Zhaoya" w:date="2023-04-17T14:56:00Z"/>
              </w:rPr>
            </w:pPr>
          </w:p>
        </w:tc>
        <w:tc>
          <w:tcPr>
            <w:tcW w:w="1245" w:type="dxa"/>
          </w:tcPr>
          <w:p w14:paraId="5ABBF6FA" w14:textId="77777777" w:rsidR="001405E6" w:rsidRPr="0006580E" w:rsidRDefault="001405E6" w:rsidP="009A2AE6">
            <w:pPr>
              <w:pStyle w:val="TAL"/>
              <w:rPr>
                <w:ins w:id="1158" w:author="Zhaoya" w:date="2023-04-17T14:56:00Z"/>
              </w:rPr>
            </w:pPr>
          </w:p>
        </w:tc>
      </w:tr>
      <w:tr w:rsidR="001405E6" w:rsidRPr="0006580E" w14:paraId="296CC473" w14:textId="77777777" w:rsidTr="009A2AE6">
        <w:trPr>
          <w:ins w:id="1159" w:author="Zhaoya" w:date="2023-04-17T14:56:00Z"/>
        </w:trPr>
        <w:tc>
          <w:tcPr>
            <w:tcW w:w="4535" w:type="dxa"/>
          </w:tcPr>
          <w:p w14:paraId="02624558" w14:textId="77777777" w:rsidR="001405E6" w:rsidRPr="0006580E" w:rsidRDefault="001405E6" w:rsidP="009A2AE6">
            <w:pPr>
              <w:pStyle w:val="TAL"/>
              <w:rPr>
                <w:ins w:id="1160" w:author="Zhaoya" w:date="2023-04-17T14:56:00Z"/>
              </w:rPr>
            </w:pPr>
            <w:ins w:id="1161" w:author="Zhaoya" w:date="2023-04-17T14:56:00Z">
              <w:r w:rsidRPr="0006580E">
                <w:t xml:space="preserve">    plmn-Index-r17</w:t>
              </w:r>
            </w:ins>
          </w:p>
        </w:tc>
        <w:tc>
          <w:tcPr>
            <w:tcW w:w="2267" w:type="dxa"/>
          </w:tcPr>
          <w:p w14:paraId="0F0AF25A" w14:textId="77777777" w:rsidR="001405E6" w:rsidRPr="0006580E" w:rsidRDefault="001405E6" w:rsidP="009A2AE6">
            <w:pPr>
              <w:pStyle w:val="TAL"/>
              <w:rPr>
                <w:ins w:id="1162" w:author="Zhaoya" w:date="2023-04-17T14:56:00Z"/>
              </w:rPr>
            </w:pPr>
            <w:ins w:id="1163" w:author="Zhaoya" w:date="2023-04-17T14:56:00Z">
              <w:r w:rsidRPr="0006580E">
                <w:rPr>
                  <w:rFonts w:hint="eastAsia"/>
                  <w:lang w:eastAsia="zh-CN"/>
                </w:rPr>
                <w:t>1</w:t>
              </w:r>
            </w:ins>
          </w:p>
        </w:tc>
        <w:tc>
          <w:tcPr>
            <w:tcW w:w="1700" w:type="dxa"/>
          </w:tcPr>
          <w:p w14:paraId="32000EB6" w14:textId="77777777" w:rsidR="001405E6" w:rsidRPr="0006580E" w:rsidRDefault="001405E6" w:rsidP="009A2AE6">
            <w:pPr>
              <w:pStyle w:val="TAL"/>
              <w:rPr>
                <w:ins w:id="1164" w:author="Zhaoya" w:date="2023-04-17T14:56:00Z"/>
              </w:rPr>
            </w:pPr>
          </w:p>
        </w:tc>
        <w:tc>
          <w:tcPr>
            <w:tcW w:w="1245" w:type="dxa"/>
          </w:tcPr>
          <w:p w14:paraId="47412672" w14:textId="77777777" w:rsidR="001405E6" w:rsidRPr="0006580E" w:rsidRDefault="001405E6" w:rsidP="009A2AE6">
            <w:pPr>
              <w:pStyle w:val="TAL"/>
              <w:rPr>
                <w:ins w:id="1165" w:author="Zhaoya" w:date="2023-04-17T14:56:00Z"/>
              </w:rPr>
            </w:pPr>
          </w:p>
        </w:tc>
      </w:tr>
      <w:tr w:rsidR="001405E6" w:rsidRPr="0006580E" w14:paraId="5B89FD33" w14:textId="77777777" w:rsidTr="009A2AE6">
        <w:trPr>
          <w:ins w:id="1166" w:author="Zhaoya" w:date="2023-04-17T14:56:00Z"/>
        </w:trPr>
        <w:tc>
          <w:tcPr>
            <w:tcW w:w="4535" w:type="dxa"/>
          </w:tcPr>
          <w:p w14:paraId="4CB92BDF" w14:textId="77777777" w:rsidR="001405E6" w:rsidRPr="0006580E" w:rsidRDefault="001405E6" w:rsidP="009A2AE6">
            <w:pPr>
              <w:pStyle w:val="TAL"/>
              <w:rPr>
                <w:ins w:id="1167" w:author="Zhaoya" w:date="2023-04-17T14:56:00Z"/>
              </w:rPr>
            </w:pPr>
            <w:ins w:id="1168" w:author="Zhaoya" w:date="2023-04-17T14:56:00Z">
              <w:r w:rsidRPr="0006580E">
                <w:t xml:space="preserve">  }</w:t>
              </w:r>
            </w:ins>
          </w:p>
        </w:tc>
        <w:tc>
          <w:tcPr>
            <w:tcW w:w="2267" w:type="dxa"/>
          </w:tcPr>
          <w:p w14:paraId="76D4D769" w14:textId="77777777" w:rsidR="001405E6" w:rsidRPr="0006580E" w:rsidRDefault="001405E6" w:rsidP="009A2AE6">
            <w:pPr>
              <w:pStyle w:val="TAL"/>
              <w:rPr>
                <w:ins w:id="1169" w:author="Zhaoya" w:date="2023-04-17T14:56:00Z"/>
              </w:rPr>
            </w:pPr>
          </w:p>
        </w:tc>
        <w:tc>
          <w:tcPr>
            <w:tcW w:w="1700" w:type="dxa"/>
          </w:tcPr>
          <w:p w14:paraId="5E58C955" w14:textId="77777777" w:rsidR="001405E6" w:rsidRPr="0006580E" w:rsidRDefault="001405E6" w:rsidP="009A2AE6">
            <w:pPr>
              <w:pStyle w:val="TAL"/>
              <w:rPr>
                <w:ins w:id="1170" w:author="Zhaoya" w:date="2023-04-17T14:56:00Z"/>
              </w:rPr>
            </w:pPr>
          </w:p>
        </w:tc>
        <w:tc>
          <w:tcPr>
            <w:tcW w:w="1245" w:type="dxa"/>
          </w:tcPr>
          <w:p w14:paraId="0F30BB31" w14:textId="77777777" w:rsidR="001405E6" w:rsidRPr="0006580E" w:rsidRDefault="001405E6" w:rsidP="009A2AE6">
            <w:pPr>
              <w:pStyle w:val="TAL"/>
              <w:rPr>
                <w:ins w:id="1171" w:author="Zhaoya" w:date="2023-04-17T14:56:00Z"/>
              </w:rPr>
            </w:pPr>
          </w:p>
        </w:tc>
      </w:tr>
      <w:tr w:rsidR="001405E6" w:rsidRPr="0006580E" w14:paraId="1ABDDDF6" w14:textId="77777777" w:rsidTr="009A2AE6">
        <w:trPr>
          <w:ins w:id="1172" w:author="Zhaoya" w:date="2023-04-17T14:56:00Z"/>
        </w:trPr>
        <w:tc>
          <w:tcPr>
            <w:tcW w:w="4535" w:type="dxa"/>
            <w:tcBorders>
              <w:bottom w:val="nil"/>
            </w:tcBorders>
          </w:tcPr>
          <w:p w14:paraId="57C3626C" w14:textId="77777777" w:rsidR="001405E6" w:rsidRPr="0006580E" w:rsidRDefault="001405E6" w:rsidP="009A2AE6">
            <w:pPr>
              <w:pStyle w:val="TAL"/>
              <w:rPr>
                <w:ins w:id="1173" w:author="Zhaoya" w:date="2023-04-17T14:56:00Z"/>
              </w:rPr>
            </w:pPr>
            <w:ins w:id="1174" w:author="Zhaoya" w:date="2023-04-17T14:56:00Z">
              <w:r w:rsidRPr="0006580E">
                <w:t xml:space="preserve">  serviceId-r17</w:t>
              </w:r>
            </w:ins>
          </w:p>
        </w:tc>
        <w:tc>
          <w:tcPr>
            <w:tcW w:w="2267" w:type="dxa"/>
          </w:tcPr>
          <w:p w14:paraId="7DA39B5A" w14:textId="77777777" w:rsidR="001405E6" w:rsidRPr="0006580E" w:rsidRDefault="001405E6" w:rsidP="009A2AE6">
            <w:pPr>
              <w:pStyle w:val="TAL"/>
              <w:rPr>
                <w:ins w:id="1175" w:author="Zhaoya" w:date="2023-04-17T14:56:00Z"/>
              </w:rPr>
            </w:pPr>
            <w:ins w:id="1176" w:author="Zhaoya" w:date="2023-04-17T14:56:00Z">
              <w:r w:rsidRPr="0006580E">
                <w:rPr>
                  <w:lang w:eastAsia="zh-CN"/>
                </w:rPr>
                <w:t>‘000</w:t>
              </w:r>
              <w:r>
                <w:rPr>
                  <w:lang w:eastAsia="zh-CN"/>
                </w:rPr>
                <w:t>1</w:t>
              </w:r>
              <w:r w:rsidRPr="0006580E">
                <w:rPr>
                  <w:lang w:eastAsia="zh-CN"/>
                </w:rPr>
                <w:t>01’H</w:t>
              </w:r>
            </w:ins>
          </w:p>
        </w:tc>
        <w:tc>
          <w:tcPr>
            <w:tcW w:w="1700" w:type="dxa"/>
          </w:tcPr>
          <w:p w14:paraId="088BCEE6" w14:textId="77777777" w:rsidR="001405E6" w:rsidRPr="0006580E" w:rsidRDefault="001405E6" w:rsidP="009A2AE6">
            <w:pPr>
              <w:pStyle w:val="TAL"/>
              <w:rPr>
                <w:ins w:id="1177" w:author="Zhaoya" w:date="2023-04-17T14:56:00Z"/>
              </w:rPr>
            </w:pPr>
            <w:ins w:id="1178" w:author="Zhaoya" w:date="2023-04-17T14:56:00Z">
              <w:r w:rsidRPr="0006580E">
                <w:t>OCTET STRING (SIZE (3))</w:t>
              </w:r>
            </w:ins>
          </w:p>
        </w:tc>
        <w:tc>
          <w:tcPr>
            <w:tcW w:w="1245" w:type="dxa"/>
          </w:tcPr>
          <w:p w14:paraId="768D0320" w14:textId="77777777" w:rsidR="001405E6" w:rsidRPr="0006580E" w:rsidRDefault="001405E6" w:rsidP="009A2AE6">
            <w:pPr>
              <w:pStyle w:val="TAL"/>
              <w:rPr>
                <w:ins w:id="1179" w:author="Zhaoya" w:date="2023-04-17T14:56:00Z"/>
              </w:rPr>
            </w:pPr>
            <w:ins w:id="1180" w:author="Zhaoya" w:date="2023-04-17T14:56:00Z">
              <w:r>
                <w:t>TMGI-1</w:t>
              </w:r>
            </w:ins>
          </w:p>
        </w:tc>
      </w:tr>
      <w:tr w:rsidR="001405E6" w:rsidRPr="0006580E" w14:paraId="3ED5214E" w14:textId="77777777" w:rsidTr="009A2AE6">
        <w:trPr>
          <w:ins w:id="1181" w:author="Zhaoya" w:date="2023-04-17T14:56:00Z"/>
        </w:trPr>
        <w:tc>
          <w:tcPr>
            <w:tcW w:w="4535" w:type="dxa"/>
            <w:tcBorders>
              <w:top w:val="nil"/>
            </w:tcBorders>
          </w:tcPr>
          <w:p w14:paraId="00F8D93F" w14:textId="77777777" w:rsidR="001405E6" w:rsidRPr="0006580E" w:rsidRDefault="001405E6" w:rsidP="009A2AE6">
            <w:pPr>
              <w:pStyle w:val="TAL"/>
              <w:rPr>
                <w:ins w:id="1182" w:author="Zhaoya" w:date="2023-04-17T14:56:00Z"/>
              </w:rPr>
            </w:pPr>
          </w:p>
        </w:tc>
        <w:tc>
          <w:tcPr>
            <w:tcW w:w="2267" w:type="dxa"/>
          </w:tcPr>
          <w:p w14:paraId="65B3062C" w14:textId="77777777" w:rsidR="001405E6" w:rsidRPr="0006580E" w:rsidRDefault="001405E6" w:rsidP="009A2AE6">
            <w:pPr>
              <w:pStyle w:val="TAL"/>
              <w:rPr>
                <w:ins w:id="1183" w:author="Zhaoya" w:date="2023-04-17T14:56:00Z"/>
                <w:lang w:eastAsia="zh-CN"/>
              </w:rPr>
            </w:pPr>
            <w:ins w:id="1184" w:author="Zhaoya" w:date="2023-04-17T14:56:00Z">
              <w:r>
                <w:rPr>
                  <w:lang w:eastAsia="zh-CN"/>
                </w:rPr>
                <w:t>‘000102</w:t>
              </w:r>
              <w:r w:rsidRPr="0006580E">
                <w:rPr>
                  <w:lang w:eastAsia="zh-CN"/>
                </w:rPr>
                <w:t>’H</w:t>
              </w:r>
            </w:ins>
          </w:p>
        </w:tc>
        <w:tc>
          <w:tcPr>
            <w:tcW w:w="1700" w:type="dxa"/>
          </w:tcPr>
          <w:p w14:paraId="2000C059" w14:textId="77777777" w:rsidR="001405E6" w:rsidRPr="0006580E" w:rsidRDefault="001405E6" w:rsidP="009A2AE6">
            <w:pPr>
              <w:pStyle w:val="TAL"/>
              <w:rPr>
                <w:ins w:id="1185" w:author="Zhaoya" w:date="2023-04-17T14:56:00Z"/>
              </w:rPr>
            </w:pPr>
            <w:ins w:id="1186" w:author="Zhaoya" w:date="2023-04-17T14:56:00Z">
              <w:r w:rsidRPr="0006580E">
                <w:t>OCTET STRING (SIZE (3))</w:t>
              </w:r>
            </w:ins>
          </w:p>
        </w:tc>
        <w:tc>
          <w:tcPr>
            <w:tcW w:w="1245" w:type="dxa"/>
          </w:tcPr>
          <w:p w14:paraId="57DFC6A9" w14:textId="77777777" w:rsidR="001405E6" w:rsidRPr="0006580E" w:rsidRDefault="001405E6" w:rsidP="009A2AE6">
            <w:pPr>
              <w:pStyle w:val="TAL"/>
              <w:rPr>
                <w:ins w:id="1187" w:author="Zhaoya" w:date="2023-04-17T14:56:00Z"/>
                <w:lang w:eastAsia="zh-CN"/>
              </w:rPr>
            </w:pPr>
            <w:ins w:id="1188" w:author="Zhaoya" w:date="2023-04-17T14:56:00Z">
              <w:r>
                <w:rPr>
                  <w:rFonts w:hint="eastAsia"/>
                  <w:lang w:eastAsia="zh-CN"/>
                </w:rPr>
                <w:t>T</w:t>
              </w:r>
              <w:r>
                <w:rPr>
                  <w:lang w:eastAsia="zh-CN"/>
                </w:rPr>
                <w:t>MGI-2</w:t>
              </w:r>
            </w:ins>
          </w:p>
        </w:tc>
      </w:tr>
      <w:tr w:rsidR="001405E6" w:rsidRPr="00FA6047" w14:paraId="2FC966F9" w14:textId="77777777" w:rsidTr="009A2AE6">
        <w:trPr>
          <w:ins w:id="1189" w:author="Zhaoya" w:date="2023-04-17T14:56:00Z"/>
        </w:trPr>
        <w:tc>
          <w:tcPr>
            <w:tcW w:w="4535" w:type="dxa"/>
          </w:tcPr>
          <w:p w14:paraId="116B73FF" w14:textId="77777777" w:rsidR="001405E6" w:rsidRPr="00FA6047" w:rsidRDefault="001405E6" w:rsidP="009A2AE6">
            <w:pPr>
              <w:pStyle w:val="TAL"/>
              <w:rPr>
                <w:ins w:id="1190" w:author="Zhaoya" w:date="2023-04-17T14:56:00Z"/>
              </w:rPr>
            </w:pPr>
            <w:ins w:id="1191" w:author="Zhaoya" w:date="2023-04-17T14:56:00Z">
              <w:r w:rsidRPr="00FA6047">
                <w:t>}</w:t>
              </w:r>
            </w:ins>
          </w:p>
        </w:tc>
        <w:tc>
          <w:tcPr>
            <w:tcW w:w="2267" w:type="dxa"/>
          </w:tcPr>
          <w:p w14:paraId="624DBC20" w14:textId="77777777" w:rsidR="001405E6" w:rsidRPr="00FA6047" w:rsidRDefault="001405E6" w:rsidP="009A2AE6">
            <w:pPr>
              <w:pStyle w:val="TAL"/>
              <w:rPr>
                <w:ins w:id="1192" w:author="Zhaoya" w:date="2023-04-17T14:56:00Z"/>
              </w:rPr>
            </w:pPr>
          </w:p>
        </w:tc>
        <w:tc>
          <w:tcPr>
            <w:tcW w:w="1700" w:type="dxa"/>
          </w:tcPr>
          <w:p w14:paraId="5B370432" w14:textId="77777777" w:rsidR="001405E6" w:rsidRPr="00FA6047" w:rsidRDefault="001405E6" w:rsidP="009A2AE6">
            <w:pPr>
              <w:pStyle w:val="TAL"/>
              <w:rPr>
                <w:ins w:id="1193" w:author="Zhaoya" w:date="2023-04-17T14:56:00Z"/>
              </w:rPr>
            </w:pPr>
          </w:p>
        </w:tc>
        <w:tc>
          <w:tcPr>
            <w:tcW w:w="1245" w:type="dxa"/>
          </w:tcPr>
          <w:p w14:paraId="68A8D392" w14:textId="77777777" w:rsidR="001405E6" w:rsidRPr="00FA6047" w:rsidRDefault="001405E6" w:rsidP="009A2AE6">
            <w:pPr>
              <w:pStyle w:val="TAL"/>
              <w:rPr>
                <w:ins w:id="1194" w:author="Zhaoya" w:date="2023-04-17T14:56:00Z"/>
              </w:rPr>
            </w:pPr>
          </w:p>
        </w:tc>
      </w:tr>
    </w:tbl>
    <w:p w14:paraId="0A581EA8" w14:textId="77777777" w:rsidR="000006EB" w:rsidRPr="00D446BB" w:rsidRDefault="000006EB" w:rsidP="0077347C">
      <w:pPr>
        <w:rPr>
          <w:ins w:id="1195" w:author="Zhaoya" w:date="2023-04-17T11:57:00Z"/>
        </w:rPr>
      </w:pPr>
    </w:p>
    <w:p w14:paraId="5ED099FD" w14:textId="235A8519" w:rsidR="0077347C" w:rsidRPr="00D446BB" w:rsidRDefault="00794308" w:rsidP="0077347C">
      <w:pPr>
        <w:pStyle w:val="TH"/>
        <w:rPr>
          <w:ins w:id="1196" w:author="Zhaoya" w:date="2023-04-17T11:57:00Z"/>
        </w:rPr>
      </w:pPr>
      <w:ins w:id="1197" w:author="Zhaoya" w:date="2023-04-17T15:17:00Z">
        <w:r>
          <w:rPr>
            <w:lang w:eastAsia="zh-CN"/>
          </w:rPr>
          <w:t xml:space="preserve">Table </w:t>
        </w:r>
      </w:ins>
      <w:ins w:id="1198" w:author="Zhaoya" w:date="2023-04-21T12:34:00Z">
        <w:r w:rsidR="00177B1C">
          <w:rPr>
            <w:color w:val="000000" w:themeColor="text1"/>
          </w:rPr>
          <w:t>14.2.5.2.4</w:t>
        </w:r>
      </w:ins>
      <w:ins w:id="1199" w:author="Zhaoya" w:date="2023-04-17T15:17:00Z">
        <w:r w:rsidRPr="00314F53">
          <w:rPr>
            <w:color w:val="000000" w:themeColor="text1"/>
          </w:rPr>
          <w:t>.3.3</w:t>
        </w:r>
        <w:r>
          <w:rPr>
            <w:lang w:eastAsia="zh-CN"/>
          </w:rPr>
          <w:t>-8</w:t>
        </w:r>
      </w:ins>
      <w:ins w:id="1200" w:author="Zhaoya" w:date="2023-04-17T11:57:00Z">
        <w:r w:rsidR="0077347C" w:rsidRPr="00D446BB">
          <w:t>:</w:t>
        </w:r>
        <w:r w:rsidR="0077347C" w:rsidRPr="00D446BB">
          <w:rPr>
            <w:i/>
            <w:iCs/>
          </w:rPr>
          <w:t xml:space="preserve"> </w:t>
        </w:r>
        <w:r w:rsidR="0077347C" w:rsidRPr="00D446BB">
          <w:rPr>
            <w:lang w:val="fr-FR"/>
          </w:rPr>
          <w:t>PDU SESSION ESTABLISHMENT REQUEST</w:t>
        </w:r>
        <w:r w:rsidR="0077347C" w:rsidRPr="00D446BB">
          <w:rPr>
            <w:iCs/>
          </w:rPr>
          <w:t xml:space="preserve"> </w:t>
        </w:r>
        <w:r w:rsidR="009A2AE6">
          <w:t xml:space="preserve">(step 1b9, </w:t>
        </w:r>
      </w:ins>
      <w:ins w:id="1201" w:author="Zhaoya" w:date="2023-04-17T15:28:00Z">
        <w:r w:rsidR="009A2AE6" w:rsidRPr="00D70946">
          <w:t xml:space="preserve">Table </w:t>
        </w:r>
      </w:ins>
      <w:ins w:id="1202" w:author="Zhaoya" w:date="2023-04-21T12:34:00Z">
        <w:r w:rsidR="00177B1C">
          <w:t>14.2.5.2.4</w:t>
        </w:r>
      </w:ins>
      <w:ins w:id="1203" w:author="Zhaoya" w:date="2023-04-17T15:28:00Z">
        <w:r w:rsidR="009A2AE6" w:rsidRPr="00D70946">
          <w:t>.3.2-1</w:t>
        </w:r>
      </w:ins>
      <w:ins w:id="1204"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4"/>
        <w:gridCol w:w="2599"/>
        <w:gridCol w:w="1700"/>
        <w:gridCol w:w="1245"/>
      </w:tblGrid>
      <w:tr w:rsidR="0077347C" w:rsidRPr="00D446BB" w14:paraId="20FB9BE5" w14:textId="77777777" w:rsidTr="0077347C">
        <w:trPr>
          <w:gridBefore w:val="1"/>
          <w:wBefore w:w="9" w:type="dxa"/>
          <w:ins w:id="1205" w:author="Zhaoya" w:date="2023-04-17T11:57:00Z"/>
        </w:trPr>
        <w:tc>
          <w:tcPr>
            <w:tcW w:w="9738" w:type="dxa"/>
            <w:gridSpan w:val="4"/>
            <w:shd w:val="clear" w:color="auto" w:fill="auto"/>
          </w:tcPr>
          <w:p w14:paraId="03B06411" w14:textId="338C1941" w:rsidR="0077347C" w:rsidRPr="00D446BB" w:rsidRDefault="00794308" w:rsidP="0077347C">
            <w:pPr>
              <w:pStyle w:val="TAL"/>
              <w:rPr>
                <w:ins w:id="1206" w:author="Zhaoya" w:date="2023-04-17T11:57:00Z"/>
              </w:rPr>
            </w:pPr>
            <w:ins w:id="1207" w:author="Zhaoya" w:date="2023-04-17T15:15:00Z">
              <w:r w:rsidRPr="00FA6047">
                <w:t xml:space="preserve">Derivation Path: </w:t>
              </w:r>
              <w:r w:rsidRPr="00794308">
                <w:t>TS 38.508-1 [4],</w:t>
              </w:r>
            </w:ins>
            <w:ins w:id="1208" w:author="Zhaoya" w:date="2023-04-17T11:57:00Z">
              <w:r w:rsidR="0077347C" w:rsidRPr="00D446BB">
                <w:t xml:space="preserve"> Table 4.7.2-1.</w:t>
              </w:r>
            </w:ins>
          </w:p>
        </w:tc>
      </w:tr>
      <w:tr w:rsidR="0077347C" w:rsidRPr="00D446BB" w14:paraId="736B745B" w14:textId="77777777" w:rsidTr="00794308">
        <w:tblPrEx>
          <w:tblCellMar>
            <w:left w:w="108" w:type="dxa"/>
            <w:right w:w="108" w:type="dxa"/>
          </w:tblCellMar>
        </w:tblPrEx>
        <w:trPr>
          <w:ins w:id="1209" w:author="Zhaoya" w:date="2023-04-17T11:57:00Z"/>
        </w:trPr>
        <w:tc>
          <w:tcPr>
            <w:tcW w:w="4203" w:type="dxa"/>
            <w:gridSpan w:val="2"/>
            <w:shd w:val="clear" w:color="auto" w:fill="auto"/>
          </w:tcPr>
          <w:p w14:paraId="6F98711D" w14:textId="77777777" w:rsidR="0077347C" w:rsidRPr="00D446BB" w:rsidRDefault="0077347C" w:rsidP="0077347C">
            <w:pPr>
              <w:pStyle w:val="TAH"/>
              <w:rPr>
                <w:ins w:id="1210" w:author="Zhaoya" w:date="2023-04-17T11:57:00Z"/>
              </w:rPr>
            </w:pPr>
            <w:ins w:id="1211" w:author="Zhaoya" w:date="2023-04-17T11:57:00Z">
              <w:r w:rsidRPr="00D446BB">
                <w:t>Information Element</w:t>
              </w:r>
            </w:ins>
          </w:p>
        </w:tc>
        <w:tc>
          <w:tcPr>
            <w:tcW w:w="2599" w:type="dxa"/>
            <w:shd w:val="clear" w:color="auto" w:fill="auto"/>
          </w:tcPr>
          <w:p w14:paraId="463845F8" w14:textId="77777777" w:rsidR="0077347C" w:rsidRPr="00D446BB" w:rsidRDefault="0077347C" w:rsidP="0077347C">
            <w:pPr>
              <w:pStyle w:val="TAH"/>
              <w:rPr>
                <w:ins w:id="1212" w:author="Zhaoya" w:date="2023-04-17T11:57:00Z"/>
              </w:rPr>
            </w:pPr>
            <w:ins w:id="1213" w:author="Zhaoya" w:date="2023-04-17T11:57:00Z">
              <w:r w:rsidRPr="00D446BB">
                <w:t>Value/remark</w:t>
              </w:r>
            </w:ins>
          </w:p>
        </w:tc>
        <w:tc>
          <w:tcPr>
            <w:tcW w:w="1700" w:type="dxa"/>
            <w:shd w:val="clear" w:color="auto" w:fill="auto"/>
          </w:tcPr>
          <w:p w14:paraId="77E10C3D" w14:textId="77777777" w:rsidR="0077347C" w:rsidRPr="00D446BB" w:rsidRDefault="0077347C" w:rsidP="0077347C">
            <w:pPr>
              <w:pStyle w:val="TAH"/>
              <w:rPr>
                <w:ins w:id="1214" w:author="Zhaoya" w:date="2023-04-17T11:57:00Z"/>
              </w:rPr>
            </w:pPr>
            <w:ins w:id="1215" w:author="Zhaoya" w:date="2023-04-17T11:57:00Z">
              <w:r w:rsidRPr="00D446BB">
                <w:t>Comment</w:t>
              </w:r>
            </w:ins>
          </w:p>
        </w:tc>
        <w:tc>
          <w:tcPr>
            <w:tcW w:w="1245" w:type="dxa"/>
            <w:shd w:val="clear" w:color="auto" w:fill="auto"/>
          </w:tcPr>
          <w:p w14:paraId="0F9F7580" w14:textId="77777777" w:rsidR="0077347C" w:rsidRPr="00D446BB" w:rsidRDefault="0077347C" w:rsidP="0077347C">
            <w:pPr>
              <w:pStyle w:val="TAH"/>
              <w:rPr>
                <w:ins w:id="1216" w:author="Zhaoya" w:date="2023-04-17T11:57:00Z"/>
              </w:rPr>
            </w:pPr>
            <w:ins w:id="1217" w:author="Zhaoya" w:date="2023-04-17T11:57:00Z">
              <w:r w:rsidRPr="00D446BB">
                <w:t>Condition</w:t>
              </w:r>
            </w:ins>
          </w:p>
        </w:tc>
      </w:tr>
      <w:tr w:rsidR="0077347C" w:rsidRPr="00D446BB" w14:paraId="65EDDB0A" w14:textId="77777777" w:rsidTr="00794308">
        <w:tblPrEx>
          <w:tblCellMar>
            <w:left w:w="108" w:type="dxa"/>
            <w:right w:w="108" w:type="dxa"/>
          </w:tblCellMar>
        </w:tblPrEx>
        <w:trPr>
          <w:ins w:id="1218" w:author="Zhaoya" w:date="2023-04-17T11:57:00Z"/>
        </w:trPr>
        <w:tc>
          <w:tcPr>
            <w:tcW w:w="4203" w:type="dxa"/>
            <w:gridSpan w:val="2"/>
            <w:shd w:val="clear" w:color="auto" w:fill="auto"/>
          </w:tcPr>
          <w:p w14:paraId="7C5BC47C" w14:textId="77777777" w:rsidR="0077347C" w:rsidRPr="00D446BB" w:rsidRDefault="0077347C" w:rsidP="0077347C">
            <w:pPr>
              <w:pStyle w:val="TAL"/>
              <w:rPr>
                <w:ins w:id="1219" w:author="Zhaoya" w:date="2023-04-17T11:57:00Z"/>
              </w:rPr>
            </w:pPr>
            <w:ins w:id="1220" w:author="Zhaoya" w:date="2023-04-17T11:57:00Z">
              <w:r w:rsidRPr="00D446BB">
                <w:t>Requested MBS container</w:t>
              </w:r>
            </w:ins>
          </w:p>
        </w:tc>
        <w:tc>
          <w:tcPr>
            <w:tcW w:w="2599" w:type="dxa"/>
            <w:shd w:val="clear" w:color="auto" w:fill="auto"/>
          </w:tcPr>
          <w:p w14:paraId="678DCBF2" w14:textId="77777777" w:rsidR="0077347C" w:rsidRPr="00D446BB" w:rsidRDefault="0077347C" w:rsidP="0077347C">
            <w:pPr>
              <w:pStyle w:val="TAL"/>
              <w:rPr>
                <w:ins w:id="1221" w:author="Zhaoya" w:date="2023-04-17T11:57:00Z"/>
              </w:rPr>
            </w:pPr>
          </w:p>
        </w:tc>
        <w:tc>
          <w:tcPr>
            <w:tcW w:w="1700" w:type="dxa"/>
            <w:shd w:val="clear" w:color="auto" w:fill="auto"/>
          </w:tcPr>
          <w:p w14:paraId="45D5E957" w14:textId="77777777" w:rsidR="0077347C" w:rsidRPr="00D446BB" w:rsidRDefault="0077347C" w:rsidP="0077347C">
            <w:pPr>
              <w:pStyle w:val="TAL"/>
              <w:rPr>
                <w:ins w:id="1222" w:author="Zhaoya" w:date="2023-04-17T11:57:00Z"/>
              </w:rPr>
            </w:pPr>
          </w:p>
        </w:tc>
        <w:tc>
          <w:tcPr>
            <w:tcW w:w="1245" w:type="dxa"/>
            <w:shd w:val="clear" w:color="auto" w:fill="auto"/>
          </w:tcPr>
          <w:p w14:paraId="3A65940F" w14:textId="77777777" w:rsidR="0077347C" w:rsidRPr="00D446BB" w:rsidRDefault="0077347C" w:rsidP="0077347C">
            <w:pPr>
              <w:pStyle w:val="TAL"/>
              <w:rPr>
                <w:ins w:id="1223" w:author="Zhaoya" w:date="2023-04-17T11:57:00Z"/>
              </w:rPr>
            </w:pPr>
          </w:p>
        </w:tc>
      </w:tr>
      <w:tr w:rsidR="008630B4" w:rsidRPr="00D446BB" w14:paraId="0DAABD37" w14:textId="77777777" w:rsidTr="00794308">
        <w:tblPrEx>
          <w:tblCellMar>
            <w:left w:w="108" w:type="dxa"/>
            <w:right w:w="108" w:type="dxa"/>
          </w:tblCellMar>
        </w:tblPrEx>
        <w:trPr>
          <w:ins w:id="1224" w:author="Zhaoya" w:date="2023-04-17T11:57:00Z"/>
        </w:trPr>
        <w:tc>
          <w:tcPr>
            <w:tcW w:w="4203" w:type="dxa"/>
            <w:gridSpan w:val="2"/>
            <w:tcBorders>
              <w:bottom w:val="single" w:sz="4" w:space="0" w:color="auto"/>
            </w:tcBorders>
            <w:shd w:val="clear" w:color="auto" w:fill="auto"/>
          </w:tcPr>
          <w:p w14:paraId="70F8F56F" w14:textId="72A82207" w:rsidR="008630B4" w:rsidRPr="00D446BB" w:rsidRDefault="008630B4" w:rsidP="008630B4">
            <w:pPr>
              <w:pStyle w:val="TAL"/>
              <w:rPr>
                <w:ins w:id="1225" w:author="Zhaoya" w:date="2023-04-17T11:57:00Z"/>
              </w:rPr>
            </w:pPr>
            <w:ins w:id="1226" w:author="Zhaoya" w:date="2023-04-17T12:09:00Z">
              <w:r w:rsidRPr="00D446BB">
                <w:t xml:space="preserve">  MBS session information</w:t>
              </w:r>
            </w:ins>
          </w:p>
        </w:tc>
        <w:tc>
          <w:tcPr>
            <w:tcW w:w="2599" w:type="dxa"/>
            <w:tcBorders>
              <w:bottom w:val="single" w:sz="4" w:space="0" w:color="auto"/>
            </w:tcBorders>
            <w:shd w:val="clear" w:color="auto" w:fill="auto"/>
          </w:tcPr>
          <w:p w14:paraId="19EC8542" w14:textId="77777777" w:rsidR="008630B4" w:rsidRPr="00D446BB" w:rsidRDefault="008630B4" w:rsidP="008630B4">
            <w:pPr>
              <w:pStyle w:val="TAL"/>
              <w:rPr>
                <w:ins w:id="1227" w:author="Zhaoya" w:date="2023-04-17T11:57:00Z"/>
              </w:rPr>
            </w:pPr>
          </w:p>
        </w:tc>
        <w:tc>
          <w:tcPr>
            <w:tcW w:w="1700" w:type="dxa"/>
            <w:shd w:val="clear" w:color="auto" w:fill="auto"/>
          </w:tcPr>
          <w:p w14:paraId="21C0F80A" w14:textId="77777777" w:rsidR="008630B4" w:rsidRPr="00D446BB" w:rsidRDefault="008630B4" w:rsidP="008630B4">
            <w:pPr>
              <w:pStyle w:val="TAL"/>
              <w:rPr>
                <w:ins w:id="1228" w:author="Zhaoya" w:date="2023-04-17T11:57:00Z"/>
              </w:rPr>
            </w:pPr>
          </w:p>
        </w:tc>
        <w:tc>
          <w:tcPr>
            <w:tcW w:w="1245" w:type="dxa"/>
            <w:shd w:val="clear" w:color="auto" w:fill="auto"/>
          </w:tcPr>
          <w:p w14:paraId="02F860EB" w14:textId="77777777" w:rsidR="008630B4" w:rsidRPr="00D446BB" w:rsidRDefault="008630B4" w:rsidP="008630B4">
            <w:pPr>
              <w:pStyle w:val="TAL"/>
              <w:rPr>
                <w:ins w:id="1229" w:author="Zhaoya" w:date="2023-04-17T11:57:00Z"/>
              </w:rPr>
            </w:pPr>
          </w:p>
        </w:tc>
      </w:tr>
      <w:tr w:rsidR="008630B4" w:rsidRPr="00D446BB" w14:paraId="65BFB92D" w14:textId="77777777" w:rsidTr="00794308">
        <w:trPr>
          <w:ins w:id="1230" w:author="Zhaoya" w:date="2023-04-17T11:57:00Z"/>
        </w:trPr>
        <w:tc>
          <w:tcPr>
            <w:tcW w:w="4203" w:type="dxa"/>
            <w:gridSpan w:val="2"/>
            <w:shd w:val="clear" w:color="auto" w:fill="auto"/>
          </w:tcPr>
          <w:p w14:paraId="6A29900B" w14:textId="087F1247" w:rsidR="008630B4" w:rsidRPr="00D446BB" w:rsidRDefault="008630B4" w:rsidP="008630B4">
            <w:pPr>
              <w:pStyle w:val="TAL"/>
              <w:rPr>
                <w:ins w:id="1231" w:author="Zhaoya" w:date="2023-04-17T11:57:00Z"/>
              </w:rPr>
            </w:pPr>
            <w:ins w:id="1232" w:author="Zhaoya" w:date="2023-04-17T12:09:00Z">
              <w:r w:rsidRPr="00D446BB">
                <w:t xml:space="preserve">    MBS operation</w:t>
              </w:r>
            </w:ins>
          </w:p>
        </w:tc>
        <w:tc>
          <w:tcPr>
            <w:tcW w:w="2599" w:type="dxa"/>
            <w:shd w:val="clear" w:color="auto" w:fill="auto"/>
          </w:tcPr>
          <w:p w14:paraId="5787D527" w14:textId="53EF8136" w:rsidR="008630B4" w:rsidRPr="00D446BB" w:rsidRDefault="008630B4" w:rsidP="008630B4">
            <w:pPr>
              <w:pStyle w:val="TAL"/>
              <w:rPr>
                <w:ins w:id="1233" w:author="Zhaoya" w:date="2023-04-17T11:57:00Z"/>
              </w:rPr>
            </w:pPr>
            <w:ins w:id="1234" w:author="Zhaoya" w:date="2023-04-17T12:09:00Z">
              <w:r w:rsidRPr="00D446BB">
                <w:t>‘01’B</w:t>
              </w:r>
            </w:ins>
          </w:p>
        </w:tc>
        <w:tc>
          <w:tcPr>
            <w:tcW w:w="1700" w:type="dxa"/>
            <w:shd w:val="clear" w:color="auto" w:fill="auto"/>
          </w:tcPr>
          <w:p w14:paraId="11092D3C" w14:textId="0719810C" w:rsidR="008630B4" w:rsidRPr="00D446BB" w:rsidRDefault="008630B4" w:rsidP="008630B4">
            <w:pPr>
              <w:pStyle w:val="TAL"/>
              <w:rPr>
                <w:ins w:id="1235" w:author="Zhaoya" w:date="2023-04-17T11:57:00Z"/>
              </w:rPr>
            </w:pPr>
            <w:ins w:id="1236" w:author="Zhaoya" w:date="2023-04-17T12:09:00Z">
              <w:r w:rsidRPr="00D446BB">
                <w:t>Join MBS session</w:t>
              </w:r>
            </w:ins>
          </w:p>
        </w:tc>
        <w:tc>
          <w:tcPr>
            <w:tcW w:w="1245" w:type="dxa"/>
            <w:shd w:val="clear" w:color="auto" w:fill="auto"/>
          </w:tcPr>
          <w:p w14:paraId="28191823" w14:textId="77777777" w:rsidR="008630B4" w:rsidRPr="00D446BB" w:rsidRDefault="008630B4" w:rsidP="008630B4">
            <w:pPr>
              <w:pStyle w:val="TAL"/>
              <w:rPr>
                <w:ins w:id="1237" w:author="Zhaoya" w:date="2023-04-17T11:57:00Z"/>
              </w:rPr>
            </w:pPr>
          </w:p>
        </w:tc>
      </w:tr>
      <w:tr w:rsidR="008630B4" w:rsidRPr="00D446BB" w14:paraId="7EFAC5A7" w14:textId="77777777" w:rsidTr="00794308">
        <w:tblPrEx>
          <w:tblCellMar>
            <w:left w:w="108" w:type="dxa"/>
            <w:right w:w="108" w:type="dxa"/>
          </w:tblCellMar>
        </w:tblPrEx>
        <w:trPr>
          <w:ins w:id="1238" w:author="Zhaoya" w:date="2023-04-17T11:57:00Z"/>
        </w:trPr>
        <w:tc>
          <w:tcPr>
            <w:tcW w:w="4203" w:type="dxa"/>
            <w:gridSpan w:val="2"/>
            <w:shd w:val="clear" w:color="auto" w:fill="auto"/>
          </w:tcPr>
          <w:p w14:paraId="072FD19C" w14:textId="3EF8539C" w:rsidR="008630B4" w:rsidRPr="00D446BB" w:rsidRDefault="008630B4" w:rsidP="008630B4">
            <w:pPr>
              <w:pStyle w:val="TAL"/>
              <w:rPr>
                <w:ins w:id="1239" w:author="Zhaoya" w:date="2023-04-17T11:57:00Z"/>
              </w:rPr>
            </w:pPr>
            <w:ins w:id="1240" w:author="Zhaoya" w:date="2023-04-17T12:09:00Z">
              <w:r w:rsidRPr="00D446BB">
                <w:t xml:space="preserve">    Type of MBS session ID</w:t>
              </w:r>
            </w:ins>
          </w:p>
        </w:tc>
        <w:tc>
          <w:tcPr>
            <w:tcW w:w="2599" w:type="dxa"/>
            <w:shd w:val="clear" w:color="auto" w:fill="auto"/>
          </w:tcPr>
          <w:p w14:paraId="5089147A" w14:textId="0A8A7740" w:rsidR="008630B4" w:rsidRPr="00D446BB" w:rsidRDefault="008630B4" w:rsidP="008630B4">
            <w:pPr>
              <w:pStyle w:val="TAL"/>
              <w:rPr>
                <w:ins w:id="1241" w:author="Zhaoya" w:date="2023-04-17T11:57:00Z"/>
              </w:rPr>
            </w:pPr>
            <w:ins w:id="1242" w:author="Zhaoya" w:date="2023-04-17T12:09:00Z">
              <w:r w:rsidRPr="00D446BB">
                <w:t>Not checked</w:t>
              </w:r>
            </w:ins>
          </w:p>
        </w:tc>
        <w:tc>
          <w:tcPr>
            <w:tcW w:w="1700" w:type="dxa"/>
            <w:shd w:val="clear" w:color="auto" w:fill="auto"/>
          </w:tcPr>
          <w:p w14:paraId="35E37F1D" w14:textId="77777777" w:rsidR="008630B4" w:rsidRPr="00D446BB" w:rsidRDefault="008630B4" w:rsidP="008630B4">
            <w:pPr>
              <w:pStyle w:val="TAL"/>
              <w:rPr>
                <w:ins w:id="1243" w:author="Zhaoya" w:date="2023-04-17T11:57:00Z"/>
              </w:rPr>
            </w:pPr>
          </w:p>
        </w:tc>
        <w:tc>
          <w:tcPr>
            <w:tcW w:w="1245" w:type="dxa"/>
            <w:shd w:val="clear" w:color="auto" w:fill="auto"/>
          </w:tcPr>
          <w:p w14:paraId="7390397F" w14:textId="77777777" w:rsidR="008630B4" w:rsidRPr="00D446BB" w:rsidRDefault="008630B4" w:rsidP="008630B4">
            <w:pPr>
              <w:pStyle w:val="TAL"/>
              <w:rPr>
                <w:ins w:id="1244" w:author="Zhaoya" w:date="2023-04-17T11:57:00Z"/>
              </w:rPr>
            </w:pPr>
          </w:p>
        </w:tc>
      </w:tr>
      <w:tr w:rsidR="008630B4" w:rsidRPr="00D446BB" w14:paraId="39D96DDE" w14:textId="77777777" w:rsidTr="00794308">
        <w:tblPrEx>
          <w:tblCellMar>
            <w:left w:w="108" w:type="dxa"/>
            <w:right w:w="108" w:type="dxa"/>
          </w:tblCellMar>
        </w:tblPrEx>
        <w:trPr>
          <w:ins w:id="1245" w:author="Zhaoya" w:date="2023-04-17T11:57:00Z"/>
        </w:trPr>
        <w:tc>
          <w:tcPr>
            <w:tcW w:w="4203" w:type="dxa"/>
            <w:gridSpan w:val="2"/>
            <w:shd w:val="clear" w:color="auto" w:fill="auto"/>
          </w:tcPr>
          <w:p w14:paraId="757D9612" w14:textId="09999037" w:rsidR="008630B4" w:rsidRPr="00D446BB" w:rsidRDefault="008630B4" w:rsidP="008630B4">
            <w:pPr>
              <w:pStyle w:val="TAL"/>
              <w:rPr>
                <w:ins w:id="1246" w:author="Zhaoya" w:date="2023-04-17T11:57:00Z"/>
              </w:rPr>
            </w:pPr>
            <w:ins w:id="1247" w:author="Zhaoya" w:date="2023-04-17T12:09:00Z">
              <w:r w:rsidRPr="00D446BB">
                <w:t xml:space="preserve">    MBS session ID</w:t>
              </w:r>
            </w:ins>
          </w:p>
        </w:tc>
        <w:tc>
          <w:tcPr>
            <w:tcW w:w="2599" w:type="dxa"/>
            <w:shd w:val="clear" w:color="auto" w:fill="auto"/>
          </w:tcPr>
          <w:p w14:paraId="6DF31ADC" w14:textId="1C9C368E" w:rsidR="008630B4" w:rsidRPr="00D446BB" w:rsidRDefault="008630B4" w:rsidP="008630B4">
            <w:pPr>
              <w:pStyle w:val="TAL"/>
              <w:rPr>
                <w:ins w:id="1248" w:author="Zhaoya" w:date="2023-04-17T11:57:00Z"/>
              </w:rPr>
            </w:pPr>
          </w:p>
        </w:tc>
        <w:tc>
          <w:tcPr>
            <w:tcW w:w="1700" w:type="dxa"/>
            <w:shd w:val="clear" w:color="auto" w:fill="auto"/>
          </w:tcPr>
          <w:p w14:paraId="225A6089" w14:textId="2881F4E1" w:rsidR="008630B4" w:rsidRPr="00D446BB" w:rsidRDefault="00794308" w:rsidP="008630B4">
            <w:pPr>
              <w:pStyle w:val="TAL"/>
              <w:rPr>
                <w:ins w:id="1249" w:author="Zhaoya" w:date="2023-04-17T11:57:00Z"/>
              </w:rPr>
            </w:pPr>
            <w:ins w:id="1250" w:author="Zhaoya" w:date="2023-04-17T15:11:00Z">
              <w:r>
                <w:t>TMGI-1</w:t>
              </w:r>
            </w:ins>
          </w:p>
        </w:tc>
        <w:tc>
          <w:tcPr>
            <w:tcW w:w="1245" w:type="dxa"/>
            <w:shd w:val="clear" w:color="auto" w:fill="auto"/>
          </w:tcPr>
          <w:p w14:paraId="00362FEE" w14:textId="77777777" w:rsidR="008630B4" w:rsidRPr="00D446BB" w:rsidRDefault="008630B4" w:rsidP="008630B4">
            <w:pPr>
              <w:pStyle w:val="TAL"/>
              <w:rPr>
                <w:ins w:id="1251" w:author="Zhaoya" w:date="2023-04-17T11:57:00Z"/>
              </w:rPr>
            </w:pPr>
          </w:p>
        </w:tc>
      </w:tr>
      <w:tr w:rsidR="00794308" w:rsidRPr="00D446BB" w14:paraId="545EF442" w14:textId="77777777" w:rsidTr="00794308">
        <w:tblPrEx>
          <w:tblCellMar>
            <w:left w:w="108" w:type="dxa"/>
            <w:right w:w="108" w:type="dxa"/>
          </w:tblCellMar>
        </w:tblPrEx>
        <w:trPr>
          <w:ins w:id="1252" w:author="Zhaoya" w:date="2023-04-17T14:56:00Z"/>
        </w:trPr>
        <w:tc>
          <w:tcPr>
            <w:tcW w:w="4203" w:type="dxa"/>
            <w:gridSpan w:val="2"/>
            <w:shd w:val="clear" w:color="auto" w:fill="auto"/>
          </w:tcPr>
          <w:p w14:paraId="1482DFAC" w14:textId="6E687B89" w:rsidR="00794308" w:rsidRPr="00D446BB" w:rsidRDefault="00794308" w:rsidP="00794308">
            <w:pPr>
              <w:pStyle w:val="TAL"/>
              <w:rPr>
                <w:ins w:id="1253" w:author="Zhaoya" w:date="2023-04-17T14:56:00Z"/>
              </w:rPr>
            </w:pPr>
            <w:ins w:id="1254" w:author="Zhaoya" w:date="2023-04-17T15:11:00Z">
              <w:r w:rsidRPr="00D446BB">
                <w:t xml:space="preserve">      MBMS Service ID</w:t>
              </w:r>
            </w:ins>
          </w:p>
        </w:tc>
        <w:tc>
          <w:tcPr>
            <w:tcW w:w="2599" w:type="dxa"/>
            <w:shd w:val="clear" w:color="auto" w:fill="auto"/>
          </w:tcPr>
          <w:p w14:paraId="7BCB978E" w14:textId="39582643" w:rsidR="00794308" w:rsidRDefault="00794308" w:rsidP="00794308">
            <w:pPr>
              <w:pStyle w:val="TAL"/>
              <w:rPr>
                <w:ins w:id="1255" w:author="Zhaoya" w:date="2023-04-17T14:56:00Z"/>
              </w:rPr>
            </w:pPr>
            <w:ins w:id="1256" w:author="Zhaoya" w:date="2023-04-17T15:11:00Z">
              <w:r w:rsidRPr="00E804FC">
                <w:t>‘000101’H</w:t>
              </w:r>
            </w:ins>
          </w:p>
        </w:tc>
        <w:tc>
          <w:tcPr>
            <w:tcW w:w="1700" w:type="dxa"/>
            <w:shd w:val="clear" w:color="auto" w:fill="auto"/>
          </w:tcPr>
          <w:p w14:paraId="4C822D21" w14:textId="77777777" w:rsidR="00794308" w:rsidRPr="00D446BB" w:rsidRDefault="00794308" w:rsidP="00794308">
            <w:pPr>
              <w:pStyle w:val="TAL"/>
              <w:rPr>
                <w:ins w:id="1257" w:author="Zhaoya" w:date="2023-04-17T14:56:00Z"/>
              </w:rPr>
            </w:pPr>
          </w:p>
        </w:tc>
        <w:tc>
          <w:tcPr>
            <w:tcW w:w="1245" w:type="dxa"/>
            <w:shd w:val="clear" w:color="auto" w:fill="auto"/>
          </w:tcPr>
          <w:p w14:paraId="390A1F49" w14:textId="77777777" w:rsidR="00794308" w:rsidRPr="00D446BB" w:rsidRDefault="00794308" w:rsidP="00794308">
            <w:pPr>
              <w:pStyle w:val="TAL"/>
              <w:rPr>
                <w:ins w:id="1258" w:author="Zhaoya" w:date="2023-04-17T14:56:00Z"/>
              </w:rPr>
            </w:pPr>
          </w:p>
        </w:tc>
      </w:tr>
      <w:tr w:rsidR="00794308" w:rsidRPr="00D446BB" w14:paraId="209EBD5F" w14:textId="77777777" w:rsidTr="00794308">
        <w:tblPrEx>
          <w:tblCellMar>
            <w:left w:w="108" w:type="dxa"/>
            <w:right w:w="108" w:type="dxa"/>
          </w:tblCellMar>
        </w:tblPrEx>
        <w:trPr>
          <w:ins w:id="1259" w:author="Zhaoya" w:date="2023-04-17T14:56:00Z"/>
        </w:trPr>
        <w:tc>
          <w:tcPr>
            <w:tcW w:w="4203" w:type="dxa"/>
            <w:gridSpan w:val="2"/>
            <w:shd w:val="clear" w:color="auto" w:fill="auto"/>
          </w:tcPr>
          <w:p w14:paraId="4C8F3F33" w14:textId="05C0BCF9" w:rsidR="00794308" w:rsidRPr="00D446BB" w:rsidRDefault="00794308" w:rsidP="00794308">
            <w:pPr>
              <w:pStyle w:val="TAL"/>
              <w:rPr>
                <w:ins w:id="1260" w:author="Zhaoya" w:date="2023-04-17T14:56:00Z"/>
              </w:rPr>
            </w:pPr>
            <w:ins w:id="1261" w:author="Zhaoya" w:date="2023-04-17T15:11:00Z">
              <w:r w:rsidRPr="00D446BB">
                <w:t xml:space="preserve">      MCC</w:t>
              </w:r>
            </w:ins>
          </w:p>
        </w:tc>
        <w:tc>
          <w:tcPr>
            <w:tcW w:w="2599" w:type="dxa"/>
            <w:shd w:val="clear" w:color="auto" w:fill="auto"/>
          </w:tcPr>
          <w:p w14:paraId="2E785F7F" w14:textId="4E1E4DC2" w:rsidR="00794308" w:rsidRDefault="00794308" w:rsidP="00794308">
            <w:pPr>
              <w:pStyle w:val="TAL"/>
              <w:rPr>
                <w:ins w:id="1262" w:author="Zhaoya" w:date="2023-04-17T14:56:00Z"/>
              </w:rPr>
            </w:pPr>
            <w:ins w:id="1263"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5AF4480D" w14:textId="77777777" w:rsidR="00794308" w:rsidRPr="00D446BB" w:rsidRDefault="00794308" w:rsidP="00794308">
            <w:pPr>
              <w:pStyle w:val="TAL"/>
              <w:rPr>
                <w:ins w:id="1264" w:author="Zhaoya" w:date="2023-04-17T14:56:00Z"/>
              </w:rPr>
            </w:pPr>
          </w:p>
        </w:tc>
        <w:tc>
          <w:tcPr>
            <w:tcW w:w="1245" w:type="dxa"/>
            <w:shd w:val="clear" w:color="auto" w:fill="auto"/>
          </w:tcPr>
          <w:p w14:paraId="687D0E69" w14:textId="77777777" w:rsidR="00794308" w:rsidRPr="00D446BB" w:rsidRDefault="00794308" w:rsidP="00794308">
            <w:pPr>
              <w:pStyle w:val="TAL"/>
              <w:rPr>
                <w:ins w:id="1265" w:author="Zhaoya" w:date="2023-04-17T14:56:00Z"/>
              </w:rPr>
            </w:pPr>
          </w:p>
        </w:tc>
      </w:tr>
      <w:tr w:rsidR="00794308" w:rsidRPr="00D446BB" w14:paraId="424099B3" w14:textId="77777777" w:rsidTr="00794308">
        <w:tblPrEx>
          <w:tblCellMar>
            <w:left w:w="108" w:type="dxa"/>
            <w:right w:w="108" w:type="dxa"/>
          </w:tblCellMar>
        </w:tblPrEx>
        <w:trPr>
          <w:ins w:id="1266" w:author="Zhaoya" w:date="2023-04-17T14:56:00Z"/>
        </w:trPr>
        <w:tc>
          <w:tcPr>
            <w:tcW w:w="4203" w:type="dxa"/>
            <w:gridSpan w:val="2"/>
            <w:shd w:val="clear" w:color="auto" w:fill="auto"/>
          </w:tcPr>
          <w:p w14:paraId="626C2E0A" w14:textId="7B99F93E" w:rsidR="00794308" w:rsidRPr="00D446BB" w:rsidRDefault="00794308" w:rsidP="00794308">
            <w:pPr>
              <w:pStyle w:val="TAL"/>
              <w:rPr>
                <w:ins w:id="1267" w:author="Zhaoya" w:date="2023-04-17T14:56:00Z"/>
              </w:rPr>
            </w:pPr>
            <w:ins w:id="1268" w:author="Zhaoya" w:date="2023-04-17T15:11:00Z">
              <w:r w:rsidRPr="00D446BB">
                <w:t xml:space="preserve">      MNC</w:t>
              </w:r>
            </w:ins>
          </w:p>
        </w:tc>
        <w:tc>
          <w:tcPr>
            <w:tcW w:w="2599" w:type="dxa"/>
            <w:shd w:val="clear" w:color="auto" w:fill="auto"/>
          </w:tcPr>
          <w:p w14:paraId="6B2F2A72" w14:textId="5CFBC3B2" w:rsidR="00794308" w:rsidRDefault="00794308" w:rsidP="00794308">
            <w:pPr>
              <w:pStyle w:val="TAL"/>
              <w:rPr>
                <w:ins w:id="1269" w:author="Zhaoya" w:date="2023-04-17T14:56:00Z"/>
              </w:rPr>
            </w:pPr>
            <w:ins w:id="1270"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0B7C3813" w14:textId="77777777" w:rsidR="00794308" w:rsidRPr="00D446BB" w:rsidRDefault="00794308" w:rsidP="00794308">
            <w:pPr>
              <w:pStyle w:val="TAL"/>
              <w:rPr>
                <w:ins w:id="1271" w:author="Zhaoya" w:date="2023-04-17T14:56:00Z"/>
              </w:rPr>
            </w:pPr>
          </w:p>
        </w:tc>
        <w:tc>
          <w:tcPr>
            <w:tcW w:w="1245" w:type="dxa"/>
            <w:shd w:val="clear" w:color="auto" w:fill="auto"/>
          </w:tcPr>
          <w:p w14:paraId="377FF0AB" w14:textId="77777777" w:rsidR="00794308" w:rsidRPr="00D446BB" w:rsidRDefault="00794308" w:rsidP="00794308">
            <w:pPr>
              <w:pStyle w:val="TAL"/>
              <w:rPr>
                <w:ins w:id="1272" w:author="Zhaoya" w:date="2023-04-17T14:56:00Z"/>
              </w:rPr>
            </w:pPr>
          </w:p>
        </w:tc>
      </w:tr>
      <w:tr w:rsidR="00794308" w:rsidRPr="00D446BB" w14:paraId="4C362582" w14:textId="77777777" w:rsidTr="00794308">
        <w:tblPrEx>
          <w:tblCellMar>
            <w:left w:w="108" w:type="dxa"/>
            <w:right w:w="108" w:type="dxa"/>
          </w:tblCellMar>
        </w:tblPrEx>
        <w:trPr>
          <w:ins w:id="1273" w:author="Zhaoya" w:date="2023-04-17T12:08:00Z"/>
        </w:trPr>
        <w:tc>
          <w:tcPr>
            <w:tcW w:w="4203" w:type="dxa"/>
            <w:gridSpan w:val="2"/>
            <w:shd w:val="clear" w:color="auto" w:fill="auto"/>
          </w:tcPr>
          <w:p w14:paraId="45AC16AE" w14:textId="3664541E" w:rsidR="00794308" w:rsidRPr="00D446BB" w:rsidRDefault="00794308" w:rsidP="00794308">
            <w:pPr>
              <w:pStyle w:val="TAL"/>
              <w:rPr>
                <w:ins w:id="1274" w:author="Zhaoya" w:date="2023-04-17T12:08:00Z"/>
              </w:rPr>
            </w:pPr>
            <w:ins w:id="1275" w:author="Zhaoya" w:date="2023-04-17T15:11:00Z">
              <w:r w:rsidRPr="00D446BB">
                <w:t xml:space="preserve">  MBS session information</w:t>
              </w:r>
            </w:ins>
          </w:p>
        </w:tc>
        <w:tc>
          <w:tcPr>
            <w:tcW w:w="2599" w:type="dxa"/>
            <w:shd w:val="clear" w:color="auto" w:fill="auto"/>
          </w:tcPr>
          <w:p w14:paraId="75EEE341" w14:textId="77777777" w:rsidR="00794308" w:rsidRPr="00D446BB" w:rsidRDefault="00794308" w:rsidP="00794308">
            <w:pPr>
              <w:pStyle w:val="TAL"/>
              <w:rPr>
                <w:ins w:id="1276" w:author="Zhaoya" w:date="2023-04-17T12:08:00Z"/>
              </w:rPr>
            </w:pPr>
          </w:p>
        </w:tc>
        <w:tc>
          <w:tcPr>
            <w:tcW w:w="1700" w:type="dxa"/>
            <w:shd w:val="clear" w:color="auto" w:fill="auto"/>
          </w:tcPr>
          <w:p w14:paraId="689130D8" w14:textId="77777777" w:rsidR="00794308" w:rsidRPr="00D446BB" w:rsidRDefault="00794308" w:rsidP="00794308">
            <w:pPr>
              <w:pStyle w:val="TAL"/>
              <w:rPr>
                <w:ins w:id="1277" w:author="Zhaoya" w:date="2023-04-17T12:08:00Z"/>
              </w:rPr>
            </w:pPr>
          </w:p>
        </w:tc>
        <w:tc>
          <w:tcPr>
            <w:tcW w:w="1245" w:type="dxa"/>
            <w:shd w:val="clear" w:color="auto" w:fill="auto"/>
          </w:tcPr>
          <w:p w14:paraId="250BAE9B" w14:textId="77777777" w:rsidR="00794308" w:rsidRPr="00D446BB" w:rsidRDefault="00794308" w:rsidP="00794308">
            <w:pPr>
              <w:pStyle w:val="TAL"/>
              <w:rPr>
                <w:ins w:id="1278" w:author="Zhaoya" w:date="2023-04-17T12:08:00Z"/>
              </w:rPr>
            </w:pPr>
          </w:p>
        </w:tc>
      </w:tr>
      <w:tr w:rsidR="00794308" w:rsidRPr="00D446BB" w14:paraId="07424069" w14:textId="77777777" w:rsidTr="00794308">
        <w:tblPrEx>
          <w:tblCellMar>
            <w:left w:w="108" w:type="dxa"/>
            <w:right w:w="108" w:type="dxa"/>
          </w:tblCellMar>
        </w:tblPrEx>
        <w:trPr>
          <w:ins w:id="1279" w:author="Zhaoya" w:date="2023-04-17T12:08:00Z"/>
        </w:trPr>
        <w:tc>
          <w:tcPr>
            <w:tcW w:w="4203" w:type="dxa"/>
            <w:gridSpan w:val="2"/>
            <w:shd w:val="clear" w:color="auto" w:fill="auto"/>
          </w:tcPr>
          <w:p w14:paraId="06BD7D8A" w14:textId="3E1E497B" w:rsidR="00794308" w:rsidRPr="00D446BB" w:rsidRDefault="00794308" w:rsidP="00794308">
            <w:pPr>
              <w:pStyle w:val="TAL"/>
              <w:rPr>
                <w:ins w:id="1280" w:author="Zhaoya" w:date="2023-04-17T12:08:00Z"/>
              </w:rPr>
            </w:pPr>
            <w:ins w:id="1281" w:author="Zhaoya" w:date="2023-04-17T12:09:00Z">
              <w:r w:rsidRPr="00D446BB">
                <w:t xml:space="preserve">    MBS operation</w:t>
              </w:r>
            </w:ins>
          </w:p>
        </w:tc>
        <w:tc>
          <w:tcPr>
            <w:tcW w:w="2599" w:type="dxa"/>
            <w:shd w:val="clear" w:color="auto" w:fill="auto"/>
          </w:tcPr>
          <w:p w14:paraId="2E85BEB2" w14:textId="2AF5C0B6" w:rsidR="00794308" w:rsidRPr="00D446BB" w:rsidRDefault="00794308" w:rsidP="00794308">
            <w:pPr>
              <w:pStyle w:val="TAL"/>
              <w:rPr>
                <w:ins w:id="1282" w:author="Zhaoya" w:date="2023-04-17T12:08:00Z"/>
              </w:rPr>
            </w:pPr>
            <w:ins w:id="1283" w:author="Zhaoya" w:date="2023-04-17T12:09:00Z">
              <w:r w:rsidRPr="00D446BB">
                <w:t>‘01’B</w:t>
              </w:r>
            </w:ins>
          </w:p>
        </w:tc>
        <w:tc>
          <w:tcPr>
            <w:tcW w:w="1700" w:type="dxa"/>
            <w:shd w:val="clear" w:color="auto" w:fill="auto"/>
          </w:tcPr>
          <w:p w14:paraId="5BF188E8" w14:textId="30EED578" w:rsidR="00794308" w:rsidRPr="00D446BB" w:rsidRDefault="00794308" w:rsidP="00794308">
            <w:pPr>
              <w:pStyle w:val="TAL"/>
              <w:rPr>
                <w:ins w:id="1284" w:author="Zhaoya" w:date="2023-04-17T12:08:00Z"/>
              </w:rPr>
            </w:pPr>
            <w:ins w:id="1285" w:author="Zhaoya" w:date="2023-04-17T12:09:00Z">
              <w:r w:rsidRPr="00D446BB">
                <w:t>Join MBS session</w:t>
              </w:r>
            </w:ins>
          </w:p>
        </w:tc>
        <w:tc>
          <w:tcPr>
            <w:tcW w:w="1245" w:type="dxa"/>
            <w:shd w:val="clear" w:color="auto" w:fill="auto"/>
          </w:tcPr>
          <w:p w14:paraId="5C1E08BE" w14:textId="77777777" w:rsidR="00794308" w:rsidRPr="00D446BB" w:rsidRDefault="00794308" w:rsidP="00794308">
            <w:pPr>
              <w:pStyle w:val="TAL"/>
              <w:rPr>
                <w:ins w:id="1286" w:author="Zhaoya" w:date="2023-04-17T12:08:00Z"/>
              </w:rPr>
            </w:pPr>
          </w:p>
        </w:tc>
      </w:tr>
      <w:tr w:rsidR="00794308" w:rsidRPr="00D446BB" w14:paraId="38DB20B7" w14:textId="77777777" w:rsidTr="00794308">
        <w:tblPrEx>
          <w:tblCellMar>
            <w:left w:w="108" w:type="dxa"/>
            <w:right w:w="108" w:type="dxa"/>
          </w:tblCellMar>
        </w:tblPrEx>
        <w:trPr>
          <w:ins w:id="1287" w:author="Zhaoya" w:date="2023-04-17T12:08:00Z"/>
        </w:trPr>
        <w:tc>
          <w:tcPr>
            <w:tcW w:w="4203" w:type="dxa"/>
            <w:gridSpan w:val="2"/>
            <w:shd w:val="clear" w:color="auto" w:fill="auto"/>
          </w:tcPr>
          <w:p w14:paraId="35CAEE79" w14:textId="55801DC8" w:rsidR="00794308" w:rsidRPr="00D446BB" w:rsidRDefault="00794308" w:rsidP="00794308">
            <w:pPr>
              <w:pStyle w:val="TAL"/>
              <w:rPr>
                <w:ins w:id="1288" w:author="Zhaoya" w:date="2023-04-17T12:08:00Z"/>
              </w:rPr>
            </w:pPr>
            <w:ins w:id="1289" w:author="Zhaoya" w:date="2023-04-17T12:09:00Z">
              <w:r w:rsidRPr="00D446BB">
                <w:t xml:space="preserve">    Type of MBS session ID</w:t>
              </w:r>
            </w:ins>
          </w:p>
        </w:tc>
        <w:tc>
          <w:tcPr>
            <w:tcW w:w="2599" w:type="dxa"/>
            <w:shd w:val="clear" w:color="auto" w:fill="auto"/>
          </w:tcPr>
          <w:p w14:paraId="452B6A74" w14:textId="2F035C8C" w:rsidR="00794308" w:rsidRPr="00D446BB" w:rsidRDefault="00794308" w:rsidP="00794308">
            <w:pPr>
              <w:pStyle w:val="TAL"/>
              <w:rPr>
                <w:ins w:id="1290" w:author="Zhaoya" w:date="2023-04-17T12:08:00Z"/>
              </w:rPr>
            </w:pPr>
            <w:ins w:id="1291" w:author="Zhaoya" w:date="2023-04-17T12:09:00Z">
              <w:r w:rsidRPr="00D446BB">
                <w:t>Not checked</w:t>
              </w:r>
            </w:ins>
          </w:p>
        </w:tc>
        <w:tc>
          <w:tcPr>
            <w:tcW w:w="1700" w:type="dxa"/>
            <w:shd w:val="clear" w:color="auto" w:fill="auto"/>
          </w:tcPr>
          <w:p w14:paraId="2D9FBD75" w14:textId="77777777" w:rsidR="00794308" w:rsidRPr="00D446BB" w:rsidRDefault="00794308" w:rsidP="00794308">
            <w:pPr>
              <w:pStyle w:val="TAL"/>
              <w:rPr>
                <w:ins w:id="1292" w:author="Zhaoya" w:date="2023-04-17T12:08:00Z"/>
              </w:rPr>
            </w:pPr>
          </w:p>
        </w:tc>
        <w:tc>
          <w:tcPr>
            <w:tcW w:w="1245" w:type="dxa"/>
            <w:shd w:val="clear" w:color="auto" w:fill="auto"/>
          </w:tcPr>
          <w:p w14:paraId="6433F8C2" w14:textId="77777777" w:rsidR="00794308" w:rsidRPr="00D446BB" w:rsidRDefault="00794308" w:rsidP="00794308">
            <w:pPr>
              <w:pStyle w:val="TAL"/>
              <w:rPr>
                <w:ins w:id="1293" w:author="Zhaoya" w:date="2023-04-17T12:08:00Z"/>
              </w:rPr>
            </w:pPr>
          </w:p>
        </w:tc>
      </w:tr>
      <w:tr w:rsidR="00794308" w:rsidRPr="00D446BB" w14:paraId="522B99A9" w14:textId="77777777" w:rsidTr="00794308">
        <w:tblPrEx>
          <w:tblCellMar>
            <w:left w:w="108" w:type="dxa"/>
            <w:right w:w="108" w:type="dxa"/>
          </w:tblCellMar>
        </w:tblPrEx>
        <w:trPr>
          <w:ins w:id="1294" w:author="Zhaoya" w:date="2023-04-17T12:08:00Z"/>
        </w:trPr>
        <w:tc>
          <w:tcPr>
            <w:tcW w:w="4203" w:type="dxa"/>
            <w:gridSpan w:val="2"/>
            <w:shd w:val="clear" w:color="auto" w:fill="auto"/>
          </w:tcPr>
          <w:p w14:paraId="2B744BC8" w14:textId="2F022700" w:rsidR="00794308" w:rsidRPr="00D446BB" w:rsidRDefault="00794308" w:rsidP="00794308">
            <w:pPr>
              <w:pStyle w:val="TAL"/>
              <w:rPr>
                <w:ins w:id="1295" w:author="Zhaoya" w:date="2023-04-17T12:08:00Z"/>
              </w:rPr>
            </w:pPr>
            <w:ins w:id="1296" w:author="Zhaoya" w:date="2023-04-17T12:09:00Z">
              <w:r w:rsidRPr="00D446BB">
                <w:t xml:space="preserve">    MBS session ID</w:t>
              </w:r>
            </w:ins>
          </w:p>
        </w:tc>
        <w:tc>
          <w:tcPr>
            <w:tcW w:w="2599" w:type="dxa"/>
            <w:shd w:val="clear" w:color="auto" w:fill="auto"/>
          </w:tcPr>
          <w:p w14:paraId="278C10F9" w14:textId="0E3FA535" w:rsidR="00794308" w:rsidRPr="00D446BB" w:rsidRDefault="00794308" w:rsidP="00794308">
            <w:pPr>
              <w:pStyle w:val="TAL"/>
              <w:rPr>
                <w:ins w:id="1297" w:author="Zhaoya" w:date="2023-04-17T12:08:00Z"/>
              </w:rPr>
            </w:pPr>
          </w:p>
        </w:tc>
        <w:tc>
          <w:tcPr>
            <w:tcW w:w="1700" w:type="dxa"/>
            <w:shd w:val="clear" w:color="auto" w:fill="auto"/>
          </w:tcPr>
          <w:p w14:paraId="4373E7B7" w14:textId="77777777" w:rsidR="00794308" w:rsidRPr="00D446BB" w:rsidRDefault="00794308" w:rsidP="00794308">
            <w:pPr>
              <w:pStyle w:val="TAL"/>
              <w:rPr>
                <w:ins w:id="1298" w:author="Zhaoya" w:date="2023-04-17T12:08:00Z"/>
              </w:rPr>
            </w:pPr>
          </w:p>
        </w:tc>
        <w:tc>
          <w:tcPr>
            <w:tcW w:w="1245" w:type="dxa"/>
            <w:shd w:val="clear" w:color="auto" w:fill="auto"/>
          </w:tcPr>
          <w:p w14:paraId="508D275A" w14:textId="77777777" w:rsidR="00794308" w:rsidRPr="00D446BB" w:rsidRDefault="00794308" w:rsidP="00794308">
            <w:pPr>
              <w:pStyle w:val="TAL"/>
              <w:rPr>
                <w:ins w:id="1299" w:author="Zhaoya" w:date="2023-04-17T12:08:00Z"/>
              </w:rPr>
            </w:pPr>
          </w:p>
        </w:tc>
      </w:tr>
      <w:tr w:rsidR="00794308" w:rsidRPr="00D446BB" w14:paraId="03FAA1DA" w14:textId="77777777" w:rsidTr="00794308">
        <w:tblPrEx>
          <w:tblCellMar>
            <w:left w:w="108" w:type="dxa"/>
            <w:right w:w="108" w:type="dxa"/>
          </w:tblCellMar>
        </w:tblPrEx>
        <w:trPr>
          <w:ins w:id="1300" w:author="Zhaoya" w:date="2023-04-17T14:56:00Z"/>
        </w:trPr>
        <w:tc>
          <w:tcPr>
            <w:tcW w:w="4203" w:type="dxa"/>
            <w:gridSpan w:val="2"/>
            <w:shd w:val="clear" w:color="auto" w:fill="auto"/>
          </w:tcPr>
          <w:p w14:paraId="0E12CF84" w14:textId="5C02FA75" w:rsidR="00794308" w:rsidRPr="00D446BB" w:rsidRDefault="00794308" w:rsidP="00794308">
            <w:pPr>
              <w:pStyle w:val="TAL"/>
              <w:rPr>
                <w:ins w:id="1301" w:author="Zhaoya" w:date="2023-04-17T14:56:00Z"/>
              </w:rPr>
            </w:pPr>
            <w:ins w:id="1302" w:author="Zhaoya" w:date="2023-04-17T15:11:00Z">
              <w:r w:rsidRPr="00D446BB">
                <w:t xml:space="preserve">      MBMS Service ID</w:t>
              </w:r>
            </w:ins>
          </w:p>
        </w:tc>
        <w:tc>
          <w:tcPr>
            <w:tcW w:w="2599" w:type="dxa"/>
            <w:shd w:val="clear" w:color="auto" w:fill="auto"/>
          </w:tcPr>
          <w:p w14:paraId="02AFB10E" w14:textId="794F4593" w:rsidR="00794308" w:rsidRDefault="00794308" w:rsidP="00794308">
            <w:pPr>
              <w:pStyle w:val="TAL"/>
              <w:rPr>
                <w:ins w:id="1303" w:author="Zhaoya" w:date="2023-04-17T14:56:00Z"/>
              </w:rPr>
            </w:pPr>
            <w:ins w:id="1304" w:author="Zhaoya" w:date="2023-04-17T15:11:00Z">
              <w:r w:rsidRPr="00E804FC">
                <w:t>‘000101’H</w:t>
              </w:r>
            </w:ins>
          </w:p>
        </w:tc>
        <w:tc>
          <w:tcPr>
            <w:tcW w:w="1700" w:type="dxa"/>
            <w:shd w:val="clear" w:color="auto" w:fill="auto"/>
          </w:tcPr>
          <w:p w14:paraId="29281F1C" w14:textId="3AB18B9D" w:rsidR="00794308" w:rsidRPr="00D446BB" w:rsidRDefault="00794308" w:rsidP="00794308">
            <w:pPr>
              <w:pStyle w:val="TAL"/>
              <w:rPr>
                <w:ins w:id="1305" w:author="Zhaoya" w:date="2023-04-17T14:56:00Z"/>
              </w:rPr>
            </w:pPr>
            <w:ins w:id="1306" w:author="Zhaoya" w:date="2023-04-17T15:11:00Z">
              <w:r>
                <w:t>TMGI-2</w:t>
              </w:r>
            </w:ins>
          </w:p>
        </w:tc>
        <w:tc>
          <w:tcPr>
            <w:tcW w:w="1245" w:type="dxa"/>
            <w:shd w:val="clear" w:color="auto" w:fill="auto"/>
          </w:tcPr>
          <w:p w14:paraId="033E316C" w14:textId="77777777" w:rsidR="00794308" w:rsidRPr="00D446BB" w:rsidRDefault="00794308" w:rsidP="00794308">
            <w:pPr>
              <w:pStyle w:val="TAL"/>
              <w:rPr>
                <w:ins w:id="1307" w:author="Zhaoya" w:date="2023-04-17T14:56:00Z"/>
              </w:rPr>
            </w:pPr>
          </w:p>
        </w:tc>
      </w:tr>
      <w:tr w:rsidR="00794308" w:rsidRPr="00D446BB" w14:paraId="20E3AAB0" w14:textId="77777777" w:rsidTr="00794308">
        <w:tblPrEx>
          <w:tblCellMar>
            <w:left w:w="108" w:type="dxa"/>
            <w:right w:w="108" w:type="dxa"/>
          </w:tblCellMar>
        </w:tblPrEx>
        <w:trPr>
          <w:ins w:id="1308" w:author="Zhaoya" w:date="2023-04-17T14:56:00Z"/>
        </w:trPr>
        <w:tc>
          <w:tcPr>
            <w:tcW w:w="4203" w:type="dxa"/>
            <w:gridSpan w:val="2"/>
            <w:shd w:val="clear" w:color="auto" w:fill="auto"/>
          </w:tcPr>
          <w:p w14:paraId="66C45C6B" w14:textId="712D07E5" w:rsidR="00794308" w:rsidRPr="00D446BB" w:rsidRDefault="00794308" w:rsidP="00794308">
            <w:pPr>
              <w:pStyle w:val="TAL"/>
              <w:rPr>
                <w:ins w:id="1309" w:author="Zhaoya" w:date="2023-04-17T14:56:00Z"/>
              </w:rPr>
            </w:pPr>
            <w:ins w:id="1310" w:author="Zhaoya" w:date="2023-04-17T15:11:00Z">
              <w:r w:rsidRPr="00D446BB">
                <w:t xml:space="preserve">      MCC</w:t>
              </w:r>
            </w:ins>
          </w:p>
        </w:tc>
        <w:tc>
          <w:tcPr>
            <w:tcW w:w="2599" w:type="dxa"/>
            <w:shd w:val="clear" w:color="auto" w:fill="auto"/>
          </w:tcPr>
          <w:p w14:paraId="161A627E" w14:textId="6794C0D1" w:rsidR="00794308" w:rsidRDefault="00794308" w:rsidP="00794308">
            <w:pPr>
              <w:pStyle w:val="TAL"/>
              <w:rPr>
                <w:ins w:id="1311" w:author="Zhaoya" w:date="2023-04-17T14:56:00Z"/>
              </w:rPr>
            </w:pPr>
            <w:ins w:id="1312"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0D414BA7" w14:textId="77777777" w:rsidR="00794308" w:rsidRPr="00D446BB" w:rsidRDefault="00794308" w:rsidP="00794308">
            <w:pPr>
              <w:pStyle w:val="TAL"/>
              <w:rPr>
                <w:ins w:id="1313" w:author="Zhaoya" w:date="2023-04-17T14:56:00Z"/>
              </w:rPr>
            </w:pPr>
          </w:p>
        </w:tc>
        <w:tc>
          <w:tcPr>
            <w:tcW w:w="1245" w:type="dxa"/>
            <w:shd w:val="clear" w:color="auto" w:fill="auto"/>
          </w:tcPr>
          <w:p w14:paraId="1CFFEAE9" w14:textId="77777777" w:rsidR="00794308" w:rsidRPr="00D446BB" w:rsidRDefault="00794308" w:rsidP="00794308">
            <w:pPr>
              <w:pStyle w:val="TAL"/>
              <w:rPr>
                <w:ins w:id="1314" w:author="Zhaoya" w:date="2023-04-17T14:56:00Z"/>
              </w:rPr>
            </w:pPr>
          </w:p>
        </w:tc>
      </w:tr>
      <w:tr w:rsidR="00794308" w:rsidRPr="00D446BB" w14:paraId="5456BB1E" w14:textId="77777777" w:rsidTr="00794308">
        <w:tblPrEx>
          <w:tblCellMar>
            <w:left w:w="108" w:type="dxa"/>
            <w:right w:w="108" w:type="dxa"/>
          </w:tblCellMar>
        </w:tblPrEx>
        <w:trPr>
          <w:ins w:id="1315" w:author="Zhaoya" w:date="2023-04-17T14:56:00Z"/>
        </w:trPr>
        <w:tc>
          <w:tcPr>
            <w:tcW w:w="4203" w:type="dxa"/>
            <w:gridSpan w:val="2"/>
            <w:shd w:val="clear" w:color="auto" w:fill="auto"/>
          </w:tcPr>
          <w:p w14:paraId="79E15584" w14:textId="50B61008" w:rsidR="00794308" w:rsidRPr="00D446BB" w:rsidRDefault="00794308" w:rsidP="00794308">
            <w:pPr>
              <w:pStyle w:val="TAL"/>
              <w:rPr>
                <w:ins w:id="1316" w:author="Zhaoya" w:date="2023-04-17T14:56:00Z"/>
              </w:rPr>
            </w:pPr>
            <w:ins w:id="1317" w:author="Zhaoya" w:date="2023-04-17T15:11:00Z">
              <w:r w:rsidRPr="00D446BB">
                <w:t xml:space="preserve">      MNC</w:t>
              </w:r>
            </w:ins>
          </w:p>
        </w:tc>
        <w:tc>
          <w:tcPr>
            <w:tcW w:w="2599" w:type="dxa"/>
            <w:shd w:val="clear" w:color="auto" w:fill="auto"/>
          </w:tcPr>
          <w:p w14:paraId="549AA27C" w14:textId="7391D147" w:rsidR="00794308" w:rsidRDefault="00794308" w:rsidP="00794308">
            <w:pPr>
              <w:pStyle w:val="TAL"/>
              <w:rPr>
                <w:ins w:id="1318" w:author="Zhaoya" w:date="2023-04-17T14:56:00Z"/>
              </w:rPr>
            </w:pPr>
            <w:ins w:id="1319"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4B5860DD" w14:textId="77777777" w:rsidR="00794308" w:rsidRPr="00D446BB" w:rsidRDefault="00794308" w:rsidP="00794308">
            <w:pPr>
              <w:pStyle w:val="TAL"/>
              <w:rPr>
                <w:ins w:id="1320" w:author="Zhaoya" w:date="2023-04-17T14:56:00Z"/>
              </w:rPr>
            </w:pPr>
          </w:p>
        </w:tc>
        <w:tc>
          <w:tcPr>
            <w:tcW w:w="1245" w:type="dxa"/>
            <w:shd w:val="clear" w:color="auto" w:fill="auto"/>
          </w:tcPr>
          <w:p w14:paraId="1888D4C1" w14:textId="77777777" w:rsidR="00794308" w:rsidRPr="00D446BB" w:rsidRDefault="00794308" w:rsidP="00794308">
            <w:pPr>
              <w:pStyle w:val="TAL"/>
              <w:rPr>
                <w:ins w:id="1321" w:author="Zhaoya" w:date="2023-04-17T14:56:00Z"/>
              </w:rPr>
            </w:pPr>
          </w:p>
        </w:tc>
      </w:tr>
    </w:tbl>
    <w:p w14:paraId="65589E29" w14:textId="77777777" w:rsidR="0077347C" w:rsidRPr="00D446BB" w:rsidRDefault="0077347C" w:rsidP="0077347C">
      <w:pPr>
        <w:rPr>
          <w:ins w:id="1322" w:author="Zhaoya" w:date="2023-04-17T11:57:00Z"/>
        </w:rPr>
      </w:pPr>
    </w:p>
    <w:p w14:paraId="13B8822F" w14:textId="20AA9522" w:rsidR="0077347C" w:rsidRPr="00D446BB" w:rsidRDefault="00794308" w:rsidP="0077347C">
      <w:pPr>
        <w:pStyle w:val="TH"/>
        <w:rPr>
          <w:ins w:id="1323" w:author="Zhaoya" w:date="2023-04-17T11:57:00Z"/>
        </w:rPr>
      </w:pPr>
      <w:ins w:id="1324" w:author="Zhaoya" w:date="2023-04-17T15:17:00Z">
        <w:r>
          <w:rPr>
            <w:lang w:eastAsia="zh-CN"/>
          </w:rPr>
          <w:lastRenderedPageBreak/>
          <w:t xml:space="preserve">Table </w:t>
        </w:r>
      </w:ins>
      <w:ins w:id="1325" w:author="Zhaoya" w:date="2023-04-21T12:34:00Z">
        <w:r w:rsidR="00177B1C">
          <w:rPr>
            <w:color w:val="000000" w:themeColor="text1"/>
          </w:rPr>
          <w:t>14.2.5.2.4</w:t>
        </w:r>
      </w:ins>
      <w:ins w:id="1326" w:author="Zhaoya" w:date="2023-04-17T15:17:00Z">
        <w:r w:rsidRPr="00314F53">
          <w:rPr>
            <w:color w:val="000000" w:themeColor="text1"/>
          </w:rPr>
          <w:t>.3.3</w:t>
        </w:r>
        <w:r>
          <w:rPr>
            <w:lang w:eastAsia="zh-CN"/>
          </w:rPr>
          <w:t>-9</w:t>
        </w:r>
      </w:ins>
      <w:ins w:id="1327" w:author="Zhaoya" w:date="2023-04-17T11:57:00Z">
        <w:r w:rsidR="0077347C" w:rsidRPr="00D446BB">
          <w:t>:</w:t>
        </w:r>
        <w:r w:rsidR="0077347C" w:rsidRPr="00D446BB">
          <w:rPr>
            <w:i/>
            <w:iCs/>
          </w:rPr>
          <w:t xml:space="preserve"> </w:t>
        </w:r>
        <w:r w:rsidR="0077347C" w:rsidRPr="00D446BB">
          <w:t>PDU SESSION ESTABLISHMENT ACCEPT</w:t>
        </w:r>
        <w:r w:rsidR="0077347C" w:rsidRPr="00D446BB">
          <w:rPr>
            <w:iCs/>
          </w:rPr>
          <w:t xml:space="preserve"> </w:t>
        </w:r>
        <w:r w:rsidR="0077347C" w:rsidRPr="00D446BB">
          <w:t xml:space="preserve">(step 1b10, </w:t>
        </w:r>
      </w:ins>
      <w:ins w:id="1328" w:author="Zhaoya" w:date="2023-04-17T15:28:00Z">
        <w:r w:rsidR="009A2AE6" w:rsidRPr="00D70946">
          <w:t xml:space="preserve">Table </w:t>
        </w:r>
      </w:ins>
      <w:ins w:id="1329" w:author="Zhaoya" w:date="2023-04-21T12:34:00Z">
        <w:r w:rsidR="00177B1C">
          <w:t>14.2.5.2.4</w:t>
        </w:r>
      </w:ins>
      <w:ins w:id="1330" w:author="Zhaoya" w:date="2023-04-17T15:28:00Z">
        <w:r w:rsidR="009A2AE6" w:rsidRPr="00D70946">
          <w:t>.3.2-1</w:t>
        </w:r>
      </w:ins>
      <w:ins w:id="1331"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835"/>
        <w:gridCol w:w="1984"/>
        <w:gridCol w:w="1150"/>
      </w:tblGrid>
      <w:tr w:rsidR="0077347C" w:rsidRPr="00D446BB" w14:paraId="1256FF84" w14:textId="77777777" w:rsidTr="0077347C">
        <w:trPr>
          <w:gridBefore w:val="1"/>
          <w:wBefore w:w="9" w:type="dxa"/>
          <w:ins w:id="1332" w:author="Zhaoya" w:date="2023-04-17T11:57:00Z"/>
        </w:trPr>
        <w:tc>
          <w:tcPr>
            <w:tcW w:w="9738" w:type="dxa"/>
            <w:gridSpan w:val="4"/>
            <w:shd w:val="clear" w:color="auto" w:fill="auto"/>
          </w:tcPr>
          <w:p w14:paraId="2866FF25" w14:textId="1CB20E1C" w:rsidR="0077347C" w:rsidRPr="00D446BB" w:rsidRDefault="00794308" w:rsidP="0077347C">
            <w:pPr>
              <w:pStyle w:val="TAL"/>
              <w:rPr>
                <w:ins w:id="1333" w:author="Zhaoya" w:date="2023-04-17T11:57:00Z"/>
              </w:rPr>
            </w:pPr>
            <w:ins w:id="1334" w:author="Zhaoya" w:date="2023-04-17T15:15:00Z">
              <w:r w:rsidRPr="00FA6047">
                <w:t xml:space="preserve">Derivation Path: </w:t>
              </w:r>
              <w:r w:rsidRPr="00794308">
                <w:t>TS 38.508-1 [4],</w:t>
              </w:r>
              <w:r w:rsidRPr="00D446BB">
                <w:t xml:space="preserve"> </w:t>
              </w:r>
            </w:ins>
            <w:ins w:id="1335" w:author="Zhaoya" w:date="2023-04-17T11:57:00Z">
              <w:r w:rsidR="0077347C" w:rsidRPr="00D446BB">
                <w:t>Table 4.7.2-2.</w:t>
              </w:r>
            </w:ins>
          </w:p>
        </w:tc>
      </w:tr>
      <w:tr w:rsidR="0077347C" w:rsidRPr="00D446BB" w14:paraId="1436EB9C" w14:textId="77777777" w:rsidTr="00794308">
        <w:tblPrEx>
          <w:tblCellMar>
            <w:left w:w="108" w:type="dxa"/>
            <w:right w:w="108" w:type="dxa"/>
          </w:tblCellMar>
        </w:tblPrEx>
        <w:trPr>
          <w:ins w:id="1336" w:author="Zhaoya" w:date="2023-04-17T11:57:00Z"/>
        </w:trPr>
        <w:tc>
          <w:tcPr>
            <w:tcW w:w="3778" w:type="dxa"/>
            <w:gridSpan w:val="2"/>
            <w:shd w:val="clear" w:color="auto" w:fill="auto"/>
          </w:tcPr>
          <w:p w14:paraId="2E9532F6" w14:textId="77777777" w:rsidR="0077347C" w:rsidRPr="00D446BB" w:rsidRDefault="0077347C" w:rsidP="0077347C">
            <w:pPr>
              <w:pStyle w:val="TAH"/>
              <w:rPr>
                <w:ins w:id="1337" w:author="Zhaoya" w:date="2023-04-17T11:57:00Z"/>
              </w:rPr>
            </w:pPr>
            <w:ins w:id="1338" w:author="Zhaoya" w:date="2023-04-17T11:57:00Z">
              <w:r w:rsidRPr="00D446BB">
                <w:t>Information Element</w:t>
              </w:r>
            </w:ins>
          </w:p>
        </w:tc>
        <w:tc>
          <w:tcPr>
            <w:tcW w:w="2835" w:type="dxa"/>
            <w:shd w:val="clear" w:color="auto" w:fill="auto"/>
          </w:tcPr>
          <w:p w14:paraId="2CD0D033" w14:textId="77777777" w:rsidR="0077347C" w:rsidRPr="00D446BB" w:rsidRDefault="0077347C" w:rsidP="0077347C">
            <w:pPr>
              <w:pStyle w:val="TAH"/>
              <w:rPr>
                <w:ins w:id="1339" w:author="Zhaoya" w:date="2023-04-17T11:57:00Z"/>
              </w:rPr>
            </w:pPr>
            <w:ins w:id="1340" w:author="Zhaoya" w:date="2023-04-17T11:57:00Z">
              <w:r w:rsidRPr="00D446BB">
                <w:t>Value/remark</w:t>
              </w:r>
            </w:ins>
          </w:p>
        </w:tc>
        <w:tc>
          <w:tcPr>
            <w:tcW w:w="1984" w:type="dxa"/>
            <w:shd w:val="clear" w:color="auto" w:fill="auto"/>
          </w:tcPr>
          <w:p w14:paraId="61CFFD48" w14:textId="77777777" w:rsidR="0077347C" w:rsidRPr="00D446BB" w:rsidRDefault="0077347C" w:rsidP="0077347C">
            <w:pPr>
              <w:pStyle w:val="TAH"/>
              <w:rPr>
                <w:ins w:id="1341" w:author="Zhaoya" w:date="2023-04-17T11:57:00Z"/>
              </w:rPr>
            </w:pPr>
            <w:ins w:id="1342" w:author="Zhaoya" w:date="2023-04-17T11:57:00Z">
              <w:r w:rsidRPr="00D446BB">
                <w:t>Comment</w:t>
              </w:r>
            </w:ins>
          </w:p>
        </w:tc>
        <w:tc>
          <w:tcPr>
            <w:tcW w:w="1150" w:type="dxa"/>
            <w:shd w:val="clear" w:color="auto" w:fill="auto"/>
          </w:tcPr>
          <w:p w14:paraId="03349B50" w14:textId="77777777" w:rsidR="0077347C" w:rsidRPr="00D446BB" w:rsidRDefault="0077347C" w:rsidP="0077347C">
            <w:pPr>
              <w:pStyle w:val="TAH"/>
              <w:rPr>
                <w:ins w:id="1343" w:author="Zhaoya" w:date="2023-04-17T11:57:00Z"/>
              </w:rPr>
            </w:pPr>
            <w:ins w:id="1344" w:author="Zhaoya" w:date="2023-04-17T11:57:00Z">
              <w:r w:rsidRPr="00D446BB">
                <w:t>Condition</w:t>
              </w:r>
            </w:ins>
          </w:p>
        </w:tc>
      </w:tr>
      <w:tr w:rsidR="0077347C" w:rsidRPr="00D446BB" w14:paraId="6BFE88E5" w14:textId="77777777" w:rsidTr="00794308">
        <w:tblPrEx>
          <w:tblCellMar>
            <w:left w:w="108" w:type="dxa"/>
            <w:right w:w="108" w:type="dxa"/>
          </w:tblCellMar>
        </w:tblPrEx>
        <w:trPr>
          <w:ins w:id="1345" w:author="Zhaoya" w:date="2023-04-17T11:57:00Z"/>
        </w:trPr>
        <w:tc>
          <w:tcPr>
            <w:tcW w:w="3778" w:type="dxa"/>
            <w:gridSpan w:val="2"/>
            <w:shd w:val="clear" w:color="auto" w:fill="auto"/>
          </w:tcPr>
          <w:p w14:paraId="19F98536" w14:textId="77777777" w:rsidR="0077347C" w:rsidRPr="00D446BB" w:rsidRDefault="0077347C" w:rsidP="0077347C">
            <w:pPr>
              <w:pStyle w:val="TAL"/>
              <w:rPr>
                <w:ins w:id="1346" w:author="Zhaoya" w:date="2023-04-17T11:57:00Z"/>
              </w:rPr>
            </w:pPr>
            <w:ins w:id="1347" w:author="Zhaoya" w:date="2023-04-17T11:57:00Z">
              <w:r w:rsidRPr="00D446BB">
                <w:t>Received MBS container</w:t>
              </w:r>
            </w:ins>
          </w:p>
        </w:tc>
        <w:tc>
          <w:tcPr>
            <w:tcW w:w="2835" w:type="dxa"/>
            <w:shd w:val="clear" w:color="auto" w:fill="auto"/>
          </w:tcPr>
          <w:p w14:paraId="14782251" w14:textId="77777777" w:rsidR="0077347C" w:rsidRPr="00D446BB" w:rsidRDefault="0077347C" w:rsidP="0077347C">
            <w:pPr>
              <w:pStyle w:val="TAL"/>
              <w:rPr>
                <w:ins w:id="1348" w:author="Zhaoya" w:date="2023-04-17T11:57:00Z"/>
              </w:rPr>
            </w:pPr>
          </w:p>
        </w:tc>
        <w:tc>
          <w:tcPr>
            <w:tcW w:w="1984" w:type="dxa"/>
            <w:shd w:val="clear" w:color="auto" w:fill="auto"/>
          </w:tcPr>
          <w:p w14:paraId="5FC92BA8" w14:textId="77777777" w:rsidR="0077347C" w:rsidRPr="00D446BB" w:rsidRDefault="0077347C" w:rsidP="0077347C">
            <w:pPr>
              <w:pStyle w:val="TAL"/>
              <w:rPr>
                <w:ins w:id="1349" w:author="Zhaoya" w:date="2023-04-17T11:57:00Z"/>
              </w:rPr>
            </w:pPr>
          </w:p>
        </w:tc>
        <w:tc>
          <w:tcPr>
            <w:tcW w:w="1150" w:type="dxa"/>
            <w:shd w:val="clear" w:color="auto" w:fill="auto"/>
          </w:tcPr>
          <w:p w14:paraId="439CA8A5" w14:textId="77777777" w:rsidR="0077347C" w:rsidRPr="00D446BB" w:rsidRDefault="0077347C" w:rsidP="0077347C">
            <w:pPr>
              <w:pStyle w:val="TAL"/>
              <w:rPr>
                <w:ins w:id="1350" w:author="Zhaoya" w:date="2023-04-17T11:57:00Z"/>
              </w:rPr>
            </w:pPr>
          </w:p>
        </w:tc>
      </w:tr>
      <w:tr w:rsidR="0077347C" w:rsidRPr="00D446BB" w14:paraId="3E57D125" w14:textId="77777777" w:rsidTr="00794308">
        <w:tblPrEx>
          <w:tblCellMar>
            <w:left w:w="108" w:type="dxa"/>
            <w:right w:w="108" w:type="dxa"/>
          </w:tblCellMar>
        </w:tblPrEx>
        <w:trPr>
          <w:ins w:id="1351" w:author="Zhaoya" w:date="2023-04-17T11:57:00Z"/>
        </w:trPr>
        <w:tc>
          <w:tcPr>
            <w:tcW w:w="3778" w:type="dxa"/>
            <w:gridSpan w:val="2"/>
            <w:tcBorders>
              <w:bottom w:val="single" w:sz="4" w:space="0" w:color="auto"/>
            </w:tcBorders>
            <w:shd w:val="clear" w:color="auto" w:fill="auto"/>
          </w:tcPr>
          <w:p w14:paraId="1ED6B9EC" w14:textId="77777777" w:rsidR="0077347C" w:rsidRPr="00D446BB" w:rsidRDefault="0077347C" w:rsidP="0077347C">
            <w:pPr>
              <w:pStyle w:val="TAL"/>
              <w:rPr>
                <w:ins w:id="1352" w:author="Zhaoya" w:date="2023-04-17T11:57:00Z"/>
              </w:rPr>
            </w:pPr>
            <w:ins w:id="1353" w:author="Zhaoya" w:date="2023-04-17T11:57:00Z">
              <w:r w:rsidRPr="00D446BB">
                <w:t xml:space="preserve">  Received MBS information</w:t>
              </w:r>
            </w:ins>
          </w:p>
        </w:tc>
        <w:tc>
          <w:tcPr>
            <w:tcW w:w="2835" w:type="dxa"/>
            <w:tcBorders>
              <w:bottom w:val="single" w:sz="4" w:space="0" w:color="auto"/>
            </w:tcBorders>
            <w:shd w:val="clear" w:color="auto" w:fill="auto"/>
          </w:tcPr>
          <w:p w14:paraId="2EA7489C" w14:textId="77777777" w:rsidR="0077347C" w:rsidRPr="00D446BB" w:rsidRDefault="0077347C" w:rsidP="0077347C">
            <w:pPr>
              <w:pStyle w:val="TAL"/>
              <w:rPr>
                <w:ins w:id="1354" w:author="Zhaoya" w:date="2023-04-17T11:57:00Z"/>
              </w:rPr>
            </w:pPr>
          </w:p>
        </w:tc>
        <w:tc>
          <w:tcPr>
            <w:tcW w:w="1984" w:type="dxa"/>
            <w:shd w:val="clear" w:color="auto" w:fill="auto"/>
          </w:tcPr>
          <w:p w14:paraId="62995326" w14:textId="77777777" w:rsidR="0077347C" w:rsidRPr="00D446BB" w:rsidRDefault="0077347C" w:rsidP="0077347C">
            <w:pPr>
              <w:pStyle w:val="TAL"/>
              <w:rPr>
                <w:ins w:id="1355" w:author="Zhaoya" w:date="2023-04-17T11:57:00Z"/>
              </w:rPr>
            </w:pPr>
          </w:p>
        </w:tc>
        <w:tc>
          <w:tcPr>
            <w:tcW w:w="1150" w:type="dxa"/>
            <w:shd w:val="clear" w:color="auto" w:fill="auto"/>
          </w:tcPr>
          <w:p w14:paraId="2F17C7C6" w14:textId="77777777" w:rsidR="0077347C" w:rsidRPr="00D446BB" w:rsidRDefault="0077347C" w:rsidP="0077347C">
            <w:pPr>
              <w:pStyle w:val="TAL"/>
              <w:rPr>
                <w:ins w:id="1356" w:author="Zhaoya" w:date="2023-04-17T11:57:00Z"/>
              </w:rPr>
            </w:pPr>
          </w:p>
        </w:tc>
      </w:tr>
      <w:tr w:rsidR="0077347C" w:rsidRPr="00D446BB" w14:paraId="66DE35EA" w14:textId="77777777" w:rsidTr="00794308">
        <w:trPr>
          <w:ins w:id="1357" w:author="Zhaoya" w:date="2023-04-17T11:57:00Z"/>
        </w:trPr>
        <w:tc>
          <w:tcPr>
            <w:tcW w:w="3778" w:type="dxa"/>
            <w:gridSpan w:val="2"/>
            <w:shd w:val="clear" w:color="auto" w:fill="auto"/>
          </w:tcPr>
          <w:p w14:paraId="49FF4697" w14:textId="77777777" w:rsidR="0077347C" w:rsidRPr="00D446BB" w:rsidRDefault="0077347C" w:rsidP="0077347C">
            <w:pPr>
              <w:pStyle w:val="TAL"/>
              <w:rPr>
                <w:ins w:id="1358" w:author="Zhaoya" w:date="2023-04-17T11:57:00Z"/>
              </w:rPr>
            </w:pPr>
            <w:ins w:id="1359" w:author="Zhaoya" w:date="2023-04-17T11:57:00Z">
              <w:r w:rsidRPr="00D446BB">
                <w:t xml:space="preserve">    Rejection cause</w:t>
              </w:r>
            </w:ins>
          </w:p>
        </w:tc>
        <w:tc>
          <w:tcPr>
            <w:tcW w:w="2835" w:type="dxa"/>
            <w:shd w:val="clear" w:color="auto" w:fill="auto"/>
          </w:tcPr>
          <w:p w14:paraId="6143FA00" w14:textId="77777777" w:rsidR="0077347C" w:rsidRPr="00D446BB" w:rsidRDefault="0077347C" w:rsidP="0077347C">
            <w:pPr>
              <w:pStyle w:val="TAL"/>
              <w:rPr>
                <w:ins w:id="1360" w:author="Zhaoya" w:date="2023-04-17T11:57:00Z"/>
              </w:rPr>
            </w:pPr>
            <w:ins w:id="1361" w:author="Zhaoya" w:date="2023-04-17T11:57:00Z">
              <w:r w:rsidRPr="00D446BB">
                <w:t>‘000’B</w:t>
              </w:r>
            </w:ins>
          </w:p>
        </w:tc>
        <w:tc>
          <w:tcPr>
            <w:tcW w:w="1984" w:type="dxa"/>
            <w:shd w:val="clear" w:color="auto" w:fill="auto"/>
          </w:tcPr>
          <w:p w14:paraId="07DAC877" w14:textId="77777777" w:rsidR="0077347C" w:rsidRPr="00D446BB" w:rsidRDefault="0077347C" w:rsidP="0077347C">
            <w:pPr>
              <w:pStyle w:val="TAL"/>
              <w:rPr>
                <w:ins w:id="1362" w:author="Zhaoya" w:date="2023-04-17T11:57:00Z"/>
              </w:rPr>
            </w:pPr>
            <w:ins w:id="1363" w:author="Zhaoya" w:date="2023-04-17T11:57:00Z">
              <w:r w:rsidRPr="00D446BB">
                <w:rPr>
                  <w:lang w:val="en-US"/>
                </w:rPr>
                <w:t>No additional information provided</w:t>
              </w:r>
            </w:ins>
          </w:p>
        </w:tc>
        <w:tc>
          <w:tcPr>
            <w:tcW w:w="1150" w:type="dxa"/>
            <w:shd w:val="clear" w:color="auto" w:fill="auto"/>
          </w:tcPr>
          <w:p w14:paraId="6F49375F" w14:textId="77777777" w:rsidR="0077347C" w:rsidRPr="00D446BB" w:rsidRDefault="0077347C" w:rsidP="0077347C">
            <w:pPr>
              <w:pStyle w:val="TAL"/>
              <w:rPr>
                <w:ins w:id="1364" w:author="Zhaoya" w:date="2023-04-17T11:57:00Z"/>
              </w:rPr>
            </w:pPr>
          </w:p>
        </w:tc>
      </w:tr>
      <w:tr w:rsidR="0077347C" w:rsidRPr="00D446BB" w14:paraId="38FC32B1" w14:textId="77777777" w:rsidTr="00794308">
        <w:trPr>
          <w:ins w:id="1365" w:author="Zhaoya" w:date="2023-04-17T11:57:00Z"/>
        </w:trPr>
        <w:tc>
          <w:tcPr>
            <w:tcW w:w="3778" w:type="dxa"/>
            <w:gridSpan w:val="2"/>
            <w:shd w:val="clear" w:color="auto" w:fill="auto"/>
          </w:tcPr>
          <w:p w14:paraId="75C73C54" w14:textId="77777777" w:rsidR="0077347C" w:rsidRPr="00D446BB" w:rsidRDefault="0077347C" w:rsidP="0077347C">
            <w:pPr>
              <w:pStyle w:val="TAL"/>
              <w:rPr>
                <w:ins w:id="1366" w:author="Zhaoya" w:date="2023-04-17T11:57:00Z"/>
              </w:rPr>
            </w:pPr>
            <w:ins w:id="1367" w:author="Zhaoya" w:date="2023-04-17T11:57:00Z">
              <w:r w:rsidRPr="00D446BB">
                <w:t xml:space="preserve">    MSAI</w:t>
              </w:r>
            </w:ins>
          </w:p>
        </w:tc>
        <w:tc>
          <w:tcPr>
            <w:tcW w:w="2835" w:type="dxa"/>
            <w:shd w:val="clear" w:color="auto" w:fill="auto"/>
          </w:tcPr>
          <w:p w14:paraId="7762590D" w14:textId="77777777" w:rsidR="0077347C" w:rsidRPr="00D446BB" w:rsidRDefault="0077347C" w:rsidP="0077347C">
            <w:pPr>
              <w:pStyle w:val="TAL"/>
              <w:rPr>
                <w:ins w:id="1368" w:author="Zhaoya" w:date="2023-04-17T11:57:00Z"/>
              </w:rPr>
            </w:pPr>
            <w:ins w:id="1369" w:author="Zhaoya" w:date="2023-04-17T11:57:00Z">
              <w:r w:rsidRPr="00D446BB">
                <w:t>‘00’B</w:t>
              </w:r>
            </w:ins>
          </w:p>
        </w:tc>
        <w:tc>
          <w:tcPr>
            <w:tcW w:w="1984" w:type="dxa"/>
            <w:shd w:val="clear" w:color="auto" w:fill="auto"/>
          </w:tcPr>
          <w:p w14:paraId="12FF2F5A" w14:textId="77777777" w:rsidR="0077347C" w:rsidRPr="00D446BB" w:rsidRDefault="0077347C" w:rsidP="0077347C">
            <w:pPr>
              <w:pStyle w:val="TAL"/>
              <w:rPr>
                <w:ins w:id="1370" w:author="Zhaoya" w:date="2023-04-17T11:57:00Z"/>
              </w:rPr>
            </w:pPr>
            <w:ins w:id="1371" w:author="Zhaoya" w:date="2023-04-17T11:57:00Z">
              <w:r w:rsidRPr="00D446BB">
                <w:rPr>
                  <w:rFonts w:cs="Arial"/>
                  <w:szCs w:val="18"/>
                  <w:lang w:eastAsia="fr-FR"/>
                </w:rPr>
                <w:t>MBS service area not included</w:t>
              </w:r>
            </w:ins>
          </w:p>
        </w:tc>
        <w:tc>
          <w:tcPr>
            <w:tcW w:w="1150" w:type="dxa"/>
            <w:shd w:val="clear" w:color="auto" w:fill="auto"/>
          </w:tcPr>
          <w:p w14:paraId="62C84B43" w14:textId="77777777" w:rsidR="0077347C" w:rsidRPr="00D446BB" w:rsidRDefault="0077347C" w:rsidP="0077347C">
            <w:pPr>
              <w:pStyle w:val="TAL"/>
              <w:rPr>
                <w:ins w:id="1372" w:author="Zhaoya" w:date="2023-04-17T11:57:00Z"/>
              </w:rPr>
            </w:pPr>
          </w:p>
        </w:tc>
      </w:tr>
      <w:tr w:rsidR="0077347C" w:rsidRPr="00D446BB" w14:paraId="6A926839" w14:textId="77777777" w:rsidTr="00794308">
        <w:trPr>
          <w:ins w:id="1373" w:author="Zhaoya" w:date="2023-04-17T11:57:00Z"/>
        </w:trPr>
        <w:tc>
          <w:tcPr>
            <w:tcW w:w="3778" w:type="dxa"/>
            <w:gridSpan w:val="2"/>
            <w:shd w:val="clear" w:color="auto" w:fill="auto"/>
          </w:tcPr>
          <w:p w14:paraId="3E31729D" w14:textId="77777777" w:rsidR="0077347C" w:rsidRPr="00D446BB" w:rsidRDefault="0077347C" w:rsidP="0077347C">
            <w:pPr>
              <w:pStyle w:val="TAL"/>
              <w:rPr>
                <w:ins w:id="1374" w:author="Zhaoya" w:date="2023-04-17T11:57:00Z"/>
              </w:rPr>
            </w:pPr>
            <w:ins w:id="1375" w:author="Zhaoya" w:date="2023-04-17T11:57:00Z">
              <w:r w:rsidRPr="00D446BB">
                <w:t xml:space="preserve">    MD</w:t>
              </w:r>
            </w:ins>
          </w:p>
        </w:tc>
        <w:tc>
          <w:tcPr>
            <w:tcW w:w="2835" w:type="dxa"/>
            <w:shd w:val="clear" w:color="auto" w:fill="auto"/>
          </w:tcPr>
          <w:p w14:paraId="0A06C15D" w14:textId="77777777" w:rsidR="0077347C" w:rsidRPr="00D446BB" w:rsidRDefault="0077347C" w:rsidP="0077347C">
            <w:pPr>
              <w:pStyle w:val="TAL"/>
              <w:rPr>
                <w:ins w:id="1376" w:author="Zhaoya" w:date="2023-04-17T11:57:00Z"/>
              </w:rPr>
            </w:pPr>
            <w:ins w:id="1377" w:author="Zhaoya" w:date="2023-04-17T11:57:00Z">
              <w:r w:rsidRPr="00D446BB">
                <w:t>‘010’B</w:t>
              </w:r>
            </w:ins>
          </w:p>
        </w:tc>
        <w:tc>
          <w:tcPr>
            <w:tcW w:w="1984" w:type="dxa"/>
            <w:shd w:val="clear" w:color="auto" w:fill="auto"/>
          </w:tcPr>
          <w:p w14:paraId="4034B579" w14:textId="77777777" w:rsidR="0077347C" w:rsidRPr="00D446BB" w:rsidRDefault="0077347C" w:rsidP="0077347C">
            <w:pPr>
              <w:pStyle w:val="TAL"/>
              <w:rPr>
                <w:ins w:id="1378" w:author="Zhaoya" w:date="2023-04-17T11:57:00Z"/>
              </w:rPr>
            </w:pPr>
            <w:ins w:id="1379" w:author="Zhaoya" w:date="2023-04-17T11:57:00Z">
              <w:r w:rsidRPr="00D446BB">
                <w:t>MBS join is accepted</w:t>
              </w:r>
            </w:ins>
          </w:p>
        </w:tc>
        <w:tc>
          <w:tcPr>
            <w:tcW w:w="1150" w:type="dxa"/>
            <w:shd w:val="clear" w:color="auto" w:fill="auto"/>
          </w:tcPr>
          <w:p w14:paraId="4122AEA3" w14:textId="77777777" w:rsidR="0077347C" w:rsidRPr="00D446BB" w:rsidRDefault="0077347C" w:rsidP="0077347C">
            <w:pPr>
              <w:pStyle w:val="TAL"/>
              <w:rPr>
                <w:ins w:id="1380" w:author="Zhaoya" w:date="2023-04-17T11:57:00Z"/>
              </w:rPr>
            </w:pPr>
          </w:p>
        </w:tc>
      </w:tr>
      <w:tr w:rsidR="0077347C" w:rsidRPr="00D446BB" w14:paraId="094D1AB9" w14:textId="77777777" w:rsidTr="00794308">
        <w:trPr>
          <w:ins w:id="1381" w:author="Zhaoya" w:date="2023-04-17T11:57:00Z"/>
        </w:trPr>
        <w:tc>
          <w:tcPr>
            <w:tcW w:w="3778" w:type="dxa"/>
            <w:gridSpan w:val="2"/>
            <w:shd w:val="clear" w:color="auto" w:fill="auto"/>
          </w:tcPr>
          <w:p w14:paraId="0DB537B7" w14:textId="77777777" w:rsidR="0077347C" w:rsidRPr="00D446BB" w:rsidRDefault="0077347C" w:rsidP="0077347C">
            <w:pPr>
              <w:pStyle w:val="TAL"/>
              <w:rPr>
                <w:ins w:id="1382" w:author="Zhaoya" w:date="2023-04-17T11:57:00Z"/>
              </w:rPr>
            </w:pPr>
            <w:ins w:id="1383" w:author="Zhaoya" w:date="2023-04-17T11:57:00Z">
              <w:r w:rsidRPr="00D446BB">
                <w:t xml:space="preserve">    MSCI</w:t>
              </w:r>
            </w:ins>
          </w:p>
        </w:tc>
        <w:tc>
          <w:tcPr>
            <w:tcW w:w="2835" w:type="dxa"/>
            <w:shd w:val="clear" w:color="auto" w:fill="auto"/>
          </w:tcPr>
          <w:p w14:paraId="7C271542" w14:textId="77777777" w:rsidR="0077347C" w:rsidRPr="00D446BB" w:rsidRDefault="0077347C" w:rsidP="0077347C">
            <w:pPr>
              <w:pStyle w:val="TAL"/>
              <w:rPr>
                <w:ins w:id="1384" w:author="Zhaoya" w:date="2023-04-17T11:57:00Z"/>
              </w:rPr>
            </w:pPr>
            <w:ins w:id="1385" w:author="Zhaoya" w:date="2023-04-17T11:57:00Z">
              <w:r w:rsidRPr="00D446BB">
                <w:t>‘0’B</w:t>
              </w:r>
            </w:ins>
          </w:p>
        </w:tc>
        <w:tc>
          <w:tcPr>
            <w:tcW w:w="1984" w:type="dxa"/>
            <w:shd w:val="clear" w:color="auto" w:fill="auto"/>
          </w:tcPr>
          <w:p w14:paraId="02678482" w14:textId="77777777" w:rsidR="0077347C" w:rsidRPr="00D446BB" w:rsidRDefault="0077347C" w:rsidP="0077347C">
            <w:pPr>
              <w:pStyle w:val="TAL"/>
              <w:rPr>
                <w:ins w:id="1386" w:author="Zhaoya" w:date="2023-04-17T11:57:00Z"/>
              </w:rPr>
            </w:pPr>
            <w:ins w:id="1387" w:author="Zhaoya" w:date="2023-04-17T11:57:00Z">
              <w:r w:rsidRPr="00D446BB">
                <w:t>MBS security container not included</w:t>
              </w:r>
            </w:ins>
          </w:p>
        </w:tc>
        <w:tc>
          <w:tcPr>
            <w:tcW w:w="1150" w:type="dxa"/>
            <w:shd w:val="clear" w:color="auto" w:fill="auto"/>
          </w:tcPr>
          <w:p w14:paraId="585328B2" w14:textId="77777777" w:rsidR="0077347C" w:rsidRPr="00D446BB" w:rsidRDefault="0077347C" w:rsidP="0077347C">
            <w:pPr>
              <w:pStyle w:val="TAL"/>
              <w:rPr>
                <w:ins w:id="1388" w:author="Zhaoya" w:date="2023-04-17T11:57:00Z"/>
              </w:rPr>
            </w:pPr>
          </w:p>
        </w:tc>
      </w:tr>
      <w:tr w:rsidR="0077347C" w:rsidRPr="00D446BB" w14:paraId="274C685B" w14:textId="77777777" w:rsidTr="00794308">
        <w:trPr>
          <w:ins w:id="1389" w:author="Zhaoya" w:date="2023-04-17T11:57:00Z"/>
        </w:trPr>
        <w:tc>
          <w:tcPr>
            <w:tcW w:w="3778" w:type="dxa"/>
            <w:gridSpan w:val="2"/>
            <w:shd w:val="clear" w:color="auto" w:fill="auto"/>
          </w:tcPr>
          <w:p w14:paraId="6E06DE75" w14:textId="77777777" w:rsidR="0077347C" w:rsidRPr="00D446BB" w:rsidRDefault="0077347C" w:rsidP="0077347C">
            <w:pPr>
              <w:pStyle w:val="TAL"/>
              <w:rPr>
                <w:ins w:id="1390" w:author="Zhaoya" w:date="2023-04-17T11:57:00Z"/>
              </w:rPr>
            </w:pPr>
            <w:ins w:id="1391" w:author="Zhaoya" w:date="2023-04-17T11:57:00Z">
              <w:r w:rsidRPr="00D446BB">
                <w:t xml:space="preserve">    MTI</w:t>
              </w:r>
            </w:ins>
          </w:p>
        </w:tc>
        <w:tc>
          <w:tcPr>
            <w:tcW w:w="2835" w:type="dxa"/>
            <w:shd w:val="clear" w:color="auto" w:fill="auto"/>
          </w:tcPr>
          <w:p w14:paraId="189111A3" w14:textId="77777777" w:rsidR="0077347C" w:rsidRPr="00D446BB" w:rsidRDefault="0077347C" w:rsidP="0077347C">
            <w:pPr>
              <w:pStyle w:val="TAL"/>
              <w:rPr>
                <w:ins w:id="1392" w:author="Zhaoya" w:date="2023-04-17T11:57:00Z"/>
              </w:rPr>
            </w:pPr>
            <w:ins w:id="1393" w:author="Zhaoya" w:date="2023-04-17T11:57:00Z">
              <w:r w:rsidRPr="00D446BB">
                <w:t>‘00’B</w:t>
              </w:r>
            </w:ins>
          </w:p>
        </w:tc>
        <w:tc>
          <w:tcPr>
            <w:tcW w:w="1984" w:type="dxa"/>
            <w:shd w:val="clear" w:color="auto" w:fill="auto"/>
          </w:tcPr>
          <w:p w14:paraId="105E59AF" w14:textId="77777777" w:rsidR="0077347C" w:rsidRPr="00D446BB" w:rsidRDefault="0077347C" w:rsidP="0077347C">
            <w:pPr>
              <w:pStyle w:val="TAL"/>
              <w:rPr>
                <w:ins w:id="1394" w:author="Zhaoya" w:date="2023-04-17T11:57:00Z"/>
              </w:rPr>
            </w:pPr>
            <w:ins w:id="1395" w:author="Zhaoya" w:date="2023-04-17T11:57:00Z">
              <w:r w:rsidRPr="00D446BB">
                <w:t>No MBS timers included</w:t>
              </w:r>
            </w:ins>
          </w:p>
        </w:tc>
        <w:tc>
          <w:tcPr>
            <w:tcW w:w="1150" w:type="dxa"/>
            <w:shd w:val="clear" w:color="auto" w:fill="auto"/>
          </w:tcPr>
          <w:p w14:paraId="0EA33C49" w14:textId="77777777" w:rsidR="0077347C" w:rsidRPr="00D446BB" w:rsidRDefault="0077347C" w:rsidP="0077347C">
            <w:pPr>
              <w:pStyle w:val="TAL"/>
              <w:rPr>
                <w:ins w:id="1396" w:author="Zhaoya" w:date="2023-04-17T11:57:00Z"/>
              </w:rPr>
            </w:pPr>
          </w:p>
        </w:tc>
      </w:tr>
      <w:tr w:rsidR="0077347C" w:rsidRPr="00D446BB" w14:paraId="66F23F9F" w14:textId="77777777" w:rsidTr="00794308">
        <w:trPr>
          <w:ins w:id="1397" w:author="Zhaoya" w:date="2023-04-17T11:57:00Z"/>
        </w:trPr>
        <w:tc>
          <w:tcPr>
            <w:tcW w:w="3778" w:type="dxa"/>
            <w:gridSpan w:val="2"/>
            <w:shd w:val="clear" w:color="auto" w:fill="auto"/>
          </w:tcPr>
          <w:p w14:paraId="394C2880" w14:textId="77777777" w:rsidR="0077347C" w:rsidRPr="00D446BB" w:rsidRDefault="0077347C" w:rsidP="0077347C">
            <w:pPr>
              <w:pStyle w:val="TAL"/>
              <w:rPr>
                <w:ins w:id="1398" w:author="Zhaoya" w:date="2023-04-17T11:57:00Z"/>
              </w:rPr>
            </w:pPr>
            <w:ins w:id="1399" w:author="Zhaoya" w:date="2023-04-17T11:57:00Z">
              <w:r w:rsidRPr="00D446BB">
                <w:t xml:space="preserve">    IPAE</w:t>
              </w:r>
            </w:ins>
          </w:p>
        </w:tc>
        <w:tc>
          <w:tcPr>
            <w:tcW w:w="2835" w:type="dxa"/>
            <w:shd w:val="clear" w:color="auto" w:fill="auto"/>
          </w:tcPr>
          <w:p w14:paraId="39BA8E3E" w14:textId="77777777" w:rsidR="0077347C" w:rsidRPr="00D446BB" w:rsidRDefault="0077347C" w:rsidP="0077347C">
            <w:pPr>
              <w:pStyle w:val="TAL"/>
              <w:rPr>
                <w:ins w:id="1400" w:author="Zhaoya" w:date="2023-04-17T11:57:00Z"/>
              </w:rPr>
            </w:pPr>
            <w:ins w:id="1401" w:author="Zhaoya" w:date="2023-04-17T11:57:00Z">
              <w:r w:rsidRPr="00D446BB">
                <w:t>‘0’B</w:t>
              </w:r>
            </w:ins>
          </w:p>
        </w:tc>
        <w:tc>
          <w:tcPr>
            <w:tcW w:w="1984" w:type="dxa"/>
            <w:shd w:val="clear" w:color="auto" w:fill="auto"/>
          </w:tcPr>
          <w:p w14:paraId="44EFAEE6" w14:textId="77777777" w:rsidR="0077347C" w:rsidRPr="00D446BB" w:rsidRDefault="0077347C" w:rsidP="0077347C">
            <w:pPr>
              <w:pStyle w:val="TAL"/>
              <w:rPr>
                <w:ins w:id="1402" w:author="Zhaoya" w:date="2023-04-17T11:57:00Z"/>
              </w:rPr>
            </w:pPr>
            <w:ins w:id="1403" w:author="Zhaoya" w:date="2023-04-17T11:57:00Z">
              <w:r w:rsidRPr="00D446BB">
                <w:t>Source and destination IP address information not included</w:t>
              </w:r>
            </w:ins>
          </w:p>
        </w:tc>
        <w:tc>
          <w:tcPr>
            <w:tcW w:w="1150" w:type="dxa"/>
            <w:shd w:val="clear" w:color="auto" w:fill="auto"/>
          </w:tcPr>
          <w:p w14:paraId="3A15873F" w14:textId="77777777" w:rsidR="0077347C" w:rsidRPr="00D446BB" w:rsidRDefault="0077347C" w:rsidP="0077347C">
            <w:pPr>
              <w:pStyle w:val="TAL"/>
              <w:rPr>
                <w:ins w:id="1404" w:author="Zhaoya" w:date="2023-04-17T11:57:00Z"/>
              </w:rPr>
            </w:pPr>
          </w:p>
        </w:tc>
      </w:tr>
      <w:tr w:rsidR="0077347C" w:rsidRPr="00D446BB" w14:paraId="0FCBA496" w14:textId="77777777" w:rsidTr="00794308">
        <w:trPr>
          <w:ins w:id="1405" w:author="Zhaoya" w:date="2023-04-17T11:57:00Z"/>
        </w:trPr>
        <w:tc>
          <w:tcPr>
            <w:tcW w:w="3778" w:type="dxa"/>
            <w:gridSpan w:val="2"/>
            <w:shd w:val="clear" w:color="auto" w:fill="auto"/>
          </w:tcPr>
          <w:p w14:paraId="767F9864" w14:textId="77777777" w:rsidR="0077347C" w:rsidRPr="00D446BB" w:rsidRDefault="0077347C" w:rsidP="0077347C">
            <w:pPr>
              <w:pStyle w:val="TAL"/>
              <w:rPr>
                <w:ins w:id="1406" w:author="Zhaoya" w:date="2023-04-17T11:57:00Z"/>
              </w:rPr>
            </w:pPr>
            <w:ins w:id="1407" w:author="Zhaoya" w:date="2023-04-17T11:57:00Z">
              <w:r w:rsidRPr="00D446BB">
                <w:t xml:space="preserve">    TMGI</w:t>
              </w:r>
            </w:ins>
          </w:p>
        </w:tc>
        <w:tc>
          <w:tcPr>
            <w:tcW w:w="2835" w:type="dxa"/>
            <w:shd w:val="clear" w:color="auto" w:fill="auto"/>
          </w:tcPr>
          <w:p w14:paraId="1806282C" w14:textId="77777777" w:rsidR="0077347C" w:rsidRPr="00D446BB" w:rsidRDefault="0077347C" w:rsidP="0077347C">
            <w:pPr>
              <w:pStyle w:val="TAL"/>
              <w:rPr>
                <w:ins w:id="1408" w:author="Zhaoya" w:date="2023-04-17T11:57:00Z"/>
              </w:rPr>
            </w:pPr>
          </w:p>
        </w:tc>
        <w:tc>
          <w:tcPr>
            <w:tcW w:w="1984" w:type="dxa"/>
            <w:shd w:val="clear" w:color="auto" w:fill="auto"/>
          </w:tcPr>
          <w:p w14:paraId="3F3FCC91" w14:textId="17CC5D85" w:rsidR="0077347C" w:rsidRPr="00D446BB" w:rsidRDefault="000006EB" w:rsidP="0077347C">
            <w:pPr>
              <w:pStyle w:val="TAL"/>
              <w:rPr>
                <w:ins w:id="1409" w:author="Zhaoya" w:date="2023-04-17T11:57:00Z"/>
                <w:lang w:eastAsia="zh-CN"/>
              </w:rPr>
            </w:pPr>
            <w:ins w:id="1410" w:author="Zhaoya" w:date="2023-04-17T14:11:00Z">
              <w:r>
                <w:rPr>
                  <w:rFonts w:hint="eastAsia"/>
                  <w:lang w:eastAsia="zh-CN"/>
                </w:rPr>
                <w:t>T</w:t>
              </w:r>
              <w:r>
                <w:rPr>
                  <w:lang w:eastAsia="zh-CN"/>
                </w:rPr>
                <w:t>MGI-1</w:t>
              </w:r>
            </w:ins>
          </w:p>
        </w:tc>
        <w:tc>
          <w:tcPr>
            <w:tcW w:w="1150" w:type="dxa"/>
            <w:shd w:val="clear" w:color="auto" w:fill="auto"/>
          </w:tcPr>
          <w:p w14:paraId="0D97B371" w14:textId="77777777" w:rsidR="0077347C" w:rsidRPr="00D446BB" w:rsidRDefault="0077347C" w:rsidP="0077347C">
            <w:pPr>
              <w:pStyle w:val="TAL"/>
              <w:rPr>
                <w:ins w:id="1411" w:author="Zhaoya" w:date="2023-04-17T11:57:00Z"/>
              </w:rPr>
            </w:pPr>
          </w:p>
        </w:tc>
      </w:tr>
      <w:tr w:rsidR="00794308" w:rsidRPr="00D446BB" w14:paraId="63CBCB3C" w14:textId="77777777" w:rsidTr="00794308">
        <w:trPr>
          <w:ins w:id="1412" w:author="Zhaoya" w:date="2023-04-17T11:57:00Z"/>
        </w:trPr>
        <w:tc>
          <w:tcPr>
            <w:tcW w:w="3778" w:type="dxa"/>
            <w:gridSpan w:val="2"/>
            <w:shd w:val="clear" w:color="auto" w:fill="auto"/>
          </w:tcPr>
          <w:p w14:paraId="1275BA41" w14:textId="1A5E196C" w:rsidR="00794308" w:rsidRPr="00D446BB" w:rsidRDefault="00794308" w:rsidP="00794308">
            <w:pPr>
              <w:pStyle w:val="TAL"/>
              <w:rPr>
                <w:ins w:id="1413" w:author="Zhaoya" w:date="2023-04-17T11:57:00Z"/>
              </w:rPr>
            </w:pPr>
            <w:ins w:id="1414" w:author="Zhaoya" w:date="2023-04-17T15:12:00Z">
              <w:r w:rsidRPr="00D446BB">
                <w:t xml:space="preserve">      MBMS Service ID</w:t>
              </w:r>
            </w:ins>
          </w:p>
        </w:tc>
        <w:tc>
          <w:tcPr>
            <w:tcW w:w="2835" w:type="dxa"/>
            <w:shd w:val="clear" w:color="auto" w:fill="auto"/>
          </w:tcPr>
          <w:p w14:paraId="49770616" w14:textId="1420D4EB" w:rsidR="00794308" w:rsidRPr="00D446BB" w:rsidRDefault="00794308" w:rsidP="00794308">
            <w:pPr>
              <w:pStyle w:val="TAL"/>
              <w:rPr>
                <w:ins w:id="1415" w:author="Zhaoya" w:date="2023-04-17T11:57:00Z"/>
              </w:rPr>
            </w:pPr>
            <w:ins w:id="1416" w:author="Zhaoya" w:date="2023-04-17T15:12:00Z">
              <w:r w:rsidRPr="00E804FC">
                <w:t>‘000101’H</w:t>
              </w:r>
            </w:ins>
          </w:p>
        </w:tc>
        <w:tc>
          <w:tcPr>
            <w:tcW w:w="1984" w:type="dxa"/>
            <w:shd w:val="clear" w:color="auto" w:fill="auto"/>
          </w:tcPr>
          <w:p w14:paraId="763155DA" w14:textId="77777777" w:rsidR="00794308" w:rsidRPr="00D446BB" w:rsidRDefault="00794308" w:rsidP="00794308">
            <w:pPr>
              <w:pStyle w:val="TAL"/>
              <w:rPr>
                <w:ins w:id="1417" w:author="Zhaoya" w:date="2023-04-17T11:57:00Z"/>
              </w:rPr>
            </w:pPr>
          </w:p>
        </w:tc>
        <w:tc>
          <w:tcPr>
            <w:tcW w:w="1150" w:type="dxa"/>
            <w:shd w:val="clear" w:color="auto" w:fill="auto"/>
          </w:tcPr>
          <w:p w14:paraId="5DB7808F" w14:textId="77777777" w:rsidR="00794308" w:rsidRPr="00D446BB" w:rsidRDefault="00794308" w:rsidP="00794308">
            <w:pPr>
              <w:pStyle w:val="TAL"/>
              <w:rPr>
                <w:ins w:id="1418" w:author="Zhaoya" w:date="2023-04-17T11:57:00Z"/>
              </w:rPr>
            </w:pPr>
          </w:p>
        </w:tc>
      </w:tr>
      <w:tr w:rsidR="00794308" w:rsidRPr="00D446BB" w14:paraId="7F6E0872" w14:textId="77777777" w:rsidTr="00794308">
        <w:trPr>
          <w:ins w:id="1419" w:author="Zhaoya" w:date="2023-04-17T11:57:00Z"/>
        </w:trPr>
        <w:tc>
          <w:tcPr>
            <w:tcW w:w="3778" w:type="dxa"/>
            <w:gridSpan w:val="2"/>
            <w:shd w:val="clear" w:color="auto" w:fill="auto"/>
          </w:tcPr>
          <w:p w14:paraId="1C409C1C" w14:textId="4F9BA0FE" w:rsidR="00794308" w:rsidRPr="00D446BB" w:rsidRDefault="00794308" w:rsidP="00794308">
            <w:pPr>
              <w:pStyle w:val="TAL"/>
              <w:rPr>
                <w:ins w:id="1420" w:author="Zhaoya" w:date="2023-04-17T11:57:00Z"/>
              </w:rPr>
            </w:pPr>
            <w:ins w:id="1421" w:author="Zhaoya" w:date="2023-04-17T15:12:00Z">
              <w:r w:rsidRPr="00D446BB">
                <w:t xml:space="preserve">      MCC</w:t>
              </w:r>
            </w:ins>
          </w:p>
        </w:tc>
        <w:tc>
          <w:tcPr>
            <w:tcW w:w="2835" w:type="dxa"/>
            <w:shd w:val="clear" w:color="auto" w:fill="auto"/>
          </w:tcPr>
          <w:p w14:paraId="75B19371" w14:textId="54124FE2" w:rsidR="00794308" w:rsidRPr="00D446BB" w:rsidRDefault="00794308" w:rsidP="00794308">
            <w:pPr>
              <w:pStyle w:val="TAL"/>
              <w:rPr>
                <w:ins w:id="1422" w:author="Zhaoya" w:date="2023-04-17T11:57:00Z"/>
              </w:rPr>
            </w:pPr>
            <w:ins w:id="1423"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38725BE0" w14:textId="77777777" w:rsidR="00794308" w:rsidRPr="00D446BB" w:rsidRDefault="00794308" w:rsidP="00794308">
            <w:pPr>
              <w:pStyle w:val="TAL"/>
              <w:rPr>
                <w:ins w:id="1424" w:author="Zhaoya" w:date="2023-04-17T11:57:00Z"/>
              </w:rPr>
            </w:pPr>
          </w:p>
        </w:tc>
        <w:tc>
          <w:tcPr>
            <w:tcW w:w="1150" w:type="dxa"/>
            <w:shd w:val="clear" w:color="auto" w:fill="auto"/>
          </w:tcPr>
          <w:p w14:paraId="163B63BD" w14:textId="77777777" w:rsidR="00794308" w:rsidRPr="00D446BB" w:rsidRDefault="00794308" w:rsidP="00794308">
            <w:pPr>
              <w:pStyle w:val="TAL"/>
              <w:rPr>
                <w:ins w:id="1425" w:author="Zhaoya" w:date="2023-04-17T11:57:00Z"/>
              </w:rPr>
            </w:pPr>
          </w:p>
        </w:tc>
      </w:tr>
      <w:tr w:rsidR="00794308" w:rsidRPr="00D446BB" w14:paraId="447CC98F" w14:textId="77777777" w:rsidTr="00794308">
        <w:trPr>
          <w:ins w:id="1426" w:author="Zhaoya" w:date="2023-04-17T11:57:00Z"/>
        </w:trPr>
        <w:tc>
          <w:tcPr>
            <w:tcW w:w="3778" w:type="dxa"/>
            <w:gridSpan w:val="2"/>
            <w:shd w:val="clear" w:color="auto" w:fill="auto"/>
          </w:tcPr>
          <w:p w14:paraId="3B4705DC" w14:textId="64AFB292" w:rsidR="00794308" w:rsidRPr="00D446BB" w:rsidRDefault="00794308" w:rsidP="00794308">
            <w:pPr>
              <w:pStyle w:val="TAL"/>
              <w:rPr>
                <w:ins w:id="1427" w:author="Zhaoya" w:date="2023-04-17T11:57:00Z"/>
              </w:rPr>
            </w:pPr>
            <w:ins w:id="1428" w:author="Zhaoya" w:date="2023-04-17T15:12:00Z">
              <w:r w:rsidRPr="00D446BB">
                <w:t xml:space="preserve">      MNC</w:t>
              </w:r>
            </w:ins>
          </w:p>
        </w:tc>
        <w:tc>
          <w:tcPr>
            <w:tcW w:w="2835" w:type="dxa"/>
            <w:shd w:val="clear" w:color="auto" w:fill="auto"/>
          </w:tcPr>
          <w:p w14:paraId="2EB899EC" w14:textId="33CFDA5D" w:rsidR="00794308" w:rsidRPr="00D446BB" w:rsidRDefault="00794308" w:rsidP="00794308">
            <w:pPr>
              <w:pStyle w:val="TAL"/>
              <w:rPr>
                <w:ins w:id="1429" w:author="Zhaoya" w:date="2023-04-17T11:57:00Z"/>
              </w:rPr>
            </w:pPr>
            <w:ins w:id="1430"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7AF5B3C5" w14:textId="77777777" w:rsidR="00794308" w:rsidRPr="00D446BB" w:rsidRDefault="00794308" w:rsidP="00794308">
            <w:pPr>
              <w:pStyle w:val="TAL"/>
              <w:rPr>
                <w:ins w:id="1431" w:author="Zhaoya" w:date="2023-04-17T11:57:00Z"/>
              </w:rPr>
            </w:pPr>
          </w:p>
        </w:tc>
        <w:tc>
          <w:tcPr>
            <w:tcW w:w="1150" w:type="dxa"/>
            <w:shd w:val="clear" w:color="auto" w:fill="auto"/>
          </w:tcPr>
          <w:p w14:paraId="3EFE7FE2" w14:textId="77777777" w:rsidR="00794308" w:rsidRPr="00D446BB" w:rsidRDefault="00794308" w:rsidP="00794308">
            <w:pPr>
              <w:pStyle w:val="TAL"/>
              <w:rPr>
                <w:ins w:id="1432" w:author="Zhaoya" w:date="2023-04-17T11:57:00Z"/>
              </w:rPr>
            </w:pPr>
          </w:p>
        </w:tc>
      </w:tr>
      <w:tr w:rsidR="0077347C" w:rsidRPr="00D446BB" w14:paraId="5D4F7845" w14:textId="77777777" w:rsidTr="00794308">
        <w:trPr>
          <w:ins w:id="1433" w:author="Zhaoya" w:date="2023-04-17T11:57:00Z"/>
        </w:trPr>
        <w:tc>
          <w:tcPr>
            <w:tcW w:w="3778" w:type="dxa"/>
            <w:gridSpan w:val="2"/>
            <w:shd w:val="clear" w:color="auto" w:fill="auto"/>
          </w:tcPr>
          <w:p w14:paraId="024D3F3B" w14:textId="77777777" w:rsidR="0077347C" w:rsidRPr="00D446BB" w:rsidRDefault="0077347C" w:rsidP="0077347C">
            <w:pPr>
              <w:pStyle w:val="TAL"/>
              <w:rPr>
                <w:ins w:id="1434" w:author="Zhaoya" w:date="2023-04-17T11:57:00Z"/>
              </w:rPr>
            </w:pPr>
            <w:ins w:id="1435" w:author="Zhaoya" w:date="2023-04-17T11:57:00Z">
              <w:r w:rsidRPr="00D446BB">
                <w:t xml:space="preserve">    Source IP address information</w:t>
              </w:r>
            </w:ins>
          </w:p>
        </w:tc>
        <w:tc>
          <w:tcPr>
            <w:tcW w:w="2835" w:type="dxa"/>
            <w:shd w:val="clear" w:color="auto" w:fill="auto"/>
          </w:tcPr>
          <w:p w14:paraId="687F6A76" w14:textId="77777777" w:rsidR="0077347C" w:rsidRPr="00D446BB" w:rsidRDefault="0077347C" w:rsidP="0077347C">
            <w:pPr>
              <w:pStyle w:val="TAL"/>
              <w:rPr>
                <w:ins w:id="1436" w:author="Zhaoya" w:date="2023-04-17T11:57:00Z"/>
              </w:rPr>
            </w:pPr>
            <w:ins w:id="1437"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7B241B44" w14:textId="77777777" w:rsidR="0077347C" w:rsidRPr="00D446BB" w:rsidRDefault="0077347C" w:rsidP="0077347C">
            <w:pPr>
              <w:pStyle w:val="TAL"/>
              <w:rPr>
                <w:ins w:id="1438" w:author="Zhaoya" w:date="2023-04-17T11:57:00Z"/>
              </w:rPr>
            </w:pPr>
          </w:p>
        </w:tc>
        <w:tc>
          <w:tcPr>
            <w:tcW w:w="1150" w:type="dxa"/>
            <w:shd w:val="clear" w:color="auto" w:fill="auto"/>
          </w:tcPr>
          <w:p w14:paraId="3336EDD9" w14:textId="77777777" w:rsidR="0077347C" w:rsidRPr="00D446BB" w:rsidRDefault="0077347C" w:rsidP="0077347C">
            <w:pPr>
              <w:pStyle w:val="TAL"/>
              <w:rPr>
                <w:ins w:id="1439" w:author="Zhaoya" w:date="2023-04-17T11:57:00Z"/>
              </w:rPr>
            </w:pPr>
          </w:p>
        </w:tc>
      </w:tr>
      <w:tr w:rsidR="0077347C" w:rsidRPr="00D446BB" w14:paraId="61EA267D" w14:textId="77777777" w:rsidTr="00794308">
        <w:trPr>
          <w:ins w:id="1440" w:author="Zhaoya" w:date="2023-04-17T11:57:00Z"/>
        </w:trPr>
        <w:tc>
          <w:tcPr>
            <w:tcW w:w="3778" w:type="dxa"/>
            <w:gridSpan w:val="2"/>
            <w:shd w:val="clear" w:color="auto" w:fill="auto"/>
          </w:tcPr>
          <w:p w14:paraId="4CC5D21F" w14:textId="77777777" w:rsidR="0077347C" w:rsidRPr="00D446BB" w:rsidRDefault="0077347C" w:rsidP="0077347C">
            <w:pPr>
              <w:pStyle w:val="TAL"/>
              <w:rPr>
                <w:ins w:id="1441" w:author="Zhaoya" w:date="2023-04-17T11:57:00Z"/>
              </w:rPr>
            </w:pPr>
            <w:ins w:id="1442" w:author="Zhaoya" w:date="2023-04-17T11:57:00Z">
              <w:r w:rsidRPr="00D446BB">
                <w:t xml:space="preserve">    Destination IP address information</w:t>
              </w:r>
            </w:ins>
          </w:p>
        </w:tc>
        <w:tc>
          <w:tcPr>
            <w:tcW w:w="2835" w:type="dxa"/>
            <w:shd w:val="clear" w:color="auto" w:fill="auto"/>
          </w:tcPr>
          <w:p w14:paraId="5C1ACE0B" w14:textId="77777777" w:rsidR="0077347C" w:rsidRPr="00D446BB" w:rsidRDefault="0077347C" w:rsidP="0077347C">
            <w:pPr>
              <w:pStyle w:val="TAL"/>
              <w:rPr>
                <w:ins w:id="1443" w:author="Zhaoya" w:date="2023-04-17T11:57:00Z"/>
              </w:rPr>
            </w:pPr>
            <w:ins w:id="1444"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0B5F7396" w14:textId="77777777" w:rsidR="0077347C" w:rsidRPr="00D446BB" w:rsidRDefault="0077347C" w:rsidP="0077347C">
            <w:pPr>
              <w:pStyle w:val="TAL"/>
              <w:rPr>
                <w:ins w:id="1445" w:author="Zhaoya" w:date="2023-04-17T11:57:00Z"/>
              </w:rPr>
            </w:pPr>
          </w:p>
        </w:tc>
        <w:tc>
          <w:tcPr>
            <w:tcW w:w="1150" w:type="dxa"/>
            <w:shd w:val="clear" w:color="auto" w:fill="auto"/>
          </w:tcPr>
          <w:p w14:paraId="67E1F112" w14:textId="77777777" w:rsidR="0077347C" w:rsidRPr="00D446BB" w:rsidRDefault="0077347C" w:rsidP="0077347C">
            <w:pPr>
              <w:pStyle w:val="TAL"/>
              <w:rPr>
                <w:ins w:id="1446" w:author="Zhaoya" w:date="2023-04-17T11:57:00Z"/>
              </w:rPr>
            </w:pPr>
          </w:p>
        </w:tc>
      </w:tr>
      <w:tr w:rsidR="0077347C" w:rsidRPr="00D446BB" w14:paraId="4C8E6C6F" w14:textId="77777777" w:rsidTr="00794308">
        <w:trPr>
          <w:ins w:id="1447" w:author="Zhaoya" w:date="2023-04-17T11:57:00Z"/>
        </w:trPr>
        <w:tc>
          <w:tcPr>
            <w:tcW w:w="3778" w:type="dxa"/>
            <w:gridSpan w:val="2"/>
            <w:shd w:val="clear" w:color="auto" w:fill="auto"/>
          </w:tcPr>
          <w:p w14:paraId="6ED37947" w14:textId="77777777" w:rsidR="0077347C" w:rsidRPr="00D446BB" w:rsidRDefault="0077347C" w:rsidP="0077347C">
            <w:pPr>
              <w:pStyle w:val="TAL"/>
              <w:rPr>
                <w:ins w:id="1448" w:author="Zhaoya" w:date="2023-04-17T11:57:00Z"/>
              </w:rPr>
            </w:pPr>
            <w:ins w:id="1449" w:author="Zhaoya" w:date="2023-04-17T11:57:00Z">
              <w:r w:rsidRPr="00D446BB">
                <w:t xml:space="preserve">    </w:t>
              </w:r>
              <w:r w:rsidRPr="00D446BB">
                <w:rPr>
                  <w:lang w:eastAsia="zh-CN"/>
                </w:rPr>
                <w:t>MBS service area</w:t>
              </w:r>
            </w:ins>
          </w:p>
        </w:tc>
        <w:tc>
          <w:tcPr>
            <w:tcW w:w="2835" w:type="dxa"/>
            <w:shd w:val="clear" w:color="auto" w:fill="auto"/>
          </w:tcPr>
          <w:p w14:paraId="41E079E6" w14:textId="77777777" w:rsidR="0077347C" w:rsidRPr="00D446BB" w:rsidRDefault="0077347C" w:rsidP="0077347C">
            <w:pPr>
              <w:pStyle w:val="TAL"/>
              <w:rPr>
                <w:ins w:id="1450" w:author="Zhaoya" w:date="2023-04-17T11:57:00Z"/>
              </w:rPr>
            </w:pPr>
            <w:ins w:id="1451"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5BB155FA" w14:textId="77777777" w:rsidR="0077347C" w:rsidRPr="00D446BB" w:rsidRDefault="0077347C" w:rsidP="0077347C">
            <w:pPr>
              <w:pStyle w:val="TAL"/>
              <w:rPr>
                <w:ins w:id="1452" w:author="Zhaoya" w:date="2023-04-17T11:57:00Z"/>
              </w:rPr>
            </w:pPr>
          </w:p>
        </w:tc>
        <w:tc>
          <w:tcPr>
            <w:tcW w:w="1150" w:type="dxa"/>
            <w:shd w:val="clear" w:color="auto" w:fill="auto"/>
          </w:tcPr>
          <w:p w14:paraId="3D3C4777" w14:textId="77777777" w:rsidR="0077347C" w:rsidRPr="00D446BB" w:rsidRDefault="0077347C" w:rsidP="0077347C">
            <w:pPr>
              <w:pStyle w:val="TAL"/>
              <w:rPr>
                <w:ins w:id="1453" w:author="Zhaoya" w:date="2023-04-17T11:57:00Z"/>
              </w:rPr>
            </w:pPr>
          </w:p>
        </w:tc>
      </w:tr>
      <w:tr w:rsidR="0077347C" w:rsidRPr="00D446BB" w14:paraId="70709EB2" w14:textId="77777777" w:rsidTr="00794308">
        <w:trPr>
          <w:ins w:id="1454" w:author="Zhaoya" w:date="2023-04-17T11:57:00Z"/>
        </w:trPr>
        <w:tc>
          <w:tcPr>
            <w:tcW w:w="3778" w:type="dxa"/>
            <w:gridSpan w:val="2"/>
            <w:shd w:val="clear" w:color="auto" w:fill="auto"/>
          </w:tcPr>
          <w:p w14:paraId="0EE2ADC0" w14:textId="77777777" w:rsidR="0077347C" w:rsidRPr="00D446BB" w:rsidRDefault="0077347C" w:rsidP="0077347C">
            <w:pPr>
              <w:pStyle w:val="TAL"/>
              <w:rPr>
                <w:ins w:id="1455" w:author="Zhaoya" w:date="2023-04-17T11:57:00Z"/>
              </w:rPr>
            </w:pPr>
            <w:ins w:id="1456" w:author="Zhaoya" w:date="2023-04-17T11:57:00Z">
              <w:r w:rsidRPr="00D446BB">
                <w:t xml:space="preserve">    MBS timers</w:t>
              </w:r>
            </w:ins>
          </w:p>
        </w:tc>
        <w:tc>
          <w:tcPr>
            <w:tcW w:w="2835" w:type="dxa"/>
            <w:shd w:val="clear" w:color="auto" w:fill="auto"/>
          </w:tcPr>
          <w:p w14:paraId="293066E8" w14:textId="77777777" w:rsidR="0077347C" w:rsidRPr="00D446BB" w:rsidRDefault="0077347C" w:rsidP="0077347C">
            <w:pPr>
              <w:pStyle w:val="TAL"/>
              <w:rPr>
                <w:ins w:id="1457" w:author="Zhaoya" w:date="2023-04-17T11:57:00Z"/>
              </w:rPr>
            </w:pPr>
            <w:ins w:id="1458"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40E8A90C" w14:textId="77777777" w:rsidR="0077347C" w:rsidRPr="00D446BB" w:rsidRDefault="0077347C" w:rsidP="0077347C">
            <w:pPr>
              <w:pStyle w:val="TAL"/>
              <w:rPr>
                <w:ins w:id="1459" w:author="Zhaoya" w:date="2023-04-17T11:57:00Z"/>
              </w:rPr>
            </w:pPr>
          </w:p>
        </w:tc>
        <w:tc>
          <w:tcPr>
            <w:tcW w:w="1150" w:type="dxa"/>
            <w:shd w:val="clear" w:color="auto" w:fill="auto"/>
          </w:tcPr>
          <w:p w14:paraId="38AA183D" w14:textId="77777777" w:rsidR="0077347C" w:rsidRPr="00D446BB" w:rsidRDefault="0077347C" w:rsidP="0077347C">
            <w:pPr>
              <w:pStyle w:val="TAL"/>
              <w:rPr>
                <w:ins w:id="1460" w:author="Zhaoya" w:date="2023-04-17T11:57:00Z"/>
              </w:rPr>
            </w:pPr>
          </w:p>
        </w:tc>
      </w:tr>
      <w:tr w:rsidR="0077347C" w:rsidRPr="001B0CC1" w14:paraId="7E6D7B4D" w14:textId="77777777" w:rsidTr="00794308">
        <w:trPr>
          <w:ins w:id="1461" w:author="Zhaoya" w:date="2023-04-17T11:57:00Z"/>
        </w:trPr>
        <w:tc>
          <w:tcPr>
            <w:tcW w:w="3778" w:type="dxa"/>
            <w:gridSpan w:val="2"/>
            <w:shd w:val="clear" w:color="auto" w:fill="auto"/>
          </w:tcPr>
          <w:p w14:paraId="2B84F7E5" w14:textId="77777777" w:rsidR="0077347C" w:rsidRPr="00D446BB" w:rsidRDefault="0077347C" w:rsidP="0077347C">
            <w:pPr>
              <w:pStyle w:val="TAL"/>
              <w:rPr>
                <w:ins w:id="1462" w:author="Zhaoya" w:date="2023-04-17T11:57:00Z"/>
              </w:rPr>
            </w:pPr>
            <w:ins w:id="1463" w:author="Zhaoya" w:date="2023-04-17T11:57:00Z">
              <w:r w:rsidRPr="00D446BB">
                <w:t xml:space="preserve">    MBS security container</w:t>
              </w:r>
            </w:ins>
          </w:p>
        </w:tc>
        <w:tc>
          <w:tcPr>
            <w:tcW w:w="2835" w:type="dxa"/>
            <w:shd w:val="clear" w:color="auto" w:fill="auto"/>
          </w:tcPr>
          <w:p w14:paraId="2726CEF4" w14:textId="77777777" w:rsidR="0077347C" w:rsidRPr="00D446BB" w:rsidRDefault="0077347C" w:rsidP="0077347C">
            <w:pPr>
              <w:pStyle w:val="TAL"/>
              <w:rPr>
                <w:ins w:id="1464" w:author="Zhaoya" w:date="2023-04-17T11:57:00Z"/>
              </w:rPr>
            </w:pPr>
            <w:ins w:id="1465"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16DE3A6A" w14:textId="77777777" w:rsidR="0077347C" w:rsidRPr="00D446BB" w:rsidRDefault="0077347C" w:rsidP="0077347C">
            <w:pPr>
              <w:pStyle w:val="TAL"/>
              <w:rPr>
                <w:ins w:id="1466" w:author="Zhaoya" w:date="2023-04-17T11:57:00Z"/>
              </w:rPr>
            </w:pPr>
          </w:p>
        </w:tc>
        <w:tc>
          <w:tcPr>
            <w:tcW w:w="1150" w:type="dxa"/>
            <w:shd w:val="clear" w:color="auto" w:fill="auto"/>
          </w:tcPr>
          <w:p w14:paraId="6673AAD4" w14:textId="77777777" w:rsidR="0077347C" w:rsidRPr="00D446BB" w:rsidRDefault="0077347C" w:rsidP="0077347C">
            <w:pPr>
              <w:pStyle w:val="TAL"/>
              <w:rPr>
                <w:ins w:id="1467" w:author="Zhaoya" w:date="2023-04-17T11:57:00Z"/>
              </w:rPr>
            </w:pPr>
          </w:p>
        </w:tc>
      </w:tr>
      <w:tr w:rsidR="008630B4" w:rsidRPr="001B0CC1" w14:paraId="04922075" w14:textId="77777777" w:rsidTr="00794308">
        <w:trPr>
          <w:ins w:id="1468" w:author="Zhaoya" w:date="2023-04-17T12:09:00Z"/>
        </w:trPr>
        <w:tc>
          <w:tcPr>
            <w:tcW w:w="3778" w:type="dxa"/>
            <w:gridSpan w:val="2"/>
            <w:shd w:val="clear" w:color="auto" w:fill="auto"/>
          </w:tcPr>
          <w:p w14:paraId="3638B3D6" w14:textId="02913445" w:rsidR="008630B4" w:rsidRPr="00D446BB" w:rsidRDefault="008630B4" w:rsidP="008630B4">
            <w:pPr>
              <w:pStyle w:val="TAL"/>
              <w:rPr>
                <w:ins w:id="1469" w:author="Zhaoya" w:date="2023-04-17T12:09:00Z"/>
              </w:rPr>
            </w:pPr>
            <w:ins w:id="1470" w:author="Zhaoya" w:date="2023-04-17T12:10:00Z">
              <w:r w:rsidRPr="00D446BB">
                <w:t xml:space="preserve">  Received MBS information</w:t>
              </w:r>
            </w:ins>
          </w:p>
        </w:tc>
        <w:tc>
          <w:tcPr>
            <w:tcW w:w="2835" w:type="dxa"/>
            <w:shd w:val="clear" w:color="auto" w:fill="auto"/>
          </w:tcPr>
          <w:p w14:paraId="3857E0D3" w14:textId="77777777" w:rsidR="008630B4" w:rsidRPr="00D446BB" w:rsidRDefault="008630B4" w:rsidP="008630B4">
            <w:pPr>
              <w:pStyle w:val="TAL"/>
              <w:rPr>
                <w:ins w:id="1471" w:author="Zhaoya" w:date="2023-04-17T12:09:00Z"/>
                <w:lang w:eastAsia="zh-CN"/>
              </w:rPr>
            </w:pPr>
          </w:p>
        </w:tc>
        <w:tc>
          <w:tcPr>
            <w:tcW w:w="1984" w:type="dxa"/>
            <w:shd w:val="clear" w:color="auto" w:fill="auto"/>
          </w:tcPr>
          <w:p w14:paraId="1E58CE74" w14:textId="77777777" w:rsidR="008630B4" w:rsidRPr="00D446BB" w:rsidRDefault="008630B4" w:rsidP="008630B4">
            <w:pPr>
              <w:pStyle w:val="TAL"/>
              <w:rPr>
                <w:ins w:id="1472" w:author="Zhaoya" w:date="2023-04-17T12:09:00Z"/>
              </w:rPr>
            </w:pPr>
          </w:p>
        </w:tc>
        <w:tc>
          <w:tcPr>
            <w:tcW w:w="1150" w:type="dxa"/>
            <w:shd w:val="clear" w:color="auto" w:fill="auto"/>
          </w:tcPr>
          <w:p w14:paraId="4FF4FCC6" w14:textId="77777777" w:rsidR="008630B4" w:rsidRPr="00D446BB" w:rsidRDefault="008630B4" w:rsidP="008630B4">
            <w:pPr>
              <w:pStyle w:val="TAL"/>
              <w:rPr>
                <w:ins w:id="1473" w:author="Zhaoya" w:date="2023-04-17T12:09:00Z"/>
              </w:rPr>
            </w:pPr>
          </w:p>
        </w:tc>
      </w:tr>
      <w:tr w:rsidR="008630B4" w:rsidRPr="001B0CC1" w14:paraId="44DE8D32" w14:textId="77777777" w:rsidTr="00794308">
        <w:trPr>
          <w:ins w:id="1474" w:author="Zhaoya" w:date="2023-04-17T12:09:00Z"/>
        </w:trPr>
        <w:tc>
          <w:tcPr>
            <w:tcW w:w="3778" w:type="dxa"/>
            <w:gridSpan w:val="2"/>
            <w:shd w:val="clear" w:color="auto" w:fill="auto"/>
          </w:tcPr>
          <w:p w14:paraId="450C46E3" w14:textId="178EE09C" w:rsidR="008630B4" w:rsidRPr="00D446BB" w:rsidRDefault="008630B4" w:rsidP="008630B4">
            <w:pPr>
              <w:pStyle w:val="TAL"/>
              <w:rPr>
                <w:ins w:id="1475" w:author="Zhaoya" w:date="2023-04-17T12:09:00Z"/>
              </w:rPr>
            </w:pPr>
            <w:ins w:id="1476" w:author="Zhaoya" w:date="2023-04-17T12:10:00Z">
              <w:r w:rsidRPr="00D446BB">
                <w:t xml:space="preserve">    Rejection cause</w:t>
              </w:r>
            </w:ins>
          </w:p>
        </w:tc>
        <w:tc>
          <w:tcPr>
            <w:tcW w:w="2835" w:type="dxa"/>
            <w:shd w:val="clear" w:color="auto" w:fill="auto"/>
          </w:tcPr>
          <w:p w14:paraId="03085706" w14:textId="5F4B7439" w:rsidR="008630B4" w:rsidRPr="00D446BB" w:rsidRDefault="008630B4" w:rsidP="008630B4">
            <w:pPr>
              <w:pStyle w:val="TAL"/>
              <w:rPr>
                <w:ins w:id="1477" w:author="Zhaoya" w:date="2023-04-17T12:09:00Z"/>
                <w:lang w:eastAsia="zh-CN"/>
              </w:rPr>
            </w:pPr>
            <w:ins w:id="1478" w:author="Zhaoya" w:date="2023-04-17T12:10:00Z">
              <w:r w:rsidRPr="00D446BB">
                <w:t>‘000’B</w:t>
              </w:r>
            </w:ins>
          </w:p>
        </w:tc>
        <w:tc>
          <w:tcPr>
            <w:tcW w:w="1984" w:type="dxa"/>
            <w:shd w:val="clear" w:color="auto" w:fill="auto"/>
          </w:tcPr>
          <w:p w14:paraId="71FF2B83" w14:textId="6CB69E59" w:rsidR="008630B4" w:rsidRPr="00D446BB" w:rsidRDefault="008630B4" w:rsidP="008630B4">
            <w:pPr>
              <w:pStyle w:val="TAL"/>
              <w:rPr>
                <w:ins w:id="1479" w:author="Zhaoya" w:date="2023-04-17T12:09:00Z"/>
              </w:rPr>
            </w:pPr>
            <w:ins w:id="1480" w:author="Zhaoya" w:date="2023-04-17T12:10:00Z">
              <w:r w:rsidRPr="00D446BB">
                <w:rPr>
                  <w:lang w:val="en-US"/>
                </w:rPr>
                <w:t>No additional information provided</w:t>
              </w:r>
            </w:ins>
          </w:p>
        </w:tc>
        <w:tc>
          <w:tcPr>
            <w:tcW w:w="1150" w:type="dxa"/>
            <w:shd w:val="clear" w:color="auto" w:fill="auto"/>
          </w:tcPr>
          <w:p w14:paraId="6535327B" w14:textId="77777777" w:rsidR="008630B4" w:rsidRPr="00D446BB" w:rsidRDefault="008630B4" w:rsidP="008630B4">
            <w:pPr>
              <w:pStyle w:val="TAL"/>
              <w:rPr>
                <w:ins w:id="1481" w:author="Zhaoya" w:date="2023-04-17T12:09:00Z"/>
              </w:rPr>
            </w:pPr>
          </w:p>
        </w:tc>
      </w:tr>
      <w:tr w:rsidR="008630B4" w:rsidRPr="001B0CC1" w14:paraId="2531019C" w14:textId="77777777" w:rsidTr="00794308">
        <w:trPr>
          <w:ins w:id="1482" w:author="Zhaoya" w:date="2023-04-17T12:09:00Z"/>
        </w:trPr>
        <w:tc>
          <w:tcPr>
            <w:tcW w:w="3778" w:type="dxa"/>
            <w:gridSpan w:val="2"/>
            <w:shd w:val="clear" w:color="auto" w:fill="auto"/>
          </w:tcPr>
          <w:p w14:paraId="37F40BCA" w14:textId="34E5AEE6" w:rsidR="008630B4" w:rsidRPr="00D446BB" w:rsidRDefault="008630B4" w:rsidP="008630B4">
            <w:pPr>
              <w:pStyle w:val="TAL"/>
              <w:rPr>
                <w:ins w:id="1483" w:author="Zhaoya" w:date="2023-04-17T12:09:00Z"/>
              </w:rPr>
            </w:pPr>
            <w:ins w:id="1484" w:author="Zhaoya" w:date="2023-04-17T12:10:00Z">
              <w:r w:rsidRPr="00D446BB">
                <w:t xml:space="preserve">    MSAI</w:t>
              </w:r>
            </w:ins>
          </w:p>
        </w:tc>
        <w:tc>
          <w:tcPr>
            <w:tcW w:w="2835" w:type="dxa"/>
            <w:shd w:val="clear" w:color="auto" w:fill="auto"/>
          </w:tcPr>
          <w:p w14:paraId="287520C5" w14:textId="6A737D0D" w:rsidR="008630B4" w:rsidRPr="00D446BB" w:rsidRDefault="008630B4" w:rsidP="008630B4">
            <w:pPr>
              <w:pStyle w:val="TAL"/>
              <w:rPr>
                <w:ins w:id="1485" w:author="Zhaoya" w:date="2023-04-17T12:09:00Z"/>
                <w:lang w:eastAsia="zh-CN"/>
              </w:rPr>
            </w:pPr>
            <w:ins w:id="1486" w:author="Zhaoya" w:date="2023-04-17T12:10:00Z">
              <w:r w:rsidRPr="00D446BB">
                <w:t>‘00’B</w:t>
              </w:r>
            </w:ins>
          </w:p>
        </w:tc>
        <w:tc>
          <w:tcPr>
            <w:tcW w:w="1984" w:type="dxa"/>
            <w:shd w:val="clear" w:color="auto" w:fill="auto"/>
          </w:tcPr>
          <w:p w14:paraId="3076FDFC" w14:textId="6B915135" w:rsidR="008630B4" w:rsidRPr="00D446BB" w:rsidRDefault="008630B4" w:rsidP="008630B4">
            <w:pPr>
              <w:pStyle w:val="TAL"/>
              <w:rPr>
                <w:ins w:id="1487" w:author="Zhaoya" w:date="2023-04-17T12:09:00Z"/>
              </w:rPr>
            </w:pPr>
            <w:ins w:id="1488" w:author="Zhaoya" w:date="2023-04-17T12:10:00Z">
              <w:r w:rsidRPr="00D446BB">
                <w:rPr>
                  <w:rFonts w:cs="Arial"/>
                  <w:szCs w:val="18"/>
                  <w:lang w:eastAsia="fr-FR"/>
                </w:rPr>
                <w:t>MBS service area not included</w:t>
              </w:r>
            </w:ins>
          </w:p>
        </w:tc>
        <w:tc>
          <w:tcPr>
            <w:tcW w:w="1150" w:type="dxa"/>
            <w:shd w:val="clear" w:color="auto" w:fill="auto"/>
          </w:tcPr>
          <w:p w14:paraId="5FFA6CE9" w14:textId="77777777" w:rsidR="008630B4" w:rsidRPr="00D446BB" w:rsidRDefault="008630B4" w:rsidP="008630B4">
            <w:pPr>
              <w:pStyle w:val="TAL"/>
              <w:rPr>
                <w:ins w:id="1489" w:author="Zhaoya" w:date="2023-04-17T12:09:00Z"/>
              </w:rPr>
            </w:pPr>
          </w:p>
        </w:tc>
      </w:tr>
      <w:tr w:rsidR="008630B4" w:rsidRPr="001B0CC1" w14:paraId="095CBF8A" w14:textId="77777777" w:rsidTr="00794308">
        <w:trPr>
          <w:ins w:id="1490" w:author="Zhaoya" w:date="2023-04-17T12:09:00Z"/>
        </w:trPr>
        <w:tc>
          <w:tcPr>
            <w:tcW w:w="3778" w:type="dxa"/>
            <w:gridSpan w:val="2"/>
            <w:shd w:val="clear" w:color="auto" w:fill="auto"/>
          </w:tcPr>
          <w:p w14:paraId="6C1933D7" w14:textId="40E55743" w:rsidR="008630B4" w:rsidRPr="00D446BB" w:rsidRDefault="008630B4" w:rsidP="008630B4">
            <w:pPr>
              <w:pStyle w:val="TAL"/>
              <w:rPr>
                <w:ins w:id="1491" w:author="Zhaoya" w:date="2023-04-17T12:09:00Z"/>
              </w:rPr>
            </w:pPr>
            <w:ins w:id="1492" w:author="Zhaoya" w:date="2023-04-17T12:10:00Z">
              <w:r w:rsidRPr="00D446BB">
                <w:t xml:space="preserve">    MD</w:t>
              </w:r>
            </w:ins>
          </w:p>
        </w:tc>
        <w:tc>
          <w:tcPr>
            <w:tcW w:w="2835" w:type="dxa"/>
            <w:shd w:val="clear" w:color="auto" w:fill="auto"/>
          </w:tcPr>
          <w:p w14:paraId="1DE6BF16" w14:textId="39518CAB" w:rsidR="008630B4" w:rsidRPr="00D446BB" w:rsidRDefault="008630B4" w:rsidP="008630B4">
            <w:pPr>
              <w:pStyle w:val="TAL"/>
              <w:rPr>
                <w:ins w:id="1493" w:author="Zhaoya" w:date="2023-04-17T12:09:00Z"/>
                <w:lang w:eastAsia="zh-CN"/>
              </w:rPr>
            </w:pPr>
            <w:ins w:id="1494" w:author="Zhaoya" w:date="2023-04-17T12:10:00Z">
              <w:r w:rsidRPr="00D446BB">
                <w:t>‘010’B</w:t>
              </w:r>
            </w:ins>
          </w:p>
        </w:tc>
        <w:tc>
          <w:tcPr>
            <w:tcW w:w="1984" w:type="dxa"/>
            <w:shd w:val="clear" w:color="auto" w:fill="auto"/>
          </w:tcPr>
          <w:p w14:paraId="383D6BC3" w14:textId="088E421C" w:rsidR="008630B4" w:rsidRPr="00D446BB" w:rsidRDefault="008630B4" w:rsidP="008630B4">
            <w:pPr>
              <w:pStyle w:val="TAL"/>
              <w:rPr>
                <w:ins w:id="1495" w:author="Zhaoya" w:date="2023-04-17T12:09:00Z"/>
              </w:rPr>
            </w:pPr>
            <w:ins w:id="1496" w:author="Zhaoya" w:date="2023-04-17T12:10:00Z">
              <w:r w:rsidRPr="00D446BB">
                <w:t>MBS join is accepted</w:t>
              </w:r>
            </w:ins>
          </w:p>
        </w:tc>
        <w:tc>
          <w:tcPr>
            <w:tcW w:w="1150" w:type="dxa"/>
            <w:shd w:val="clear" w:color="auto" w:fill="auto"/>
          </w:tcPr>
          <w:p w14:paraId="275BD73B" w14:textId="77777777" w:rsidR="008630B4" w:rsidRPr="00D446BB" w:rsidRDefault="008630B4" w:rsidP="008630B4">
            <w:pPr>
              <w:pStyle w:val="TAL"/>
              <w:rPr>
                <w:ins w:id="1497" w:author="Zhaoya" w:date="2023-04-17T12:09:00Z"/>
              </w:rPr>
            </w:pPr>
          </w:p>
        </w:tc>
      </w:tr>
      <w:tr w:rsidR="008630B4" w:rsidRPr="001B0CC1" w14:paraId="5B8B00BB" w14:textId="77777777" w:rsidTr="00794308">
        <w:trPr>
          <w:ins w:id="1498" w:author="Zhaoya" w:date="2023-04-17T12:09:00Z"/>
        </w:trPr>
        <w:tc>
          <w:tcPr>
            <w:tcW w:w="3778" w:type="dxa"/>
            <w:gridSpan w:val="2"/>
            <w:shd w:val="clear" w:color="auto" w:fill="auto"/>
          </w:tcPr>
          <w:p w14:paraId="68B012A8" w14:textId="548AD24F" w:rsidR="008630B4" w:rsidRPr="00D446BB" w:rsidRDefault="008630B4" w:rsidP="008630B4">
            <w:pPr>
              <w:pStyle w:val="TAL"/>
              <w:rPr>
                <w:ins w:id="1499" w:author="Zhaoya" w:date="2023-04-17T12:09:00Z"/>
              </w:rPr>
            </w:pPr>
            <w:ins w:id="1500" w:author="Zhaoya" w:date="2023-04-17T12:10:00Z">
              <w:r w:rsidRPr="00D446BB">
                <w:t xml:space="preserve">    MSCI</w:t>
              </w:r>
            </w:ins>
          </w:p>
        </w:tc>
        <w:tc>
          <w:tcPr>
            <w:tcW w:w="2835" w:type="dxa"/>
            <w:shd w:val="clear" w:color="auto" w:fill="auto"/>
          </w:tcPr>
          <w:p w14:paraId="45C8A5DA" w14:textId="6CB30BFE" w:rsidR="008630B4" w:rsidRPr="00D446BB" w:rsidRDefault="008630B4" w:rsidP="008630B4">
            <w:pPr>
              <w:pStyle w:val="TAL"/>
              <w:rPr>
                <w:ins w:id="1501" w:author="Zhaoya" w:date="2023-04-17T12:09:00Z"/>
                <w:lang w:eastAsia="zh-CN"/>
              </w:rPr>
            </w:pPr>
            <w:ins w:id="1502" w:author="Zhaoya" w:date="2023-04-17T12:10:00Z">
              <w:r w:rsidRPr="00D446BB">
                <w:t>‘0’B</w:t>
              </w:r>
            </w:ins>
          </w:p>
        </w:tc>
        <w:tc>
          <w:tcPr>
            <w:tcW w:w="1984" w:type="dxa"/>
            <w:shd w:val="clear" w:color="auto" w:fill="auto"/>
          </w:tcPr>
          <w:p w14:paraId="3D8F6879" w14:textId="2BE013AC" w:rsidR="008630B4" w:rsidRPr="00D446BB" w:rsidRDefault="008630B4" w:rsidP="008630B4">
            <w:pPr>
              <w:pStyle w:val="TAL"/>
              <w:rPr>
                <w:ins w:id="1503" w:author="Zhaoya" w:date="2023-04-17T12:09:00Z"/>
              </w:rPr>
            </w:pPr>
            <w:ins w:id="1504" w:author="Zhaoya" w:date="2023-04-17T12:10:00Z">
              <w:r w:rsidRPr="00D446BB">
                <w:t>MBS security container not included</w:t>
              </w:r>
            </w:ins>
          </w:p>
        </w:tc>
        <w:tc>
          <w:tcPr>
            <w:tcW w:w="1150" w:type="dxa"/>
            <w:shd w:val="clear" w:color="auto" w:fill="auto"/>
          </w:tcPr>
          <w:p w14:paraId="41A7C059" w14:textId="77777777" w:rsidR="008630B4" w:rsidRPr="00D446BB" w:rsidRDefault="008630B4" w:rsidP="008630B4">
            <w:pPr>
              <w:pStyle w:val="TAL"/>
              <w:rPr>
                <w:ins w:id="1505" w:author="Zhaoya" w:date="2023-04-17T12:09:00Z"/>
              </w:rPr>
            </w:pPr>
          </w:p>
        </w:tc>
      </w:tr>
      <w:tr w:rsidR="008630B4" w:rsidRPr="001B0CC1" w14:paraId="5B1467B6" w14:textId="77777777" w:rsidTr="00794308">
        <w:trPr>
          <w:ins w:id="1506" w:author="Zhaoya" w:date="2023-04-17T12:09:00Z"/>
        </w:trPr>
        <w:tc>
          <w:tcPr>
            <w:tcW w:w="3778" w:type="dxa"/>
            <w:gridSpan w:val="2"/>
            <w:shd w:val="clear" w:color="auto" w:fill="auto"/>
          </w:tcPr>
          <w:p w14:paraId="00905181" w14:textId="4E5F85D3" w:rsidR="008630B4" w:rsidRPr="00D446BB" w:rsidRDefault="008630B4" w:rsidP="008630B4">
            <w:pPr>
              <w:pStyle w:val="TAL"/>
              <w:rPr>
                <w:ins w:id="1507" w:author="Zhaoya" w:date="2023-04-17T12:09:00Z"/>
              </w:rPr>
            </w:pPr>
            <w:ins w:id="1508" w:author="Zhaoya" w:date="2023-04-17T12:10:00Z">
              <w:r w:rsidRPr="00D446BB">
                <w:t xml:space="preserve">    MTI</w:t>
              </w:r>
            </w:ins>
          </w:p>
        </w:tc>
        <w:tc>
          <w:tcPr>
            <w:tcW w:w="2835" w:type="dxa"/>
            <w:shd w:val="clear" w:color="auto" w:fill="auto"/>
          </w:tcPr>
          <w:p w14:paraId="3B938021" w14:textId="419DCF69" w:rsidR="008630B4" w:rsidRPr="00D446BB" w:rsidRDefault="008630B4" w:rsidP="008630B4">
            <w:pPr>
              <w:pStyle w:val="TAL"/>
              <w:rPr>
                <w:ins w:id="1509" w:author="Zhaoya" w:date="2023-04-17T12:09:00Z"/>
                <w:lang w:eastAsia="zh-CN"/>
              </w:rPr>
            </w:pPr>
            <w:ins w:id="1510" w:author="Zhaoya" w:date="2023-04-17T12:10:00Z">
              <w:r w:rsidRPr="00D446BB">
                <w:t>‘00’B</w:t>
              </w:r>
            </w:ins>
          </w:p>
        </w:tc>
        <w:tc>
          <w:tcPr>
            <w:tcW w:w="1984" w:type="dxa"/>
            <w:shd w:val="clear" w:color="auto" w:fill="auto"/>
          </w:tcPr>
          <w:p w14:paraId="24A749A8" w14:textId="5E2ACE3A" w:rsidR="008630B4" w:rsidRPr="00D446BB" w:rsidRDefault="008630B4" w:rsidP="008630B4">
            <w:pPr>
              <w:pStyle w:val="TAL"/>
              <w:rPr>
                <w:ins w:id="1511" w:author="Zhaoya" w:date="2023-04-17T12:09:00Z"/>
              </w:rPr>
            </w:pPr>
            <w:ins w:id="1512" w:author="Zhaoya" w:date="2023-04-17T12:10:00Z">
              <w:r w:rsidRPr="00D446BB">
                <w:t>No MBS timers included</w:t>
              </w:r>
            </w:ins>
          </w:p>
        </w:tc>
        <w:tc>
          <w:tcPr>
            <w:tcW w:w="1150" w:type="dxa"/>
            <w:shd w:val="clear" w:color="auto" w:fill="auto"/>
          </w:tcPr>
          <w:p w14:paraId="40C184E7" w14:textId="77777777" w:rsidR="008630B4" w:rsidRPr="00D446BB" w:rsidRDefault="008630B4" w:rsidP="008630B4">
            <w:pPr>
              <w:pStyle w:val="TAL"/>
              <w:rPr>
                <w:ins w:id="1513" w:author="Zhaoya" w:date="2023-04-17T12:09:00Z"/>
              </w:rPr>
            </w:pPr>
          </w:p>
        </w:tc>
      </w:tr>
      <w:tr w:rsidR="008630B4" w:rsidRPr="001B0CC1" w14:paraId="6AFE0AB1" w14:textId="77777777" w:rsidTr="00794308">
        <w:trPr>
          <w:ins w:id="1514" w:author="Zhaoya" w:date="2023-04-17T12:09:00Z"/>
        </w:trPr>
        <w:tc>
          <w:tcPr>
            <w:tcW w:w="3778" w:type="dxa"/>
            <w:gridSpan w:val="2"/>
            <w:shd w:val="clear" w:color="auto" w:fill="auto"/>
          </w:tcPr>
          <w:p w14:paraId="3E88EB48" w14:textId="2B36742B" w:rsidR="008630B4" w:rsidRPr="00D446BB" w:rsidRDefault="008630B4" w:rsidP="008630B4">
            <w:pPr>
              <w:pStyle w:val="TAL"/>
              <w:rPr>
                <w:ins w:id="1515" w:author="Zhaoya" w:date="2023-04-17T12:09:00Z"/>
              </w:rPr>
            </w:pPr>
            <w:ins w:id="1516" w:author="Zhaoya" w:date="2023-04-17T12:10:00Z">
              <w:r w:rsidRPr="00D446BB">
                <w:t xml:space="preserve">    IPAE</w:t>
              </w:r>
            </w:ins>
          </w:p>
        </w:tc>
        <w:tc>
          <w:tcPr>
            <w:tcW w:w="2835" w:type="dxa"/>
            <w:shd w:val="clear" w:color="auto" w:fill="auto"/>
          </w:tcPr>
          <w:p w14:paraId="25B6EE51" w14:textId="63135B14" w:rsidR="008630B4" w:rsidRPr="00D446BB" w:rsidRDefault="008630B4" w:rsidP="008630B4">
            <w:pPr>
              <w:pStyle w:val="TAL"/>
              <w:rPr>
                <w:ins w:id="1517" w:author="Zhaoya" w:date="2023-04-17T12:09:00Z"/>
                <w:lang w:eastAsia="zh-CN"/>
              </w:rPr>
            </w:pPr>
            <w:ins w:id="1518" w:author="Zhaoya" w:date="2023-04-17T12:10:00Z">
              <w:r w:rsidRPr="00D446BB">
                <w:t>‘0’B</w:t>
              </w:r>
            </w:ins>
          </w:p>
        </w:tc>
        <w:tc>
          <w:tcPr>
            <w:tcW w:w="1984" w:type="dxa"/>
            <w:shd w:val="clear" w:color="auto" w:fill="auto"/>
          </w:tcPr>
          <w:p w14:paraId="75E16600" w14:textId="7899F6B6" w:rsidR="008630B4" w:rsidRPr="00D446BB" w:rsidRDefault="008630B4" w:rsidP="008630B4">
            <w:pPr>
              <w:pStyle w:val="TAL"/>
              <w:rPr>
                <w:ins w:id="1519" w:author="Zhaoya" w:date="2023-04-17T12:09:00Z"/>
              </w:rPr>
            </w:pPr>
            <w:ins w:id="1520" w:author="Zhaoya" w:date="2023-04-17T12:10:00Z">
              <w:r w:rsidRPr="00D446BB">
                <w:t>Source and destination IP address information not included</w:t>
              </w:r>
            </w:ins>
          </w:p>
        </w:tc>
        <w:tc>
          <w:tcPr>
            <w:tcW w:w="1150" w:type="dxa"/>
            <w:shd w:val="clear" w:color="auto" w:fill="auto"/>
          </w:tcPr>
          <w:p w14:paraId="63130044" w14:textId="77777777" w:rsidR="008630B4" w:rsidRPr="00D446BB" w:rsidRDefault="008630B4" w:rsidP="008630B4">
            <w:pPr>
              <w:pStyle w:val="TAL"/>
              <w:rPr>
                <w:ins w:id="1521" w:author="Zhaoya" w:date="2023-04-17T12:09:00Z"/>
              </w:rPr>
            </w:pPr>
          </w:p>
        </w:tc>
      </w:tr>
      <w:tr w:rsidR="008630B4" w:rsidRPr="001B0CC1" w14:paraId="492BBEFB" w14:textId="77777777" w:rsidTr="00794308">
        <w:trPr>
          <w:ins w:id="1522" w:author="Zhaoya" w:date="2023-04-17T12:09:00Z"/>
        </w:trPr>
        <w:tc>
          <w:tcPr>
            <w:tcW w:w="3778" w:type="dxa"/>
            <w:gridSpan w:val="2"/>
            <w:shd w:val="clear" w:color="auto" w:fill="auto"/>
          </w:tcPr>
          <w:p w14:paraId="5AFB14E8" w14:textId="459AAC43" w:rsidR="008630B4" w:rsidRPr="00D446BB" w:rsidRDefault="008630B4" w:rsidP="008630B4">
            <w:pPr>
              <w:pStyle w:val="TAL"/>
              <w:rPr>
                <w:ins w:id="1523" w:author="Zhaoya" w:date="2023-04-17T12:09:00Z"/>
              </w:rPr>
            </w:pPr>
            <w:ins w:id="1524" w:author="Zhaoya" w:date="2023-04-17T12:10:00Z">
              <w:r w:rsidRPr="00D446BB">
                <w:t xml:space="preserve">    TMGI</w:t>
              </w:r>
            </w:ins>
          </w:p>
        </w:tc>
        <w:tc>
          <w:tcPr>
            <w:tcW w:w="2835" w:type="dxa"/>
            <w:shd w:val="clear" w:color="auto" w:fill="auto"/>
          </w:tcPr>
          <w:p w14:paraId="6D5E0004" w14:textId="77777777" w:rsidR="008630B4" w:rsidRPr="00D446BB" w:rsidRDefault="008630B4" w:rsidP="008630B4">
            <w:pPr>
              <w:pStyle w:val="TAL"/>
              <w:rPr>
                <w:ins w:id="1525" w:author="Zhaoya" w:date="2023-04-17T12:09:00Z"/>
                <w:lang w:eastAsia="zh-CN"/>
              </w:rPr>
            </w:pPr>
          </w:p>
        </w:tc>
        <w:tc>
          <w:tcPr>
            <w:tcW w:w="1984" w:type="dxa"/>
            <w:shd w:val="clear" w:color="auto" w:fill="auto"/>
          </w:tcPr>
          <w:p w14:paraId="4A337D55" w14:textId="59CF61D3" w:rsidR="008630B4" w:rsidRPr="00D446BB" w:rsidRDefault="008630B4" w:rsidP="008630B4">
            <w:pPr>
              <w:pStyle w:val="TAL"/>
              <w:rPr>
                <w:ins w:id="1526" w:author="Zhaoya" w:date="2023-04-17T12:09:00Z"/>
              </w:rPr>
            </w:pPr>
            <w:ins w:id="1527" w:author="Zhaoya" w:date="2023-04-17T12:10:00Z">
              <w:r>
                <w:rPr>
                  <w:rFonts w:hint="eastAsia"/>
                  <w:lang w:eastAsia="zh-CN"/>
                </w:rPr>
                <w:t>T</w:t>
              </w:r>
              <w:r>
                <w:rPr>
                  <w:lang w:eastAsia="zh-CN"/>
                </w:rPr>
                <w:t>MGI-2</w:t>
              </w:r>
            </w:ins>
          </w:p>
        </w:tc>
        <w:tc>
          <w:tcPr>
            <w:tcW w:w="1150" w:type="dxa"/>
            <w:shd w:val="clear" w:color="auto" w:fill="auto"/>
          </w:tcPr>
          <w:p w14:paraId="345C04AA" w14:textId="77777777" w:rsidR="008630B4" w:rsidRPr="00D446BB" w:rsidRDefault="008630B4" w:rsidP="008630B4">
            <w:pPr>
              <w:pStyle w:val="TAL"/>
              <w:rPr>
                <w:ins w:id="1528" w:author="Zhaoya" w:date="2023-04-17T12:09:00Z"/>
              </w:rPr>
            </w:pPr>
          </w:p>
        </w:tc>
      </w:tr>
      <w:tr w:rsidR="00794308" w:rsidRPr="001B0CC1" w14:paraId="66A62959" w14:textId="77777777" w:rsidTr="00794308">
        <w:trPr>
          <w:ins w:id="1529" w:author="Zhaoya" w:date="2023-04-17T12:09:00Z"/>
        </w:trPr>
        <w:tc>
          <w:tcPr>
            <w:tcW w:w="3778" w:type="dxa"/>
            <w:gridSpan w:val="2"/>
            <w:shd w:val="clear" w:color="auto" w:fill="auto"/>
          </w:tcPr>
          <w:p w14:paraId="06AF6DC2" w14:textId="2D3BF106" w:rsidR="00794308" w:rsidRPr="00D446BB" w:rsidRDefault="00794308" w:rsidP="00794308">
            <w:pPr>
              <w:pStyle w:val="TAL"/>
              <w:rPr>
                <w:ins w:id="1530" w:author="Zhaoya" w:date="2023-04-17T12:09:00Z"/>
              </w:rPr>
            </w:pPr>
            <w:ins w:id="1531" w:author="Zhaoya" w:date="2023-04-17T15:12:00Z">
              <w:r w:rsidRPr="00D446BB">
                <w:t xml:space="preserve">      MBMS Service ID</w:t>
              </w:r>
            </w:ins>
          </w:p>
        </w:tc>
        <w:tc>
          <w:tcPr>
            <w:tcW w:w="2835" w:type="dxa"/>
            <w:shd w:val="clear" w:color="auto" w:fill="auto"/>
          </w:tcPr>
          <w:p w14:paraId="13124E52" w14:textId="73EE580E" w:rsidR="00794308" w:rsidRPr="00D446BB" w:rsidRDefault="00794308" w:rsidP="00794308">
            <w:pPr>
              <w:pStyle w:val="TAL"/>
              <w:rPr>
                <w:ins w:id="1532" w:author="Zhaoya" w:date="2023-04-17T12:09:00Z"/>
                <w:lang w:eastAsia="zh-CN"/>
              </w:rPr>
            </w:pPr>
            <w:ins w:id="1533" w:author="Zhaoya" w:date="2023-04-17T15:12:00Z">
              <w:r>
                <w:t>‘000102</w:t>
              </w:r>
              <w:r w:rsidRPr="00E804FC">
                <w:t>’H</w:t>
              </w:r>
            </w:ins>
          </w:p>
        </w:tc>
        <w:tc>
          <w:tcPr>
            <w:tcW w:w="1984" w:type="dxa"/>
            <w:shd w:val="clear" w:color="auto" w:fill="auto"/>
          </w:tcPr>
          <w:p w14:paraId="40536506" w14:textId="77777777" w:rsidR="00794308" w:rsidRPr="00D446BB" w:rsidRDefault="00794308" w:rsidP="00794308">
            <w:pPr>
              <w:pStyle w:val="TAL"/>
              <w:rPr>
                <w:ins w:id="1534" w:author="Zhaoya" w:date="2023-04-17T12:09:00Z"/>
              </w:rPr>
            </w:pPr>
          </w:p>
        </w:tc>
        <w:tc>
          <w:tcPr>
            <w:tcW w:w="1150" w:type="dxa"/>
            <w:shd w:val="clear" w:color="auto" w:fill="auto"/>
          </w:tcPr>
          <w:p w14:paraId="5A576AB9" w14:textId="77777777" w:rsidR="00794308" w:rsidRPr="00D446BB" w:rsidRDefault="00794308" w:rsidP="00794308">
            <w:pPr>
              <w:pStyle w:val="TAL"/>
              <w:rPr>
                <w:ins w:id="1535" w:author="Zhaoya" w:date="2023-04-17T12:09:00Z"/>
              </w:rPr>
            </w:pPr>
          </w:p>
        </w:tc>
      </w:tr>
      <w:tr w:rsidR="00794308" w:rsidRPr="001B0CC1" w14:paraId="5EB4E017" w14:textId="77777777" w:rsidTr="00794308">
        <w:trPr>
          <w:ins w:id="1536" w:author="Zhaoya" w:date="2023-04-17T12:09:00Z"/>
        </w:trPr>
        <w:tc>
          <w:tcPr>
            <w:tcW w:w="3778" w:type="dxa"/>
            <w:gridSpan w:val="2"/>
            <w:shd w:val="clear" w:color="auto" w:fill="auto"/>
          </w:tcPr>
          <w:p w14:paraId="4F220633" w14:textId="2F6F9EC4" w:rsidR="00794308" w:rsidRPr="00D446BB" w:rsidRDefault="00794308" w:rsidP="00794308">
            <w:pPr>
              <w:pStyle w:val="TAL"/>
              <w:rPr>
                <w:ins w:id="1537" w:author="Zhaoya" w:date="2023-04-17T12:09:00Z"/>
              </w:rPr>
            </w:pPr>
            <w:ins w:id="1538" w:author="Zhaoya" w:date="2023-04-17T15:12:00Z">
              <w:r w:rsidRPr="00D446BB">
                <w:t xml:space="preserve">      MCC</w:t>
              </w:r>
            </w:ins>
          </w:p>
        </w:tc>
        <w:tc>
          <w:tcPr>
            <w:tcW w:w="2835" w:type="dxa"/>
            <w:shd w:val="clear" w:color="auto" w:fill="auto"/>
          </w:tcPr>
          <w:p w14:paraId="6754A300" w14:textId="45E7DD62" w:rsidR="00794308" w:rsidRPr="00D446BB" w:rsidRDefault="00794308" w:rsidP="00794308">
            <w:pPr>
              <w:pStyle w:val="TAL"/>
              <w:rPr>
                <w:ins w:id="1539" w:author="Zhaoya" w:date="2023-04-17T12:09:00Z"/>
                <w:lang w:eastAsia="zh-CN"/>
              </w:rPr>
            </w:pPr>
            <w:ins w:id="1540"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34FE13FD" w14:textId="77777777" w:rsidR="00794308" w:rsidRPr="00D446BB" w:rsidRDefault="00794308" w:rsidP="00794308">
            <w:pPr>
              <w:pStyle w:val="TAL"/>
              <w:rPr>
                <w:ins w:id="1541" w:author="Zhaoya" w:date="2023-04-17T12:09:00Z"/>
              </w:rPr>
            </w:pPr>
          </w:p>
        </w:tc>
        <w:tc>
          <w:tcPr>
            <w:tcW w:w="1150" w:type="dxa"/>
            <w:shd w:val="clear" w:color="auto" w:fill="auto"/>
          </w:tcPr>
          <w:p w14:paraId="12519459" w14:textId="77777777" w:rsidR="00794308" w:rsidRPr="00D446BB" w:rsidRDefault="00794308" w:rsidP="00794308">
            <w:pPr>
              <w:pStyle w:val="TAL"/>
              <w:rPr>
                <w:ins w:id="1542" w:author="Zhaoya" w:date="2023-04-17T12:09:00Z"/>
              </w:rPr>
            </w:pPr>
          </w:p>
        </w:tc>
      </w:tr>
      <w:tr w:rsidR="00794308" w:rsidRPr="001B0CC1" w14:paraId="4D317861" w14:textId="77777777" w:rsidTr="00794308">
        <w:trPr>
          <w:ins w:id="1543" w:author="Zhaoya" w:date="2023-04-17T12:09:00Z"/>
        </w:trPr>
        <w:tc>
          <w:tcPr>
            <w:tcW w:w="3778" w:type="dxa"/>
            <w:gridSpan w:val="2"/>
            <w:shd w:val="clear" w:color="auto" w:fill="auto"/>
          </w:tcPr>
          <w:p w14:paraId="03259389" w14:textId="00115A90" w:rsidR="00794308" w:rsidRPr="00D446BB" w:rsidRDefault="00794308" w:rsidP="00794308">
            <w:pPr>
              <w:pStyle w:val="TAL"/>
              <w:rPr>
                <w:ins w:id="1544" w:author="Zhaoya" w:date="2023-04-17T12:09:00Z"/>
              </w:rPr>
            </w:pPr>
            <w:ins w:id="1545" w:author="Zhaoya" w:date="2023-04-17T15:12:00Z">
              <w:r w:rsidRPr="00D446BB">
                <w:t xml:space="preserve">      MNC</w:t>
              </w:r>
            </w:ins>
          </w:p>
        </w:tc>
        <w:tc>
          <w:tcPr>
            <w:tcW w:w="2835" w:type="dxa"/>
            <w:shd w:val="clear" w:color="auto" w:fill="auto"/>
          </w:tcPr>
          <w:p w14:paraId="5399AE88" w14:textId="0DB6A907" w:rsidR="00794308" w:rsidRPr="00D446BB" w:rsidRDefault="00794308" w:rsidP="00794308">
            <w:pPr>
              <w:pStyle w:val="TAL"/>
              <w:rPr>
                <w:ins w:id="1546" w:author="Zhaoya" w:date="2023-04-17T12:09:00Z"/>
                <w:lang w:eastAsia="zh-CN"/>
              </w:rPr>
            </w:pPr>
            <w:ins w:id="1547"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49C9875A" w14:textId="77777777" w:rsidR="00794308" w:rsidRPr="00D446BB" w:rsidRDefault="00794308" w:rsidP="00794308">
            <w:pPr>
              <w:pStyle w:val="TAL"/>
              <w:rPr>
                <w:ins w:id="1548" w:author="Zhaoya" w:date="2023-04-17T12:09:00Z"/>
              </w:rPr>
            </w:pPr>
          </w:p>
        </w:tc>
        <w:tc>
          <w:tcPr>
            <w:tcW w:w="1150" w:type="dxa"/>
            <w:shd w:val="clear" w:color="auto" w:fill="auto"/>
          </w:tcPr>
          <w:p w14:paraId="535A6069" w14:textId="77777777" w:rsidR="00794308" w:rsidRPr="00D446BB" w:rsidRDefault="00794308" w:rsidP="00794308">
            <w:pPr>
              <w:pStyle w:val="TAL"/>
              <w:rPr>
                <w:ins w:id="1549" w:author="Zhaoya" w:date="2023-04-17T12:09:00Z"/>
              </w:rPr>
            </w:pPr>
          </w:p>
        </w:tc>
      </w:tr>
      <w:tr w:rsidR="008630B4" w:rsidRPr="001B0CC1" w14:paraId="196B4362" w14:textId="77777777" w:rsidTr="00794308">
        <w:trPr>
          <w:ins w:id="1550" w:author="Zhaoya" w:date="2023-04-17T12:09:00Z"/>
        </w:trPr>
        <w:tc>
          <w:tcPr>
            <w:tcW w:w="3778" w:type="dxa"/>
            <w:gridSpan w:val="2"/>
            <w:shd w:val="clear" w:color="auto" w:fill="auto"/>
          </w:tcPr>
          <w:p w14:paraId="1C5FBCCA" w14:textId="1EFA1F7D" w:rsidR="008630B4" w:rsidRPr="00D446BB" w:rsidRDefault="008630B4" w:rsidP="008630B4">
            <w:pPr>
              <w:pStyle w:val="TAL"/>
              <w:rPr>
                <w:ins w:id="1551" w:author="Zhaoya" w:date="2023-04-17T12:09:00Z"/>
              </w:rPr>
            </w:pPr>
            <w:ins w:id="1552" w:author="Zhaoya" w:date="2023-04-17T12:10:00Z">
              <w:r w:rsidRPr="00D446BB">
                <w:t xml:space="preserve">    Source IP address information</w:t>
              </w:r>
            </w:ins>
          </w:p>
        </w:tc>
        <w:tc>
          <w:tcPr>
            <w:tcW w:w="2835" w:type="dxa"/>
            <w:shd w:val="clear" w:color="auto" w:fill="auto"/>
          </w:tcPr>
          <w:p w14:paraId="1FDA623C" w14:textId="7C96D0E7" w:rsidR="008630B4" w:rsidRPr="00D446BB" w:rsidRDefault="008630B4" w:rsidP="008630B4">
            <w:pPr>
              <w:pStyle w:val="TAL"/>
              <w:rPr>
                <w:ins w:id="1553" w:author="Zhaoya" w:date="2023-04-17T12:09:00Z"/>
                <w:lang w:eastAsia="zh-CN"/>
              </w:rPr>
            </w:pPr>
            <w:ins w:id="1554"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17F74AE7" w14:textId="77777777" w:rsidR="008630B4" w:rsidRPr="00D446BB" w:rsidRDefault="008630B4" w:rsidP="008630B4">
            <w:pPr>
              <w:pStyle w:val="TAL"/>
              <w:rPr>
                <w:ins w:id="1555" w:author="Zhaoya" w:date="2023-04-17T12:09:00Z"/>
              </w:rPr>
            </w:pPr>
          </w:p>
        </w:tc>
        <w:tc>
          <w:tcPr>
            <w:tcW w:w="1150" w:type="dxa"/>
            <w:shd w:val="clear" w:color="auto" w:fill="auto"/>
          </w:tcPr>
          <w:p w14:paraId="05012EC1" w14:textId="77777777" w:rsidR="008630B4" w:rsidRPr="00D446BB" w:rsidRDefault="008630B4" w:rsidP="008630B4">
            <w:pPr>
              <w:pStyle w:val="TAL"/>
              <w:rPr>
                <w:ins w:id="1556" w:author="Zhaoya" w:date="2023-04-17T12:09:00Z"/>
              </w:rPr>
            </w:pPr>
          </w:p>
        </w:tc>
      </w:tr>
      <w:tr w:rsidR="008630B4" w:rsidRPr="001B0CC1" w14:paraId="649F2F6D" w14:textId="77777777" w:rsidTr="00794308">
        <w:trPr>
          <w:ins w:id="1557" w:author="Zhaoya" w:date="2023-04-17T12:09:00Z"/>
        </w:trPr>
        <w:tc>
          <w:tcPr>
            <w:tcW w:w="3778" w:type="dxa"/>
            <w:gridSpan w:val="2"/>
            <w:shd w:val="clear" w:color="auto" w:fill="auto"/>
          </w:tcPr>
          <w:p w14:paraId="370E4DCE" w14:textId="40D92D99" w:rsidR="008630B4" w:rsidRPr="00D446BB" w:rsidRDefault="008630B4" w:rsidP="008630B4">
            <w:pPr>
              <w:pStyle w:val="TAL"/>
              <w:rPr>
                <w:ins w:id="1558" w:author="Zhaoya" w:date="2023-04-17T12:09:00Z"/>
              </w:rPr>
            </w:pPr>
            <w:ins w:id="1559" w:author="Zhaoya" w:date="2023-04-17T12:10:00Z">
              <w:r w:rsidRPr="00D446BB">
                <w:t xml:space="preserve">    Destination IP address information</w:t>
              </w:r>
            </w:ins>
          </w:p>
        </w:tc>
        <w:tc>
          <w:tcPr>
            <w:tcW w:w="2835" w:type="dxa"/>
            <w:shd w:val="clear" w:color="auto" w:fill="auto"/>
          </w:tcPr>
          <w:p w14:paraId="3ACBB2F3" w14:textId="66B70DD6" w:rsidR="008630B4" w:rsidRPr="00D446BB" w:rsidRDefault="008630B4" w:rsidP="008630B4">
            <w:pPr>
              <w:pStyle w:val="TAL"/>
              <w:rPr>
                <w:ins w:id="1560" w:author="Zhaoya" w:date="2023-04-17T12:09:00Z"/>
                <w:lang w:eastAsia="zh-CN"/>
              </w:rPr>
            </w:pPr>
            <w:ins w:id="1561"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339CE952" w14:textId="77777777" w:rsidR="008630B4" w:rsidRPr="00D446BB" w:rsidRDefault="008630B4" w:rsidP="008630B4">
            <w:pPr>
              <w:pStyle w:val="TAL"/>
              <w:rPr>
                <w:ins w:id="1562" w:author="Zhaoya" w:date="2023-04-17T12:09:00Z"/>
              </w:rPr>
            </w:pPr>
          </w:p>
        </w:tc>
        <w:tc>
          <w:tcPr>
            <w:tcW w:w="1150" w:type="dxa"/>
            <w:shd w:val="clear" w:color="auto" w:fill="auto"/>
          </w:tcPr>
          <w:p w14:paraId="25AFCED9" w14:textId="77777777" w:rsidR="008630B4" w:rsidRPr="00D446BB" w:rsidRDefault="008630B4" w:rsidP="008630B4">
            <w:pPr>
              <w:pStyle w:val="TAL"/>
              <w:rPr>
                <w:ins w:id="1563" w:author="Zhaoya" w:date="2023-04-17T12:09:00Z"/>
              </w:rPr>
            </w:pPr>
          </w:p>
        </w:tc>
      </w:tr>
      <w:tr w:rsidR="008630B4" w:rsidRPr="001B0CC1" w14:paraId="5B0BA6BE" w14:textId="77777777" w:rsidTr="00794308">
        <w:trPr>
          <w:ins w:id="1564" w:author="Zhaoya" w:date="2023-04-17T12:09:00Z"/>
        </w:trPr>
        <w:tc>
          <w:tcPr>
            <w:tcW w:w="3778" w:type="dxa"/>
            <w:gridSpan w:val="2"/>
            <w:shd w:val="clear" w:color="auto" w:fill="auto"/>
          </w:tcPr>
          <w:p w14:paraId="40CBAD83" w14:textId="179AC0FB" w:rsidR="008630B4" w:rsidRPr="00D446BB" w:rsidRDefault="008630B4" w:rsidP="008630B4">
            <w:pPr>
              <w:pStyle w:val="TAL"/>
              <w:rPr>
                <w:ins w:id="1565" w:author="Zhaoya" w:date="2023-04-17T12:09:00Z"/>
              </w:rPr>
            </w:pPr>
            <w:ins w:id="1566" w:author="Zhaoya" w:date="2023-04-17T12:10:00Z">
              <w:r w:rsidRPr="00D446BB">
                <w:t xml:space="preserve">    </w:t>
              </w:r>
              <w:r w:rsidRPr="00D446BB">
                <w:rPr>
                  <w:lang w:eastAsia="zh-CN"/>
                </w:rPr>
                <w:t>MBS service area</w:t>
              </w:r>
            </w:ins>
          </w:p>
        </w:tc>
        <w:tc>
          <w:tcPr>
            <w:tcW w:w="2835" w:type="dxa"/>
            <w:shd w:val="clear" w:color="auto" w:fill="auto"/>
          </w:tcPr>
          <w:p w14:paraId="60CC3EA0" w14:textId="26EA28CA" w:rsidR="008630B4" w:rsidRPr="00D446BB" w:rsidRDefault="008630B4" w:rsidP="008630B4">
            <w:pPr>
              <w:pStyle w:val="TAL"/>
              <w:rPr>
                <w:ins w:id="1567" w:author="Zhaoya" w:date="2023-04-17T12:09:00Z"/>
                <w:lang w:eastAsia="zh-CN"/>
              </w:rPr>
            </w:pPr>
            <w:ins w:id="1568"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168B5745" w14:textId="77777777" w:rsidR="008630B4" w:rsidRPr="00D446BB" w:rsidRDefault="008630B4" w:rsidP="008630B4">
            <w:pPr>
              <w:pStyle w:val="TAL"/>
              <w:rPr>
                <w:ins w:id="1569" w:author="Zhaoya" w:date="2023-04-17T12:09:00Z"/>
              </w:rPr>
            </w:pPr>
          </w:p>
        </w:tc>
        <w:tc>
          <w:tcPr>
            <w:tcW w:w="1150" w:type="dxa"/>
            <w:shd w:val="clear" w:color="auto" w:fill="auto"/>
          </w:tcPr>
          <w:p w14:paraId="7A9FAF0E" w14:textId="77777777" w:rsidR="008630B4" w:rsidRPr="00D446BB" w:rsidRDefault="008630B4" w:rsidP="008630B4">
            <w:pPr>
              <w:pStyle w:val="TAL"/>
              <w:rPr>
                <w:ins w:id="1570" w:author="Zhaoya" w:date="2023-04-17T12:09:00Z"/>
              </w:rPr>
            </w:pPr>
          </w:p>
        </w:tc>
      </w:tr>
      <w:tr w:rsidR="008630B4" w:rsidRPr="001B0CC1" w14:paraId="032DBDF3" w14:textId="77777777" w:rsidTr="00794308">
        <w:trPr>
          <w:ins w:id="1571" w:author="Zhaoya" w:date="2023-04-17T12:09:00Z"/>
        </w:trPr>
        <w:tc>
          <w:tcPr>
            <w:tcW w:w="3778" w:type="dxa"/>
            <w:gridSpan w:val="2"/>
            <w:shd w:val="clear" w:color="auto" w:fill="auto"/>
          </w:tcPr>
          <w:p w14:paraId="4967DFA0" w14:textId="002B8B6D" w:rsidR="008630B4" w:rsidRPr="00D446BB" w:rsidRDefault="008630B4" w:rsidP="008630B4">
            <w:pPr>
              <w:pStyle w:val="TAL"/>
              <w:rPr>
                <w:ins w:id="1572" w:author="Zhaoya" w:date="2023-04-17T12:09:00Z"/>
              </w:rPr>
            </w:pPr>
            <w:ins w:id="1573" w:author="Zhaoya" w:date="2023-04-17T12:10:00Z">
              <w:r w:rsidRPr="00D446BB">
                <w:t xml:space="preserve">    MBS timers</w:t>
              </w:r>
            </w:ins>
          </w:p>
        </w:tc>
        <w:tc>
          <w:tcPr>
            <w:tcW w:w="2835" w:type="dxa"/>
            <w:shd w:val="clear" w:color="auto" w:fill="auto"/>
          </w:tcPr>
          <w:p w14:paraId="30FADFA8" w14:textId="2190975C" w:rsidR="008630B4" w:rsidRPr="00D446BB" w:rsidRDefault="008630B4" w:rsidP="008630B4">
            <w:pPr>
              <w:pStyle w:val="TAL"/>
              <w:rPr>
                <w:ins w:id="1574" w:author="Zhaoya" w:date="2023-04-17T12:09:00Z"/>
                <w:lang w:eastAsia="zh-CN"/>
              </w:rPr>
            </w:pPr>
            <w:ins w:id="1575"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23630467" w14:textId="77777777" w:rsidR="008630B4" w:rsidRPr="00D446BB" w:rsidRDefault="008630B4" w:rsidP="008630B4">
            <w:pPr>
              <w:pStyle w:val="TAL"/>
              <w:rPr>
                <w:ins w:id="1576" w:author="Zhaoya" w:date="2023-04-17T12:09:00Z"/>
              </w:rPr>
            </w:pPr>
          </w:p>
        </w:tc>
        <w:tc>
          <w:tcPr>
            <w:tcW w:w="1150" w:type="dxa"/>
            <w:shd w:val="clear" w:color="auto" w:fill="auto"/>
          </w:tcPr>
          <w:p w14:paraId="28ACAB20" w14:textId="77777777" w:rsidR="008630B4" w:rsidRPr="00D446BB" w:rsidRDefault="008630B4" w:rsidP="008630B4">
            <w:pPr>
              <w:pStyle w:val="TAL"/>
              <w:rPr>
                <w:ins w:id="1577" w:author="Zhaoya" w:date="2023-04-17T12:09:00Z"/>
              </w:rPr>
            </w:pPr>
          </w:p>
        </w:tc>
      </w:tr>
      <w:tr w:rsidR="008630B4" w:rsidRPr="001B0CC1" w14:paraId="15538745" w14:textId="77777777" w:rsidTr="00794308">
        <w:trPr>
          <w:ins w:id="1578" w:author="Zhaoya" w:date="2023-04-17T12:09:00Z"/>
        </w:trPr>
        <w:tc>
          <w:tcPr>
            <w:tcW w:w="3778" w:type="dxa"/>
            <w:gridSpan w:val="2"/>
            <w:shd w:val="clear" w:color="auto" w:fill="auto"/>
          </w:tcPr>
          <w:p w14:paraId="1F3D783B" w14:textId="430B7831" w:rsidR="008630B4" w:rsidRPr="00D446BB" w:rsidRDefault="008630B4" w:rsidP="008630B4">
            <w:pPr>
              <w:pStyle w:val="TAL"/>
              <w:rPr>
                <w:ins w:id="1579" w:author="Zhaoya" w:date="2023-04-17T12:09:00Z"/>
              </w:rPr>
            </w:pPr>
            <w:ins w:id="1580" w:author="Zhaoya" w:date="2023-04-17T12:10:00Z">
              <w:r w:rsidRPr="00D446BB">
                <w:t xml:space="preserve">    MBS security container</w:t>
              </w:r>
            </w:ins>
          </w:p>
        </w:tc>
        <w:tc>
          <w:tcPr>
            <w:tcW w:w="2835" w:type="dxa"/>
            <w:shd w:val="clear" w:color="auto" w:fill="auto"/>
          </w:tcPr>
          <w:p w14:paraId="143A2148" w14:textId="2A0EDAE0" w:rsidR="008630B4" w:rsidRPr="00D446BB" w:rsidRDefault="008630B4" w:rsidP="008630B4">
            <w:pPr>
              <w:pStyle w:val="TAL"/>
              <w:rPr>
                <w:ins w:id="1581" w:author="Zhaoya" w:date="2023-04-17T12:09:00Z"/>
                <w:lang w:eastAsia="zh-CN"/>
              </w:rPr>
            </w:pPr>
            <w:ins w:id="1582"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151B911D" w14:textId="77777777" w:rsidR="008630B4" w:rsidRPr="00D446BB" w:rsidRDefault="008630B4" w:rsidP="008630B4">
            <w:pPr>
              <w:pStyle w:val="TAL"/>
              <w:rPr>
                <w:ins w:id="1583" w:author="Zhaoya" w:date="2023-04-17T12:09:00Z"/>
              </w:rPr>
            </w:pPr>
          </w:p>
        </w:tc>
        <w:tc>
          <w:tcPr>
            <w:tcW w:w="1150" w:type="dxa"/>
            <w:shd w:val="clear" w:color="auto" w:fill="auto"/>
          </w:tcPr>
          <w:p w14:paraId="5D9AC3B9" w14:textId="77777777" w:rsidR="008630B4" w:rsidRPr="00D446BB" w:rsidRDefault="008630B4" w:rsidP="008630B4">
            <w:pPr>
              <w:pStyle w:val="TAL"/>
              <w:rPr>
                <w:ins w:id="1584" w:author="Zhaoya" w:date="2023-04-17T12:09:00Z"/>
              </w:rPr>
            </w:pPr>
          </w:p>
        </w:tc>
      </w:tr>
    </w:tbl>
    <w:p w14:paraId="49203594" w14:textId="77777777" w:rsidR="0077347C" w:rsidRDefault="0077347C" w:rsidP="0077347C">
      <w:pPr>
        <w:rPr>
          <w:ins w:id="1585" w:author="Zhaoya" w:date="2023-04-17T11:57:00Z"/>
        </w:rPr>
      </w:pPr>
    </w:p>
    <w:p w14:paraId="73B44B4D" w14:textId="3A6F07AF" w:rsidR="0077347C" w:rsidRPr="00E804FC" w:rsidRDefault="00794308" w:rsidP="0077347C">
      <w:pPr>
        <w:pStyle w:val="TH"/>
        <w:rPr>
          <w:ins w:id="1586" w:author="Zhaoya" w:date="2023-04-17T11:57:00Z"/>
        </w:rPr>
      </w:pPr>
      <w:ins w:id="1587" w:author="Zhaoya" w:date="2023-04-17T15:17:00Z">
        <w:r>
          <w:rPr>
            <w:lang w:eastAsia="zh-CN"/>
          </w:rPr>
          <w:lastRenderedPageBreak/>
          <w:t xml:space="preserve">Table </w:t>
        </w:r>
      </w:ins>
      <w:ins w:id="1588" w:author="Zhaoya" w:date="2023-04-21T12:34:00Z">
        <w:r w:rsidR="00177B1C">
          <w:rPr>
            <w:color w:val="000000" w:themeColor="text1"/>
          </w:rPr>
          <w:t>14.2.5.2.4</w:t>
        </w:r>
      </w:ins>
      <w:ins w:id="1589" w:author="Zhaoya" w:date="2023-04-17T15:17:00Z">
        <w:r w:rsidRPr="00314F53">
          <w:rPr>
            <w:color w:val="000000" w:themeColor="text1"/>
          </w:rPr>
          <w:t>.3.3</w:t>
        </w:r>
        <w:r>
          <w:rPr>
            <w:lang w:eastAsia="zh-CN"/>
          </w:rPr>
          <w:t>-10</w:t>
        </w:r>
      </w:ins>
      <w:ins w:id="1590" w:author="Zhaoya" w:date="2023-04-17T11:57:00Z">
        <w:r w:rsidR="0077347C" w:rsidRPr="00E804FC">
          <w:t>:</w:t>
        </w:r>
        <w:r w:rsidR="0077347C" w:rsidRPr="00E804FC">
          <w:rPr>
            <w:i/>
            <w:iCs/>
          </w:rPr>
          <w:t xml:space="preserve"> </w:t>
        </w:r>
        <w:proofErr w:type="spellStart"/>
        <w:r w:rsidR="0077347C" w:rsidRPr="00E804FC">
          <w:rPr>
            <w:i/>
            <w:iCs/>
          </w:rPr>
          <w:t>RRCReconfiguration</w:t>
        </w:r>
        <w:proofErr w:type="spellEnd"/>
        <w:r w:rsidR="0077347C" w:rsidRPr="00E804FC">
          <w:t xml:space="preserve"> (step 1b10, </w:t>
        </w:r>
      </w:ins>
      <w:ins w:id="1591" w:author="Zhaoya" w:date="2023-04-17T15:28:00Z">
        <w:r w:rsidR="009A2AE6" w:rsidRPr="00D70946">
          <w:t xml:space="preserve">Table </w:t>
        </w:r>
      </w:ins>
      <w:ins w:id="1592" w:author="Zhaoya" w:date="2023-04-21T12:34:00Z">
        <w:r w:rsidR="00177B1C">
          <w:t>14.2.5.2.4</w:t>
        </w:r>
      </w:ins>
      <w:ins w:id="1593" w:author="Zhaoya" w:date="2023-04-17T15:28:00Z">
        <w:r w:rsidR="009A2AE6" w:rsidRPr="00D70946">
          <w:t>.3.2-1</w:t>
        </w:r>
      </w:ins>
      <w:ins w:id="1594" w:author="Zhaoya" w:date="2023-04-17T11:57:00Z">
        <w:r w:rsidR="0077347C" w:rsidRPr="00E804F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347C" w:rsidRPr="00E804FC" w14:paraId="7C87E1C9" w14:textId="77777777" w:rsidTr="0077347C">
        <w:trPr>
          <w:gridBefore w:val="1"/>
          <w:wBefore w:w="9" w:type="dxa"/>
          <w:ins w:id="1595" w:author="Zhaoya" w:date="2023-04-17T11:57:00Z"/>
        </w:trPr>
        <w:tc>
          <w:tcPr>
            <w:tcW w:w="9738" w:type="dxa"/>
            <w:gridSpan w:val="4"/>
          </w:tcPr>
          <w:p w14:paraId="66B9AF53" w14:textId="5EDB969D" w:rsidR="0077347C" w:rsidRPr="00E804FC" w:rsidRDefault="0077347C" w:rsidP="0077347C">
            <w:pPr>
              <w:pStyle w:val="TAL"/>
              <w:rPr>
                <w:ins w:id="1596" w:author="Zhaoya" w:date="2023-04-17T11:57:00Z"/>
              </w:rPr>
            </w:pPr>
            <w:ins w:id="1597" w:author="Zhaoya" w:date="2023-04-17T11:57:00Z">
              <w:r w:rsidRPr="00E804FC">
                <w:t xml:space="preserve">Derivation Path: </w:t>
              </w:r>
            </w:ins>
            <w:ins w:id="1598" w:author="Zhaoya" w:date="2023-04-17T15:15:00Z">
              <w:r w:rsidR="00794308" w:rsidRPr="00794308">
                <w:t>TS 38.508-1 [4],</w:t>
              </w:r>
              <w:r w:rsidR="00794308" w:rsidRPr="00D446BB">
                <w:t xml:space="preserve"> </w:t>
              </w:r>
            </w:ins>
            <w:ins w:id="1599" w:author="Zhaoya" w:date="2023-04-17T11:57:00Z">
              <w:r w:rsidRPr="00E804FC">
                <w:t xml:space="preserve">Table 4.6.1-13 and condition NR </w:t>
              </w:r>
            </w:ins>
          </w:p>
        </w:tc>
      </w:tr>
      <w:tr w:rsidR="0077347C" w:rsidRPr="00E804FC" w14:paraId="403B6E92" w14:textId="77777777" w:rsidTr="0077347C">
        <w:tblPrEx>
          <w:tblCellMar>
            <w:left w:w="108" w:type="dxa"/>
            <w:right w:w="108" w:type="dxa"/>
          </w:tblCellMar>
        </w:tblPrEx>
        <w:trPr>
          <w:ins w:id="1600" w:author="Zhaoya" w:date="2023-04-17T11:57:00Z"/>
        </w:trPr>
        <w:tc>
          <w:tcPr>
            <w:tcW w:w="4535" w:type="dxa"/>
            <w:gridSpan w:val="2"/>
          </w:tcPr>
          <w:p w14:paraId="03EDC5AC" w14:textId="77777777" w:rsidR="0077347C" w:rsidRPr="00E804FC" w:rsidRDefault="0077347C" w:rsidP="0077347C">
            <w:pPr>
              <w:pStyle w:val="TAH"/>
              <w:rPr>
                <w:ins w:id="1601" w:author="Zhaoya" w:date="2023-04-17T11:57:00Z"/>
              </w:rPr>
            </w:pPr>
            <w:ins w:id="1602" w:author="Zhaoya" w:date="2023-04-17T11:57:00Z">
              <w:r w:rsidRPr="00E804FC">
                <w:t>Information Element</w:t>
              </w:r>
            </w:ins>
          </w:p>
        </w:tc>
        <w:tc>
          <w:tcPr>
            <w:tcW w:w="2267" w:type="dxa"/>
          </w:tcPr>
          <w:p w14:paraId="53C50F74" w14:textId="77777777" w:rsidR="0077347C" w:rsidRPr="00E804FC" w:rsidRDefault="0077347C" w:rsidP="0077347C">
            <w:pPr>
              <w:pStyle w:val="TAH"/>
              <w:rPr>
                <w:ins w:id="1603" w:author="Zhaoya" w:date="2023-04-17T11:57:00Z"/>
              </w:rPr>
            </w:pPr>
            <w:ins w:id="1604" w:author="Zhaoya" w:date="2023-04-17T11:57:00Z">
              <w:r w:rsidRPr="00E804FC">
                <w:t>Value/remark</w:t>
              </w:r>
            </w:ins>
          </w:p>
        </w:tc>
        <w:tc>
          <w:tcPr>
            <w:tcW w:w="1700" w:type="dxa"/>
          </w:tcPr>
          <w:p w14:paraId="49EEC947" w14:textId="77777777" w:rsidR="0077347C" w:rsidRPr="00E804FC" w:rsidRDefault="0077347C" w:rsidP="0077347C">
            <w:pPr>
              <w:pStyle w:val="TAH"/>
              <w:rPr>
                <w:ins w:id="1605" w:author="Zhaoya" w:date="2023-04-17T11:57:00Z"/>
              </w:rPr>
            </w:pPr>
            <w:ins w:id="1606" w:author="Zhaoya" w:date="2023-04-17T11:57:00Z">
              <w:r w:rsidRPr="00E804FC">
                <w:t>Comment</w:t>
              </w:r>
            </w:ins>
          </w:p>
        </w:tc>
        <w:tc>
          <w:tcPr>
            <w:tcW w:w="1245" w:type="dxa"/>
          </w:tcPr>
          <w:p w14:paraId="68AC9776" w14:textId="77777777" w:rsidR="0077347C" w:rsidRPr="00E804FC" w:rsidRDefault="0077347C" w:rsidP="0077347C">
            <w:pPr>
              <w:pStyle w:val="TAH"/>
              <w:rPr>
                <w:ins w:id="1607" w:author="Zhaoya" w:date="2023-04-17T11:57:00Z"/>
              </w:rPr>
            </w:pPr>
            <w:ins w:id="1608" w:author="Zhaoya" w:date="2023-04-17T11:57:00Z">
              <w:r w:rsidRPr="00E804FC">
                <w:t>Condition</w:t>
              </w:r>
            </w:ins>
          </w:p>
        </w:tc>
      </w:tr>
      <w:tr w:rsidR="0077347C" w:rsidRPr="00E804FC" w14:paraId="2D84F4E1" w14:textId="77777777" w:rsidTr="0077347C">
        <w:tblPrEx>
          <w:tblCellMar>
            <w:left w:w="108" w:type="dxa"/>
            <w:right w:w="108" w:type="dxa"/>
          </w:tblCellMar>
        </w:tblPrEx>
        <w:trPr>
          <w:ins w:id="1609" w:author="Zhaoya" w:date="2023-04-17T11:57:00Z"/>
        </w:trPr>
        <w:tc>
          <w:tcPr>
            <w:tcW w:w="4535" w:type="dxa"/>
            <w:gridSpan w:val="2"/>
          </w:tcPr>
          <w:p w14:paraId="430DB5AC" w14:textId="77777777" w:rsidR="0077347C" w:rsidRPr="00E804FC" w:rsidRDefault="0077347C" w:rsidP="0077347C">
            <w:pPr>
              <w:pStyle w:val="TAL"/>
              <w:rPr>
                <w:ins w:id="1610" w:author="Zhaoya" w:date="2023-04-17T11:57:00Z"/>
              </w:rPr>
            </w:pPr>
            <w:proofErr w:type="spellStart"/>
            <w:ins w:id="1611" w:author="Zhaoya" w:date="2023-04-17T11:57:00Z">
              <w:r w:rsidRPr="00E804FC">
                <w:t>RRCReconfiguration</w:t>
              </w:r>
              <w:proofErr w:type="spellEnd"/>
              <w:r w:rsidRPr="00E804FC">
                <w:t xml:space="preserve"> ::= SEQUENCE {</w:t>
              </w:r>
            </w:ins>
          </w:p>
        </w:tc>
        <w:tc>
          <w:tcPr>
            <w:tcW w:w="2267" w:type="dxa"/>
          </w:tcPr>
          <w:p w14:paraId="7FFF7121" w14:textId="77777777" w:rsidR="0077347C" w:rsidRPr="00E804FC" w:rsidRDefault="0077347C" w:rsidP="0077347C">
            <w:pPr>
              <w:pStyle w:val="TAL"/>
              <w:rPr>
                <w:ins w:id="1612" w:author="Zhaoya" w:date="2023-04-17T11:57:00Z"/>
              </w:rPr>
            </w:pPr>
          </w:p>
        </w:tc>
        <w:tc>
          <w:tcPr>
            <w:tcW w:w="1700" w:type="dxa"/>
          </w:tcPr>
          <w:p w14:paraId="05A4038A" w14:textId="77777777" w:rsidR="0077347C" w:rsidRPr="00E804FC" w:rsidRDefault="0077347C" w:rsidP="0077347C">
            <w:pPr>
              <w:pStyle w:val="TAL"/>
              <w:rPr>
                <w:ins w:id="1613" w:author="Zhaoya" w:date="2023-04-17T11:57:00Z"/>
              </w:rPr>
            </w:pPr>
          </w:p>
        </w:tc>
        <w:tc>
          <w:tcPr>
            <w:tcW w:w="1245" w:type="dxa"/>
          </w:tcPr>
          <w:p w14:paraId="0028850D" w14:textId="77777777" w:rsidR="0077347C" w:rsidRPr="00E804FC" w:rsidRDefault="0077347C" w:rsidP="0077347C">
            <w:pPr>
              <w:pStyle w:val="TAL"/>
              <w:rPr>
                <w:ins w:id="1614" w:author="Zhaoya" w:date="2023-04-17T11:57:00Z"/>
              </w:rPr>
            </w:pPr>
          </w:p>
        </w:tc>
      </w:tr>
      <w:tr w:rsidR="0077347C" w:rsidRPr="00E804FC" w14:paraId="5382500D" w14:textId="77777777" w:rsidTr="0077347C">
        <w:tblPrEx>
          <w:tblCellMar>
            <w:left w:w="108" w:type="dxa"/>
            <w:right w:w="108" w:type="dxa"/>
          </w:tblCellMar>
        </w:tblPrEx>
        <w:trPr>
          <w:ins w:id="1615" w:author="Zhaoya" w:date="2023-04-17T11:57:00Z"/>
        </w:trPr>
        <w:tc>
          <w:tcPr>
            <w:tcW w:w="4535" w:type="dxa"/>
            <w:gridSpan w:val="2"/>
          </w:tcPr>
          <w:p w14:paraId="60B31535" w14:textId="77777777" w:rsidR="0077347C" w:rsidRPr="00E804FC" w:rsidRDefault="0077347C" w:rsidP="0077347C">
            <w:pPr>
              <w:pStyle w:val="TAL"/>
              <w:rPr>
                <w:ins w:id="1616" w:author="Zhaoya" w:date="2023-04-17T11:57:00Z"/>
              </w:rPr>
            </w:pPr>
            <w:ins w:id="1617" w:author="Zhaoya" w:date="2023-04-17T11:57:00Z">
              <w:r w:rsidRPr="00E804FC">
                <w:t xml:space="preserve">  </w:t>
              </w:r>
              <w:proofErr w:type="spellStart"/>
              <w:r w:rsidRPr="00E804FC">
                <w:t>criticalExtensions</w:t>
              </w:r>
              <w:proofErr w:type="spellEnd"/>
              <w:r w:rsidRPr="00E804FC">
                <w:t xml:space="preserve"> CHOICE {</w:t>
              </w:r>
            </w:ins>
          </w:p>
        </w:tc>
        <w:tc>
          <w:tcPr>
            <w:tcW w:w="2267" w:type="dxa"/>
          </w:tcPr>
          <w:p w14:paraId="514186B1" w14:textId="77777777" w:rsidR="0077347C" w:rsidRPr="00E804FC" w:rsidRDefault="0077347C" w:rsidP="0077347C">
            <w:pPr>
              <w:pStyle w:val="TAL"/>
              <w:rPr>
                <w:ins w:id="1618" w:author="Zhaoya" w:date="2023-04-17T11:57:00Z"/>
              </w:rPr>
            </w:pPr>
          </w:p>
        </w:tc>
        <w:tc>
          <w:tcPr>
            <w:tcW w:w="1700" w:type="dxa"/>
          </w:tcPr>
          <w:p w14:paraId="59D9187B" w14:textId="77777777" w:rsidR="0077347C" w:rsidRPr="00E804FC" w:rsidRDefault="0077347C" w:rsidP="0077347C">
            <w:pPr>
              <w:pStyle w:val="TAL"/>
              <w:rPr>
                <w:ins w:id="1619" w:author="Zhaoya" w:date="2023-04-17T11:57:00Z"/>
              </w:rPr>
            </w:pPr>
          </w:p>
        </w:tc>
        <w:tc>
          <w:tcPr>
            <w:tcW w:w="1245" w:type="dxa"/>
          </w:tcPr>
          <w:p w14:paraId="788CFAE6" w14:textId="77777777" w:rsidR="0077347C" w:rsidRPr="00E804FC" w:rsidRDefault="0077347C" w:rsidP="0077347C">
            <w:pPr>
              <w:pStyle w:val="TAL"/>
              <w:rPr>
                <w:ins w:id="1620" w:author="Zhaoya" w:date="2023-04-17T11:57:00Z"/>
              </w:rPr>
            </w:pPr>
          </w:p>
        </w:tc>
      </w:tr>
      <w:tr w:rsidR="0077347C" w:rsidRPr="00E804FC" w14:paraId="072F811F" w14:textId="77777777" w:rsidTr="0077347C">
        <w:tblPrEx>
          <w:tblCellMar>
            <w:left w:w="108" w:type="dxa"/>
            <w:right w:w="108" w:type="dxa"/>
          </w:tblCellMar>
        </w:tblPrEx>
        <w:trPr>
          <w:ins w:id="1621" w:author="Zhaoya" w:date="2023-04-17T11:57:00Z"/>
        </w:trPr>
        <w:tc>
          <w:tcPr>
            <w:tcW w:w="4535" w:type="dxa"/>
            <w:gridSpan w:val="2"/>
            <w:tcBorders>
              <w:bottom w:val="single" w:sz="4" w:space="0" w:color="auto"/>
            </w:tcBorders>
          </w:tcPr>
          <w:p w14:paraId="4945DE5C" w14:textId="77777777" w:rsidR="0077347C" w:rsidRPr="00E804FC" w:rsidRDefault="0077347C" w:rsidP="0077347C">
            <w:pPr>
              <w:pStyle w:val="TAL"/>
              <w:rPr>
                <w:ins w:id="1622" w:author="Zhaoya" w:date="2023-04-17T11:57:00Z"/>
              </w:rPr>
            </w:pPr>
            <w:ins w:id="1623" w:author="Zhaoya" w:date="2023-04-17T11:57:00Z">
              <w:r w:rsidRPr="00E804FC">
                <w:t xml:space="preserve">    </w:t>
              </w:r>
              <w:proofErr w:type="spellStart"/>
              <w:r w:rsidRPr="00E804FC">
                <w:t>rrcReconfiguration</w:t>
              </w:r>
              <w:proofErr w:type="spellEnd"/>
              <w:r w:rsidRPr="00E804FC">
                <w:t xml:space="preserve"> ::= SEQUENCE {</w:t>
              </w:r>
            </w:ins>
          </w:p>
        </w:tc>
        <w:tc>
          <w:tcPr>
            <w:tcW w:w="2267" w:type="dxa"/>
          </w:tcPr>
          <w:p w14:paraId="18704EE2" w14:textId="77777777" w:rsidR="0077347C" w:rsidRPr="00E804FC" w:rsidRDefault="0077347C" w:rsidP="0077347C">
            <w:pPr>
              <w:pStyle w:val="TAL"/>
              <w:rPr>
                <w:ins w:id="1624" w:author="Zhaoya" w:date="2023-04-17T11:57:00Z"/>
              </w:rPr>
            </w:pPr>
          </w:p>
        </w:tc>
        <w:tc>
          <w:tcPr>
            <w:tcW w:w="1700" w:type="dxa"/>
          </w:tcPr>
          <w:p w14:paraId="278EF750" w14:textId="77777777" w:rsidR="0077347C" w:rsidRPr="00E804FC" w:rsidRDefault="0077347C" w:rsidP="0077347C">
            <w:pPr>
              <w:pStyle w:val="TAL"/>
              <w:rPr>
                <w:ins w:id="1625" w:author="Zhaoya" w:date="2023-04-17T11:57:00Z"/>
              </w:rPr>
            </w:pPr>
          </w:p>
        </w:tc>
        <w:tc>
          <w:tcPr>
            <w:tcW w:w="1245" w:type="dxa"/>
          </w:tcPr>
          <w:p w14:paraId="32B28F48" w14:textId="77777777" w:rsidR="0077347C" w:rsidRPr="00E804FC" w:rsidRDefault="0077347C" w:rsidP="0077347C">
            <w:pPr>
              <w:pStyle w:val="TAL"/>
              <w:rPr>
                <w:ins w:id="1626" w:author="Zhaoya" w:date="2023-04-17T11:57:00Z"/>
              </w:rPr>
            </w:pPr>
          </w:p>
        </w:tc>
      </w:tr>
      <w:tr w:rsidR="0077347C" w:rsidRPr="00E804FC" w14:paraId="4CF7CA0C" w14:textId="77777777" w:rsidTr="0077347C">
        <w:tblPrEx>
          <w:tblCellMar>
            <w:left w:w="108" w:type="dxa"/>
            <w:right w:w="108" w:type="dxa"/>
          </w:tblCellMar>
        </w:tblPrEx>
        <w:trPr>
          <w:ins w:id="1627" w:author="Zhaoya" w:date="2023-04-17T11:57:00Z"/>
        </w:trPr>
        <w:tc>
          <w:tcPr>
            <w:tcW w:w="4535" w:type="dxa"/>
            <w:gridSpan w:val="2"/>
            <w:tcBorders>
              <w:top w:val="single" w:sz="4" w:space="0" w:color="auto"/>
              <w:bottom w:val="single" w:sz="4" w:space="0" w:color="auto"/>
            </w:tcBorders>
          </w:tcPr>
          <w:p w14:paraId="44792C12" w14:textId="77777777" w:rsidR="0077347C" w:rsidRPr="00E804FC" w:rsidRDefault="0077347C" w:rsidP="0077347C">
            <w:pPr>
              <w:pStyle w:val="TAL"/>
              <w:rPr>
                <w:ins w:id="1628" w:author="Zhaoya" w:date="2023-04-17T11:57:00Z"/>
              </w:rPr>
            </w:pPr>
            <w:ins w:id="1629" w:author="Zhaoya" w:date="2023-04-17T11:57:00Z">
              <w:r w:rsidRPr="00E804FC">
                <w:t xml:space="preserve">      </w:t>
              </w:r>
              <w:proofErr w:type="spellStart"/>
              <w:r w:rsidRPr="00E804FC">
                <w:t>radioBearerConfig</w:t>
              </w:r>
              <w:proofErr w:type="spellEnd"/>
            </w:ins>
          </w:p>
        </w:tc>
        <w:tc>
          <w:tcPr>
            <w:tcW w:w="2267" w:type="dxa"/>
          </w:tcPr>
          <w:p w14:paraId="779C9603" w14:textId="20D87613" w:rsidR="0077347C" w:rsidRPr="00E804FC" w:rsidRDefault="0077347C" w:rsidP="009A2AE6">
            <w:pPr>
              <w:pStyle w:val="TAL"/>
              <w:rPr>
                <w:ins w:id="1630" w:author="Zhaoya" w:date="2023-04-17T11:57:00Z"/>
              </w:rPr>
            </w:pPr>
            <w:proofErr w:type="spellStart"/>
            <w:ins w:id="1631" w:author="Zhaoya" w:date="2023-04-17T11:57:00Z">
              <w:r w:rsidRPr="00E804FC">
                <w:t>RadioBearerConfig</w:t>
              </w:r>
              <w:proofErr w:type="spellEnd"/>
            </w:ins>
          </w:p>
        </w:tc>
        <w:tc>
          <w:tcPr>
            <w:tcW w:w="1700" w:type="dxa"/>
          </w:tcPr>
          <w:p w14:paraId="5BD98622" w14:textId="47E657BE" w:rsidR="0077347C" w:rsidRPr="00E804FC" w:rsidRDefault="009A2AE6" w:rsidP="0077347C">
            <w:pPr>
              <w:pStyle w:val="TAL"/>
              <w:rPr>
                <w:ins w:id="1632" w:author="Zhaoya" w:date="2023-04-17T11:57:00Z"/>
              </w:rPr>
            </w:pPr>
            <w:ins w:id="1633" w:author="Zhaoya" w:date="2023-04-17T15:30:00Z">
              <w:r>
                <w:rPr>
                  <w:lang w:eastAsia="zh-CN"/>
                </w:rPr>
                <w:t xml:space="preserve">Table </w:t>
              </w:r>
            </w:ins>
            <w:ins w:id="1634" w:author="Zhaoya" w:date="2023-04-21T12:34:00Z">
              <w:r w:rsidR="00177B1C">
                <w:rPr>
                  <w:color w:val="000000" w:themeColor="text1"/>
                </w:rPr>
                <w:t>14.2.5.2.4</w:t>
              </w:r>
            </w:ins>
            <w:ins w:id="1635" w:author="Zhaoya" w:date="2023-04-17T15:30:00Z">
              <w:r w:rsidRPr="00314F53">
                <w:rPr>
                  <w:color w:val="000000" w:themeColor="text1"/>
                </w:rPr>
                <w:t>.3.3</w:t>
              </w:r>
              <w:r>
                <w:rPr>
                  <w:lang w:eastAsia="zh-CN"/>
                </w:rPr>
                <w:t>-11</w:t>
              </w:r>
            </w:ins>
          </w:p>
        </w:tc>
        <w:tc>
          <w:tcPr>
            <w:tcW w:w="1245" w:type="dxa"/>
          </w:tcPr>
          <w:p w14:paraId="42FBB266" w14:textId="77777777" w:rsidR="0077347C" w:rsidRPr="00E804FC" w:rsidRDefault="0077347C" w:rsidP="0077347C">
            <w:pPr>
              <w:pStyle w:val="TAL"/>
              <w:rPr>
                <w:ins w:id="1636" w:author="Zhaoya" w:date="2023-04-17T11:57:00Z"/>
              </w:rPr>
            </w:pPr>
          </w:p>
        </w:tc>
      </w:tr>
      <w:tr w:rsidR="0077347C" w:rsidRPr="00E804FC" w14:paraId="42B4E290" w14:textId="77777777" w:rsidTr="0077347C">
        <w:tblPrEx>
          <w:tblCellMar>
            <w:left w:w="108" w:type="dxa"/>
            <w:right w:w="108" w:type="dxa"/>
          </w:tblCellMar>
        </w:tblPrEx>
        <w:trPr>
          <w:ins w:id="1637" w:author="Zhaoya" w:date="2023-04-17T11:57:00Z"/>
        </w:trPr>
        <w:tc>
          <w:tcPr>
            <w:tcW w:w="4535" w:type="dxa"/>
            <w:gridSpan w:val="2"/>
            <w:tcBorders>
              <w:top w:val="single" w:sz="4" w:space="0" w:color="auto"/>
              <w:bottom w:val="single" w:sz="4" w:space="0" w:color="auto"/>
            </w:tcBorders>
          </w:tcPr>
          <w:p w14:paraId="590F03C7" w14:textId="77777777" w:rsidR="0077347C" w:rsidRPr="00E804FC" w:rsidRDefault="0077347C" w:rsidP="0077347C">
            <w:pPr>
              <w:pStyle w:val="TAL"/>
              <w:rPr>
                <w:ins w:id="1638" w:author="Zhaoya" w:date="2023-04-17T11:57:00Z"/>
              </w:rPr>
            </w:pPr>
            <w:ins w:id="1639" w:author="Zhaoya" w:date="2023-04-17T11:57:00Z">
              <w:r w:rsidRPr="00E804FC">
                <w:t xml:space="preserve">      </w:t>
              </w:r>
              <w:proofErr w:type="spellStart"/>
              <w:r w:rsidRPr="00E804FC">
                <w:t>nonCriticalExtension</w:t>
              </w:r>
              <w:proofErr w:type="spellEnd"/>
              <w:r w:rsidRPr="00E804FC">
                <w:t xml:space="preserve"> SEQUENCE {</w:t>
              </w:r>
            </w:ins>
          </w:p>
        </w:tc>
        <w:tc>
          <w:tcPr>
            <w:tcW w:w="2267" w:type="dxa"/>
          </w:tcPr>
          <w:p w14:paraId="3010C5D5" w14:textId="77777777" w:rsidR="0077347C" w:rsidRPr="00E804FC" w:rsidRDefault="0077347C" w:rsidP="0077347C">
            <w:pPr>
              <w:pStyle w:val="TAL"/>
              <w:rPr>
                <w:ins w:id="1640" w:author="Zhaoya" w:date="2023-04-17T11:57:00Z"/>
              </w:rPr>
            </w:pPr>
          </w:p>
        </w:tc>
        <w:tc>
          <w:tcPr>
            <w:tcW w:w="1700" w:type="dxa"/>
          </w:tcPr>
          <w:p w14:paraId="0E823C5F" w14:textId="77777777" w:rsidR="0077347C" w:rsidRPr="00E804FC" w:rsidRDefault="0077347C" w:rsidP="0077347C">
            <w:pPr>
              <w:pStyle w:val="TAL"/>
              <w:rPr>
                <w:ins w:id="1641" w:author="Zhaoya" w:date="2023-04-17T11:57:00Z"/>
              </w:rPr>
            </w:pPr>
          </w:p>
        </w:tc>
        <w:tc>
          <w:tcPr>
            <w:tcW w:w="1245" w:type="dxa"/>
          </w:tcPr>
          <w:p w14:paraId="3552C0A2" w14:textId="77777777" w:rsidR="0077347C" w:rsidRPr="00E804FC" w:rsidRDefault="0077347C" w:rsidP="0077347C">
            <w:pPr>
              <w:pStyle w:val="TAL"/>
              <w:rPr>
                <w:ins w:id="1642" w:author="Zhaoya" w:date="2023-04-17T11:57:00Z"/>
              </w:rPr>
            </w:pPr>
          </w:p>
        </w:tc>
      </w:tr>
      <w:tr w:rsidR="0077347C" w:rsidRPr="00E804FC" w14:paraId="73088D64" w14:textId="77777777" w:rsidTr="0077347C">
        <w:tblPrEx>
          <w:tblCellMar>
            <w:left w:w="108" w:type="dxa"/>
            <w:right w:w="108" w:type="dxa"/>
          </w:tblCellMar>
        </w:tblPrEx>
        <w:trPr>
          <w:ins w:id="1643" w:author="Zhaoya" w:date="2023-04-17T11:57:00Z"/>
        </w:trPr>
        <w:tc>
          <w:tcPr>
            <w:tcW w:w="4535" w:type="dxa"/>
            <w:gridSpan w:val="2"/>
            <w:tcBorders>
              <w:top w:val="single" w:sz="4" w:space="0" w:color="auto"/>
              <w:bottom w:val="single" w:sz="4" w:space="0" w:color="auto"/>
            </w:tcBorders>
          </w:tcPr>
          <w:p w14:paraId="306494BE" w14:textId="77777777" w:rsidR="0077347C" w:rsidRPr="00E804FC" w:rsidRDefault="0077347C" w:rsidP="0077347C">
            <w:pPr>
              <w:pStyle w:val="TAL"/>
              <w:rPr>
                <w:ins w:id="1644" w:author="Zhaoya" w:date="2023-04-17T11:57:00Z"/>
              </w:rPr>
            </w:pPr>
            <w:ins w:id="1645" w:author="Zhaoya" w:date="2023-04-17T11:57:00Z">
              <w:r w:rsidRPr="00E804FC">
                <w:t xml:space="preserve">        </w:t>
              </w:r>
              <w:proofErr w:type="spellStart"/>
              <w:r w:rsidRPr="00E804FC">
                <w:t>masterCellGroup</w:t>
              </w:r>
              <w:proofErr w:type="spellEnd"/>
            </w:ins>
          </w:p>
        </w:tc>
        <w:tc>
          <w:tcPr>
            <w:tcW w:w="2267" w:type="dxa"/>
          </w:tcPr>
          <w:p w14:paraId="1DAAFC1E" w14:textId="4BFC15AD" w:rsidR="0077347C" w:rsidRPr="00E804FC" w:rsidRDefault="0077347C" w:rsidP="009A2AE6">
            <w:pPr>
              <w:pStyle w:val="TAL"/>
              <w:rPr>
                <w:ins w:id="1646" w:author="Zhaoya" w:date="2023-04-17T11:57:00Z"/>
              </w:rPr>
            </w:pPr>
            <w:proofErr w:type="spellStart"/>
            <w:ins w:id="1647" w:author="Zhaoya" w:date="2023-04-17T11:57:00Z">
              <w:r w:rsidRPr="00E804FC">
                <w:t>CellGroupConfig</w:t>
              </w:r>
              <w:proofErr w:type="spellEnd"/>
            </w:ins>
          </w:p>
        </w:tc>
        <w:tc>
          <w:tcPr>
            <w:tcW w:w="1700" w:type="dxa"/>
          </w:tcPr>
          <w:p w14:paraId="08BBFE6E" w14:textId="2A2541A4" w:rsidR="0077347C" w:rsidRPr="00E804FC" w:rsidRDefault="009A2AE6" w:rsidP="0077347C">
            <w:pPr>
              <w:pStyle w:val="TAL"/>
              <w:rPr>
                <w:ins w:id="1648" w:author="Zhaoya" w:date="2023-04-17T11:57:00Z"/>
              </w:rPr>
            </w:pPr>
            <w:ins w:id="1649" w:author="Zhaoya" w:date="2023-04-17T15:30:00Z">
              <w:r>
                <w:rPr>
                  <w:lang w:eastAsia="zh-CN"/>
                </w:rPr>
                <w:t xml:space="preserve">Table </w:t>
              </w:r>
            </w:ins>
            <w:ins w:id="1650" w:author="Zhaoya" w:date="2023-04-21T12:34:00Z">
              <w:r w:rsidR="00177B1C">
                <w:rPr>
                  <w:color w:val="000000" w:themeColor="text1"/>
                </w:rPr>
                <w:t>14.2.5.2.4</w:t>
              </w:r>
            </w:ins>
            <w:ins w:id="1651" w:author="Zhaoya" w:date="2023-04-17T15:30:00Z">
              <w:r w:rsidRPr="00314F53">
                <w:rPr>
                  <w:color w:val="000000" w:themeColor="text1"/>
                </w:rPr>
                <w:t>.3.3</w:t>
              </w:r>
              <w:r>
                <w:rPr>
                  <w:lang w:eastAsia="zh-CN"/>
                </w:rPr>
                <w:t>-12</w:t>
              </w:r>
            </w:ins>
          </w:p>
        </w:tc>
        <w:tc>
          <w:tcPr>
            <w:tcW w:w="1245" w:type="dxa"/>
          </w:tcPr>
          <w:p w14:paraId="2F1C7D88" w14:textId="77777777" w:rsidR="0077347C" w:rsidRPr="00E804FC" w:rsidRDefault="0077347C" w:rsidP="0077347C">
            <w:pPr>
              <w:pStyle w:val="TAL"/>
              <w:rPr>
                <w:ins w:id="1652" w:author="Zhaoya" w:date="2023-04-17T11:57:00Z"/>
              </w:rPr>
            </w:pPr>
          </w:p>
        </w:tc>
      </w:tr>
      <w:tr w:rsidR="0077347C" w:rsidRPr="00E804FC" w14:paraId="1842E112" w14:textId="77777777" w:rsidTr="0077347C">
        <w:tblPrEx>
          <w:tblCellMar>
            <w:left w:w="108" w:type="dxa"/>
            <w:right w:w="108" w:type="dxa"/>
          </w:tblCellMar>
        </w:tblPrEx>
        <w:trPr>
          <w:ins w:id="1653" w:author="Zhaoya" w:date="2023-04-17T11:57:00Z"/>
        </w:trPr>
        <w:tc>
          <w:tcPr>
            <w:tcW w:w="4535" w:type="dxa"/>
            <w:gridSpan w:val="2"/>
            <w:tcBorders>
              <w:top w:val="single" w:sz="4" w:space="0" w:color="auto"/>
              <w:bottom w:val="single" w:sz="4" w:space="0" w:color="auto"/>
            </w:tcBorders>
          </w:tcPr>
          <w:p w14:paraId="2A251E01" w14:textId="77777777" w:rsidR="0077347C" w:rsidRPr="00E804FC" w:rsidRDefault="0077347C" w:rsidP="0077347C">
            <w:pPr>
              <w:pStyle w:val="TAL"/>
              <w:rPr>
                <w:ins w:id="1654" w:author="Zhaoya" w:date="2023-04-17T11:57:00Z"/>
              </w:rPr>
            </w:pPr>
            <w:ins w:id="1655" w:author="Zhaoya" w:date="2023-04-17T11:57:00Z">
              <w:r w:rsidRPr="00E804FC">
                <w:t xml:space="preserve">        </w:t>
              </w:r>
              <w:proofErr w:type="spellStart"/>
              <w:r w:rsidRPr="00E804FC">
                <w:t>dedicatedNAS-MessageList</w:t>
              </w:r>
              <w:proofErr w:type="spellEnd"/>
              <w:r w:rsidRPr="00E804FC">
                <w:t xml:space="preserve"> SEQUENCE (SIZE(1..maxDRB)) OF </w:t>
              </w:r>
              <w:proofErr w:type="spellStart"/>
              <w:r w:rsidRPr="00E804FC">
                <w:t>DedicatedNAS</w:t>
              </w:r>
              <w:proofErr w:type="spellEnd"/>
              <w:r w:rsidRPr="00E804FC">
                <w:t>-Message {}</w:t>
              </w:r>
            </w:ins>
          </w:p>
        </w:tc>
        <w:tc>
          <w:tcPr>
            <w:tcW w:w="2267" w:type="dxa"/>
          </w:tcPr>
          <w:p w14:paraId="6CFCDCC2" w14:textId="77777777" w:rsidR="0077347C" w:rsidRPr="00E804FC" w:rsidRDefault="0077347C" w:rsidP="0077347C">
            <w:pPr>
              <w:pStyle w:val="TAL"/>
              <w:rPr>
                <w:ins w:id="1656" w:author="Zhaoya" w:date="2023-04-17T11:57:00Z"/>
              </w:rPr>
            </w:pPr>
            <w:proofErr w:type="spellStart"/>
            <w:ins w:id="1657" w:author="Zhaoya" w:date="2023-04-17T11:57:00Z">
              <w:r w:rsidRPr="00E804FC">
                <w:t>DedicatedNAS</w:t>
              </w:r>
              <w:proofErr w:type="spellEnd"/>
              <w:r w:rsidRPr="00E804FC">
                <w:t>-Message</w:t>
              </w:r>
            </w:ins>
          </w:p>
        </w:tc>
        <w:tc>
          <w:tcPr>
            <w:tcW w:w="1700" w:type="dxa"/>
          </w:tcPr>
          <w:p w14:paraId="3BADFADC" w14:textId="77777777" w:rsidR="0077347C" w:rsidRPr="00E804FC" w:rsidRDefault="0077347C" w:rsidP="0077347C">
            <w:pPr>
              <w:pStyle w:val="TAL"/>
              <w:rPr>
                <w:ins w:id="1658" w:author="Zhaoya" w:date="2023-04-17T11:57:00Z"/>
              </w:rPr>
            </w:pPr>
          </w:p>
        </w:tc>
        <w:tc>
          <w:tcPr>
            <w:tcW w:w="1245" w:type="dxa"/>
          </w:tcPr>
          <w:p w14:paraId="1C7D917B" w14:textId="77777777" w:rsidR="0077347C" w:rsidRPr="00E804FC" w:rsidRDefault="0077347C" w:rsidP="0077347C">
            <w:pPr>
              <w:pStyle w:val="TAL"/>
              <w:rPr>
                <w:ins w:id="1659" w:author="Zhaoya" w:date="2023-04-17T11:57:00Z"/>
              </w:rPr>
            </w:pPr>
          </w:p>
        </w:tc>
      </w:tr>
      <w:tr w:rsidR="0077347C" w:rsidRPr="00E804FC" w14:paraId="31AE509A" w14:textId="77777777" w:rsidTr="0077347C">
        <w:tblPrEx>
          <w:tblCellMar>
            <w:left w:w="108" w:type="dxa"/>
            <w:right w:w="108" w:type="dxa"/>
          </w:tblCellMar>
        </w:tblPrEx>
        <w:trPr>
          <w:ins w:id="1660" w:author="Zhaoya" w:date="2023-04-17T11:57:00Z"/>
        </w:trPr>
        <w:tc>
          <w:tcPr>
            <w:tcW w:w="4535" w:type="dxa"/>
            <w:gridSpan w:val="2"/>
            <w:tcBorders>
              <w:top w:val="nil"/>
              <w:bottom w:val="single" w:sz="4" w:space="0" w:color="auto"/>
            </w:tcBorders>
          </w:tcPr>
          <w:p w14:paraId="58C12AA8" w14:textId="77777777" w:rsidR="0077347C" w:rsidRPr="00E804FC" w:rsidRDefault="0077347C" w:rsidP="0077347C">
            <w:pPr>
              <w:pStyle w:val="TAL"/>
              <w:rPr>
                <w:ins w:id="1661" w:author="Zhaoya" w:date="2023-04-17T11:57:00Z"/>
              </w:rPr>
            </w:pPr>
            <w:ins w:id="1662" w:author="Zhaoya" w:date="2023-04-17T11:57:00Z">
              <w:r w:rsidRPr="00E804FC">
                <w:t xml:space="preserve">      }</w:t>
              </w:r>
            </w:ins>
          </w:p>
        </w:tc>
        <w:tc>
          <w:tcPr>
            <w:tcW w:w="2267" w:type="dxa"/>
          </w:tcPr>
          <w:p w14:paraId="058E54F0" w14:textId="77777777" w:rsidR="0077347C" w:rsidRPr="00E804FC" w:rsidRDefault="0077347C" w:rsidP="0077347C">
            <w:pPr>
              <w:pStyle w:val="TAL"/>
              <w:rPr>
                <w:ins w:id="1663" w:author="Zhaoya" w:date="2023-04-17T11:57:00Z"/>
              </w:rPr>
            </w:pPr>
          </w:p>
        </w:tc>
        <w:tc>
          <w:tcPr>
            <w:tcW w:w="1700" w:type="dxa"/>
          </w:tcPr>
          <w:p w14:paraId="405D2FDD" w14:textId="77777777" w:rsidR="0077347C" w:rsidRPr="00E804FC" w:rsidRDefault="0077347C" w:rsidP="0077347C">
            <w:pPr>
              <w:pStyle w:val="TAL"/>
              <w:rPr>
                <w:ins w:id="1664" w:author="Zhaoya" w:date="2023-04-17T11:57:00Z"/>
              </w:rPr>
            </w:pPr>
          </w:p>
        </w:tc>
        <w:tc>
          <w:tcPr>
            <w:tcW w:w="1245" w:type="dxa"/>
          </w:tcPr>
          <w:p w14:paraId="5201FF5C" w14:textId="77777777" w:rsidR="0077347C" w:rsidRPr="00E804FC" w:rsidRDefault="0077347C" w:rsidP="0077347C">
            <w:pPr>
              <w:pStyle w:val="TAL"/>
              <w:rPr>
                <w:ins w:id="1665" w:author="Zhaoya" w:date="2023-04-17T11:57:00Z"/>
              </w:rPr>
            </w:pPr>
          </w:p>
        </w:tc>
      </w:tr>
      <w:tr w:rsidR="0077347C" w:rsidRPr="00E804FC" w14:paraId="22F6461F" w14:textId="77777777" w:rsidTr="0077347C">
        <w:tblPrEx>
          <w:tblCellMar>
            <w:left w:w="108" w:type="dxa"/>
            <w:right w:w="108" w:type="dxa"/>
          </w:tblCellMar>
        </w:tblPrEx>
        <w:trPr>
          <w:ins w:id="1666" w:author="Zhaoya" w:date="2023-04-17T11:57:00Z"/>
        </w:trPr>
        <w:tc>
          <w:tcPr>
            <w:tcW w:w="4535" w:type="dxa"/>
            <w:gridSpan w:val="2"/>
            <w:tcBorders>
              <w:bottom w:val="single" w:sz="4" w:space="0" w:color="auto"/>
            </w:tcBorders>
          </w:tcPr>
          <w:p w14:paraId="0756F82B" w14:textId="77777777" w:rsidR="0077347C" w:rsidRPr="00E804FC" w:rsidRDefault="0077347C" w:rsidP="0077347C">
            <w:pPr>
              <w:pStyle w:val="TAL"/>
              <w:rPr>
                <w:ins w:id="1667" w:author="Zhaoya" w:date="2023-04-17T11:57:00Z"/>
              </w:rPr>
            </w:pPr>
            <w:ins w:id="1668" w:author="Zhaoya" w:date="2023-04-17T11:57:00Z">
              <w:r w:rsidRPr="00E804FC">
                <w:t xml:space="preserve">    }</w:t>
              </w:r>
            </w:ins>
          </w:p>
        </w:tc>
        <w:tc>
          <w:tcPr>
            <w:tcW w:w="2267" w:type="dxa"/>
          </w:tcPr>
          <w:p w14:paraId="2E7B4364" w14:textId="77777777" w:rsidR="0077347C" w:rsidRPr="00E804FC" w:rsidRDefault="0077347C" w:rsidP="0077347C">
            <w:pPr>
              <w:pStyle w:val="TAL"/>
              <w:rPr>
                <w:ins w:id="1669" w:author="Zhaoya" w:date="2023-04-17T11:57:00Z"/>
              </w:rPr>
            </w:pPr>
          </w:p>
        </w:tc>
        <w:tc>
          <w:tcPr>
            <w:tcW w:w="1700" w:type="dxa"/>
          </w:tcPr>
          <w:p w14:paraId="49D52EE4" w14:textId="77777777" w:rsidR="0077347C" w:rsidRPr="00E804FC" w:rsidRDefault="0077347C" w:rsidP="0077347C">
            <w:pPr>
              <w:pStyle w:val="TAL"/>
              <w:rPr>
                <w:ins w:id="1670" w:author="Zhaoya" w:date="2023-04-17T11:57:00Z"/>
              </w:rPr>
            </w:pPr>
          </w:p>
        </w:tc>
        <w:tc>
          <w:tcPr>
            <w:tcW w:w="1245" w:type="dxa"/>
          </w:tcPr>
          <w:p w14:paraId="1274B952" w14:textId="77777777" w:rsidR="0077347C" w:rsidRPr="00E804FC" w:rsidRDefault="0077347C" w:rsidP="0077347C">
            <w:pPr>
              <w:pStyle w:val="TAL"/>
              <w:rPr>
                <w:ins w:id="1671" w:author="Zhaoya" w:date="2023-04-17T11:57:00Z"/>
              </w:rPr>
            </w:pPr>
          </w:p>
        </w:tc>
      </w:tr>
      <w:tr w:rsidR="0077347C" w:rsidRPr="00E804FC" w14:paraId="6845B02A" w14:textId="77777777" w:rsidTr="0077347C">
        <w:tblPrEx>
          <w:tblCellMar>
            <w:left w:w="108" w:type="dxa"/>
            <w:right w:w="108" w:type="dxa"/>
          </w:tblCellMar>
        </w:tblPrEx>
        <w:trPr>
          <w:ins w:id="1672" w:author="Zhaoya" w:date="2023-04-17T11:57:00Z"/>
        </w:trPr>
        <w:tc>
          <w:tcPr>
            <w:tcW w:w="4535" w:type="dxa"/>
            <w:gridSpan w:val="2"/>
            <w:tcBorders>
              <w:bottom w:val="single" w:sz="4" w:space="0" w:color="auto"/>
            </w:tcBorders>
          </w:tcPr>
          <w:p w14:paraId="5CECEA1A" w14:textId="77777777" w:rsidR="0077347C" w:rsidRPr="00E804FC" w:rsidRDefault="0077347C" w:rsidP="0077347C">
            <w:pPr>
              <w:pStyle w:val="TAL"/>
              <w:rPr>
                <w:ins w:id="1673" w:author="Zhaoya" w:date="2023-04-17T11:57:00Z"/>
              </w:rPr>
            </w:pPr>
            <w:ins w:id="1674" w:author="Zhaoya" w:date="2023-04-17T11:57:00Z">
              <w:r w:rsidRPr="00E804FC">
                <w:t xml:space="preserve">  }</w:t>
              </w:r>
            </w:ins>
          </w:p>
        </w:tc>
        <w:tc>
          <w:tcPr>
            <w:tcW w:w="2267" w:type="dxa"/>
          </w:tcPr>
          <w:p w14:paraId="07DDD54B" w14:textId="77777777" w:rsidR="0077347C" w:rsidRPr="00E804FC" w:rsidRDefault="0077347C" w:rsidP="0077347C">
            <w:pPr>
              <w:pStyle w:val="TAL"/>
              <w:rPr>
                <w:ins w:id="1675" w:author="Zhaoya" w:date="2023-04-17T11:57:00Z"/>
              </w:rPr>
            </w:pPr>
          </w:p>
        </w:tc>
        <w:tc>
          <w:tcPr>
            <w:tcW w:w="1700" w:type="dxa"/>
          </w:tcPr>
          <w:p w14:paraId="644C5CA9" w14:textId="77777777" w:rsidR="0077347C" w:rsidRPr="00E804FC" w:rsidRDefault="0077347C" w:rsidP="0077347C">
            <w:pPr>
              <w:pStyle w:val="TAL"/>
              <w:rPr>
                <w:ins w:id="1676" w:author="Zhaoya" w:date="2023-04-17T11:57:00Z"/>
              </w:rPr>
            </w:pPr>
          </w:p>
        </w:tc>
        <w:tc>
          <w:tcPr>
            <w:tcW w:w="1245" w:type="dxa"/>
          </w:tcPr>
          <w:p w14:paraId="608BA4FF" w14:textId="77777777" w:rsidR="0077347C" w:rsidRPr="00E804FC" w:rsidRDefault="0077347C" w:rsidP="0077347C">
            <w:pPr>
              <w:pStyle w:val="TAL"/>
              <w:rPr>
                <w:ins w:id="1677" w:author="Zhaoya" w:date="2023-04-17T11:57:00Z"/>
              </w:rPr>
            </w:pPr>
          </w:p>
        </w:tc>
      </w:tr>
      <w:tr w:rsidR="0077347C" w:rsidRPr="00E804FC" w14:paraId="6DDB975A" w14:textId="77777777" w:rsidTr="0077347C">
        <w:tblPrEx>
          <w:tblCellMar>
            <w:left w:w="108" w:type="dxa"/>
            <w:right w:w="108" w:type="dxa"/>
          </w:tblCellMar>
        </w:tblPrEx>
        <w:trPr>
          <w:ins w:id="1678" w:author="Zhaoya" w:date="2023-04-17T11:57:00Z"/>
        </w:trPr>
        <w:tc>
          <w:tcPr>
            <w:tcW w:w="4535" w:type="dxa"/>
            <w:gridSpan w:val="2"/>
            <w:tcBorders>
              <w:bottom w:val="single" w:sz="4" w:space="0" w:color="auto"/>
            </w:tcBorders>
          </w:tcPr>
          <w:p w14:paraId="548419D1" w14:textId="77777777" w:rsidR="0077347C" w:rsidRPr="00E804FC" w:rsidRDefault="0077347C" w:rsidP="0077347C">
            <w:pPr>
              <w:pStyle w:val="TAL"/>
              <w:rPr>
                <w:ins w:id="1679" w:author="Zhaoya" w:date="2023-04-17T11:57:00Z"/>
              </w:rPr>
            </w:pPr>
            <w:ins w:id="1680" w:author="Zhaoya" w:date="2023-04-17T11:57:00Z">
              <w:r w:rsidRPr="00E804FC">
                <w:t>}</w:t>
              </w:r>
            </w:ins>
          </w:p>
        </w:tc>
        <w:tc>
          <w:tcPr>
            <w:tcW w:w="2267" w:type="dxa"/>
          </w:tcPr>
          <w:p w14:paraId="6ADF499B" w14:textId="77777777" w:rsidR="0077347C" w:rsidRPr="00E804FC" w:rsidRDefault="0077347C" w:rsidP="0077347C">
            <w:pPr>
              <w:pStyle w:val="TAL"/>
              <w:rPr>
                <w:ins w:id="1681" w:author="Zhaoya" w:date="2023-04-17T11:57:00Z"/>
              </w:rPr>
            </w:pPr>
          </w:p>
        </w:tc>
        <w:tc>
          <w:tcPr>
            <w:tcW w:w="1700" w:type="dxa"/>
          </w:tcPr>
          <w:p w14:paraId="1317A19E" w14:textId="77777777" w:rsidR="0077347C" w:rsidRPr="00E804FC" w:rsidRDefault="0077347C" w:rsidP="0077347C">
            <w:pPr>
              <w:pStyle w:val="TAL"/>
              <w:rPr>
                <w:ins w:id="1682" w:author="Zhaoya" w:date="2023-04-17T11:57:00Z"/>
              </w:rPr>
            </w:pPr>
          </w:p>
        </w:tc>
        <w:tc>
          <w:tcPr>
            <w:tcW w:w="1245" w:type="dxa"/>
          </w:tcPr>
          <w:p w14:paraId="0C9FE9DE" w14:textId="77777777" w:rsidR="0077347C" w:rsidRPr="00E804FC" w:rsidRDefault="0077347C" w:rsidP="0077347C">
            <w:pPr>
              <w:pStyle w:val="TAL"/>
              <w:rPr>
                <w:ins w:id="1683" w:author="Zhaoya" w:date="2023-04-17T11:57:00Z"/>
              </w:rPr>
            </w:pPr>
          </w:p>
        </w:tc>
      </w:tr>
    </w:tbl>
    <w:p w14:paraId="4D4B1F48" w14:textId="40E8E653" w:rsidR="0077347C" w:rsidRDefault="0077347C" w:rsidP="00486580">
      <w:pPr>
        <w:rPr>
          <w:ins w:id="1684" w:author="Zhaoya" w:date="2023-04-17T14:32:00Z"/>
          <w:lang w:eastAsia="zh-CN"/>
        </w:rPr>
      </w:pPr>
    </w:p>
    <w:p w14:paraId="049C479D" w14:textId="5CF089B8" w:rsidR="00246D8F" w:rsidRPr="001B0CC1" w:rsidRDefault="00794308" w:rsidP="00246D8F">
      <w:pPr>
        <w:pStyle w:val="TH"/>
        <w:rPr>
          <w:ins w:id="1685" w:author="Zhaoya" w:date="2023-04-17T14:32:00Z"/>
          <w:i/>
        </w:rPr>
      </w:pPr>
      <w:ins w:id="1686" w:author="Zhaoya" w:date="2023-04-17T15:17:00Z">
        <w:r>
          <w:rPr>
            <w:lang w:eastAsia="zh-CN"/>
          </w:rPr>
          <w:t xml:space="preserve">Table </w:t>
        </w:r>
      </w:ins>
      <w:ins w:id="1687" w:author="Zhaoya" w:date="2023-04-21T12:34:00Z">
        <w:r w:rsidR="00177B1C">
          <w:rPr>
            <w:color w:val="000000" w:themeColor="text1"/>
          </w:rPr>
          <w:t>14.2.5.2.4</w:t>
        </w:r>
      </w:ins>
      <w:ins w:id="1688" w:author="Zhaoya" w:date="2023-04-17T15:17:00Z">
        <w:r w:rsidRPr="00314F53">
          <w:rPr>
            <w:color w:val="000000" w:themeColor="text1"/>
          </w:rPr>
          <w:t>.3.3</w:t>
        </w:r>
        <w:r>
          <w:rPr>
            <w:lang w:eastAsia="zh-CN"/>
          </w:rPr>
          <w:t>-11</w:t>
        </w:r>
      </w:ins>
      <w:ins w:id="1689" w:author="Zhaoya" w:date="2023-04-17T14:32:00Z">
        <w:r w:rsidR="00246D8F" w:rsidRPr="001B0CC1">
          <w:t xml:space="preserve">: </w:t>
        </w:r>
        <w:proofErr w:type="spellStart"/>
        <w:r w:rsidR="00246D8F" w:rsidRPr="001B0CC1">
          <w:rPr>
            <w:i/>
          </w:rPr>
          <w:t>RadioBearerConfig</w:t>
        </w:r>
      </w:ins>
      <w:proofErr w:type="spellEnd"/>
      <w:ins w:id="1690" w:author="Zhaoya" w:date="2023-04-17T15:29:00Z">
        <w:r w:rsidR="009A2AE6">
          <w:rPr>
            <w:i/>
          </w:rPr>
          <w:t xml:space="preserve"> </w:t>
        </w:r>
        <w:r w:rsidR="009A2AE6" w:rsidRPr="00E804FC">
          <w:t>(</w:t>
        </w:r>
        <w:r w:rsidR="009A2AE6">
          <w:rPr>
            <w:lang w:eastAsia="zh-CN"/>
          </w:rPr>
          <w:t xml:space="preserve">Table </w:t>
        </w:r>
      </w:ins>
      <w:ins w:id="1691" w:author="Zhaoya" w:date="2023-04-21T12:34:00Z">
        <w:r w:rsidR="00177B1C">
          <w:rPr>
            <w:color w:val="000000" w:themeColor="text1"/>
          </w:rPr>
          <w:t>14.2.5.2.4</w:t>
        </w:r>
      </w:ins>
      <w:ins w:id="1692" w:author="Zhaoya" w:date="2023-04-17T15:29:00Z">
        <w:r w:rsidR="009A2AE6" w:rsidRPr="00314F53">
          <w:rPr>
            <w:color w:val="000000" w:themeColor="text1"/>
          </w:rPr>
          <w:t>.3.3</w:t>
        </w:r>
        <w:r w:rsidR="009A2AE6">
          <w:rPr>
            <w:lang w:eastAsia="zh-CN"/>
          </w:rPr>
          <w:t>-10</w:t>
        </w:r>
        <w:r w:rsidR="009A2AE6" w:rsidRPr="00E804F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551"/>
        <w:gridCol w:w="1561"/>
        <w:gridCol w:w="1245"/>
      </w:tblGrid>
      <w:tr w:rsidR="00246D8F" w:rsidRPr="001B0CC1" w14:paraId="4DCDFDBD" w14:textId="77777777" w:rsidTr="009A2AE6">
        <w:trPr>
          <w:ins w:id="1693" w:author="Zhaoya" w:date="2023-04-17T14:32:00Z"/>
        </w:trPr>
        <w:tc>
          <w:tcPr>
            <w:tcW w:w="9747" w:type="dxa"/>
            <w:gridSpan w:val="4"/>
          </w:tcPr>
          <w:p w14:paraId="7A73F6BF" w14:textId="5B72F80F" w:rsidR="00246D8F" w:rsidRPr="001B0CC1" w:rsidRDefault="00246D8F" w:rsidP="009A2AE6">
            <w:pPr>
              <w:pStyle w:val="TAH"/>
              <w:jc w:val="left"/>
              <w:rPr>
                <w:ins w:id="1694" w:author="Zhaoya" w:date="2023-04-17T14:32:00Z"/>
                <w:b w:val="0"/>
              </w:rPr>
            </w:pPr>
            <w:ins w:id="1695" w:author="Zhaoya" w:date="2023-04-17T14:32:00Z">
              <w:r w:rsidRPr="001B0CC1">
                <w:t xml:space="preserve"> </w:t>
              </w:r>
            </w:ins>
            <w:ins w:id="1696" w:author="Zhaoya" w:date="2023-04-17T15:16:00Z">
              <w:r w:rsidR="00794308">
                <w:rPr>
                  <w:b w:val="0"/>
                </w:rPr>
                <w:t>Derivation Path: TS 38.508-1 [4</w:t>
              </w:r>
              <w:r w:rsidR="00794308" w:rsidRPr="001B0CC1">
                <w:rPr>
                  <w:b w:val="0"/>
                </w:rPr>
                <w:t xml:space="preserve">], </w:t>
              </w:r>
              <w:r w:rsidR="00794308" w:rsidRPr="00794308">
                <w:rPr>
                  <w:b w:val="0"/>
                </w:rPr>
                <w:t>Table 4.6.3-132</w:t>
              </w:r>
            </w:ins>
          </w:p>
        </w:tc>
      </w:tr>
      <w:tr w:rsidR="00246D8F" w:rsidRPr="001B0CC1" w14:paraId="7659FAFA" w14:textId="77777777" w:rsidTr="00794308">
        <w:trPr>
          <w:ins w:id="1697" w:author="Zhaoya" w:date="2023-04-17T14:32:00Z"/>
        </w:trPr>
        <w:tc>
          <w:tcPr>
            <w:tcW w:w="4390" w:type="dxa"/>
          </w:tcPr>
          <w:p w14:paraId="728C1B57" w14:textId="77777777" w:rsidR="00246D8F" w:rsidRPr="001B0CC1" w:rsidRDefault="00246D8F" w:rsidP="009A2AE6">
            <w:pPr>
              <w:pStyle w:val="TAH"/>
              <w:rPr>
                <w:ins w:id="1698" w:author="Zhaoya" w:date="2023-04-17T14:32:00Z"/>
              </w:rPr>
            </w:pPr>
            <w:ins w:id="1699" w:author="Zhaoya" w:date="2023-04-17T14:32:00Z">
              <w:r w:rsidRPr="001B0CC1">
                <w:t>Information Element</w:t>
              </w:r>
            </w:ins>
          </w:p>
        </w:tc>
        <w:tc>
          <w:tcPr>
            <w:tcW w:w="2551" w:type="dxa"/>
          </w:tcPr>
          <w:p w14:paraId="0401D717" w14:textId="77777777" w:rsidR="00246D8F" w:rsidRPr="001B0CC1" w:rsidRDefault="00246D8F" w:rsidP="009A2AE6">
            <w:pPr>
              <w:pStyle w:val="TAH"/>
              <w:rPr>
                <w:ins w:id="1700" w:author="Zhaoya" w:date="2023-04-17T14:32:00Z"/>
              </w:rPr>
            </w:pPr>
            <w:ins w:id="1701" w:author="Zhaoya" w:date="2023-04-17T14:32:00Z">
              <w:r w:rsidRPr="001B0CC1">
                <w:t>Value/remark</w:t>
              </w:r>
            </w:ins>
          </w:p>
        </w:tc>
        <w:tc>
          <w:tcPr>
            <w:tcW w:w="1561" w:type="dxa"/>
          </w:tcPr>
          <w:p w14:paraId="55A531D8" w14:textId="77777777" w:rsidR="00246D8F" w:rsidRPr="001B0CC1" w:rsidRDefault="00246D8F" w:rsidP="009A2AE6">
            <w:pPr>
              <w:pStyle w:val="TAH"/>
              <w:rPr>
                <w:ins w:id="1702" w:author="Zhaoya" w:date="2023-04-17T14:32:00Z"/>
              </w:rPr>
            </w:pPr>
            <w:ins w:id="1703" w:author="Zhaoya" w:date="2023-04-17T14:32:00Z">
              <w:r w:rsidRPr="001B0CC1">
                <w:t>Comment</w:t>
              </w:r>
            </w:ins>
          </w:p>
        </w:tc>
        <w:tc>
          <w:tcPr>
            <w:tcW w:w="1245" w:type="dxa"/>
          </w:tcPr>
          <w:p w14:paraId="3D7616EB" w14:textId="77777777" w:rsidR="00246D8F" w:rsidRPr="001B0CC1" w:rsidRDefault="00246D8F" w:rsidP="009A2AE6">
            <w:pPr>
              <w:pStyle w:val="TAH"/>
              <w:rPr>
                <w:ins w:id="1704" w:author="Zhaoya" w:date="2023-04-17T14:32:00Z"/>
              </w:rPr>
            </w:pPr>
            <w:ins w:id="1705" w:author="Zhaoya" w:date="2023-04-17T14:32:00Z">
              <w:r w:rsidRPr="001B0CC1">
                <w:t>Condition</w:t>
              </w:r>
            </w:ins>
          </w:p>
        </w:tc>
      </w:tr>
      <w:tr w:rsidR="00246D8F" w:rsidRPr="001B0CC1" w14:paraId="31078B26" w14:textId="77777777" w:rsidTr="00794308">
        <w:trPr>
          <w:ins w:id="1706" w:author="Zhaoya" w:date="2023-04-17T14:32:00Z"/>
        </w:trPr>
        <w:tc>
          <w:tcPr>
            <w:tcW w:w="4390" w:type="dxa"/>
          </w:tcPr>
          <w:p w14:paraId="74FE3F34" w14:textId="77777777" w:rsidR="00246D8F" w:rsidRPr="001B0CC1" w:rsidRDefault="00246D8F" w:rsidP="009A2AE6">
            <w:pPr>
              <w:pStyle w:val="TAL"/>
              <w:rPr>
                <w:ins w:id="1707" w:author="Zhaoya" w:date="2023-04-17T14:32:00Z"/>
              </w:rPr>
            </w:pPr>
            <w:proofErr w:type="spellStart"/>
            <w:ins w:id="1708" w:author="Zhaoya" w:date="2023-04-17T14:32:00Z">
              <w:r w:rsidRPr="001B0CC1">
                <w:t>RadioBearerConfig</w:t>
              </w:r>
              <w:proofErr w:type="spellEnd"/>
              <w:r w:rsidRPr="001B0CC1">
                <w:t xml:space="preserve"> ::= </w:t>
              </w:r>
              <w:r w:rsidRPr="001B0CC1">
                <w:rPr>
                  <w:snapToGrid w:val="0"/>
                </w:rPr>
                <w:t xml:space="preserve">SEQUENCE </w:t>
              </w:r>
              <w:r w:rsidRPr="001B0CC1">
                <w:t>{</w:t>
              </w:r>
            </w:ins>
          </w:p>
        </w:tc>
        <w:tc>
          <w:tcPr>
            <w:tcW w:w="2551" w:type="dxa"/>
          </w:tcPr>
          <w:p w14:paraId="58CBADCB" w14:textId="77777777" w:rsidR="00246D8F" w:rsidRPr="001B0CC1" w:rsidRDefault="00246D8F" w:rsidP="009A2AE6">
            <w:pPr>
              <w:pStyle w:val="TAL"/>
              <w:rPr>
                <w:ins w:id="1709" w:author="Zhaoya" w:date="2023-04-17T14:32:00Z"/>
              </w:rPr>
            </w:pPr>
          </w:p>
        </w:tc>
        <w:tc>
          <w:tcPr>
            <w:tcW w:w="1561" w:type="dxa"/>
          </w:tcPr>
          <w:p w14:paraId="18D720FC" w14:textId="77777777" w:rsidR="00246D8F" w:rsidRPr="001B0CC1" w:rsidRDefault="00246D8F" w:rsidP="009A2AE6">
            <w:pPr>
              <w:pStyle w:val="TAL"/>
              <w:rPr>
                <w:ins w:id="1710" w:author="Zhaoya" w:date="2023-04-17T14:32:00Z"/>
              </w:rPr>
            </w:pPr>
          </w:p>
        </w:tc>
        <w:tc>
          <w:tcPr>
            <w:tcW w:w="1245" w:type="dxa"/>
          </w:tcPr>
          <w:p w14:paraId="10192E07" w14:textId="77777777" w:rsidR="00246D8F" w:rsidRPr="001B0CC1" w:rsidRDefault="00246D8F" w:rsidP="009A2AE6">
            <w:pPr>
              <w:pStyle w:val="TAL"/>
              <w:rPr>
                <w:ins w:id="1711" w:author="Zhaoya" w:date="2023-04-17T14:32:00Z"/>
              </w:rPr>
            </w:pPr>
          </w:p>
        </w:tc>
      </w:tr>
      <w:tr w:rsidR="00246D8F" w:rsidRPr="001B0CC1" w14:paraId="51AC7040" w14:textId="77777777" w:rsidTr="00794308">
        <w:trPr>
          <w:ins w:id="1712" w:author="Zhaoya" w:date="2023-04-17T14:34:00Z"/>
        </w:trPr>
        <w:tc>
          <w:tcPr>
            <w:tcW w:w="4390" w:type="dxa"/>
          </w:tcPr>
          <w:p w14:paraId="2396A6C4" w14:textId="4D271644" w:rsidR="00246D8F" w:rsidRPr="001B0CC1" w:rsidRDefault="00246D8F" w:rsidP="00246D8F">
            <w:pPr>
              <w:pStyle w:val="TAL"/>
              <w:rPr>
                <w:ins w:id="1713" w:author="Zhaoya" w:date="2023-04-17T14:34:00Z"/>
              </w:rPr>
            </w:pPr>
            <w:ins w:id="1714" w:author="Zhaoya" w:date="2023-04-17T14:34:00Z">
              <w:r w:rsidRPr="001B0CC1">
                <w:t xml:space="preserve">  </w:t>
              </w:r>
              <w:proofErr w:type="spellStart"/>
              <w:r w:rsidRPr="001B0CC1">
                <w:t>drb-ToAddModList</w:t>
              </w:r>
              <w:proofErr w:type="spellEnd"/>
              <w:r w:rsidRPr="001B0CC1">
                <w:t xml:space="preserve"> SEQUENCE (SIZE (1..maxDRB)) OF DRB-</w:t>
              </w:r>
              <w:proofErr w:type="spellStart"/>
              <w:r w:rsidRPr="001B0CC1">
                <w:t>ToAddMod</w:t>
              </w:r>
              <w:proofErr w:type="spellEnd"/>
              <w:r w:rsidRPr="001B0CC1">
                <w:t xml:space="preserve"> {</w:t>
              </w:r>
            </w:ins>
          </w:p>
        </w:tc>
        <w:tc>
          <w:tcPr>
            <w:tcW w:w="2551" w:type="dxa"/>
          </w:tcPr>
          <w:p w14:paraId="65886CF7" w14:textId="6F8E1F18" w:rsidR="00246D8F" w:rsidRPr="001B0CC1" w:rsidRDefault="00246D8F" w:rsidP="00246D8F">
            <w:pPr>
              <w:pStyle w:val="TAL"/>
              <w:rPr>
                <w:ins w:id="1715" w:author="Zhaoya" w:date="2023-04-17T14:34:00Z"/>
              </w:rPr>
            </w:pPr>
            <w:ins w:id="1716" w:author="Zhaoya" w:date="2023-04-17T14:34:00Z">
              <w:r w:rsidRPr="001B0CC1">
                <w:t>1 entry</w:t>
              </w:r>
            </w:ins>
          </w:p>
        </w:tc>
        <w:tc>
          <w:tcPr>
            <w:tcW w:w="1561" w:type="dxa"/>
          </w:tcPr>
          <w:p w14:paraId="3DC92FAC" w14:textId="77777777" w:rsidR="00246D8F" w:rsidRPr="001B0CC1" w:rsidRDefault="00246D8F" w:rsidP="00246D8F">
            <w:pPr>
              <w:pStyle w:val="TAL"/>
              <w:rPr>
                <w:ins w:id="1717" w:author="Zhaoya" w:date="2023-04-17T14:34:00Z"/>
              </w:rPr>
            </w:pPr>
          </w:p>
        </w:tc>
        <w:tc>
          <w:tcPr>
            <w:tcW w:w="1245" w:type="dxa"/>
          </w:tcPr>
          <w:p w14:paraId="6A36C18F" w14:textId="72673250" w:rsidR="00246D8F" w:rsidRPr="001B0CC1" w:rsidRDefault="00246D8F" w:rsidP="00246D8F">
            <w:pPr>
              <w:pStyle w:val="TAL"/>
              <w:rPr>
                <w:ins w:id="1718" w:author="Zhaoya" w:date="2023-04-17T14:34:00Z"/>
              </w:rPr>
            </w:pPr>
          </w:p>
        </w:tc>
      </w:tr>
      <w:tr w:rsidR="00246D8F" w:rsidRPr="001B0CC1" w14:paraId="6CD7BB44" w14:textId="77777777" w:rsidTr="00794308">
        <w:trPr>
          <w:ins w:id="1719" w:author="Zhaoya" w:date="2023-04-17T14:34:00Z"/>
        </w:trPr>
        <w:tc>
          <w:tcPr>
            <w:tcW w:w="4390" w:type="dxa"/>
          </w:tcPr>
          <w:p w14:paraId="10669289" w14:textId="0827622E" w:rsidR="00246D8F" w:rsidRPr="001B0CC1" w:rsidRDefault="00246D8F" w:rsidP="00246D8F">
            <w:pPr>
              <w:pStyle w:val="TAL"/>
              <w:rPr>
                <w:ins w:id="1720" w:author="Zhaoya" w:date="2023-04-17T14:34:00Z"/>
              </w:rPr>
            </w:pPr>
            <w:ins w:id="1721" w:author="Zhaoya" w:date="2023-04-17T14:34:00Z">
              <w:r w:rsidRPr="001B0CC1">
                <w:t xml:space="preserve">    DRB-</w:t>
              </w:r>
              <w:proofErr w:type="spellStart"/>
              <w:r w:rsidRPr="001B0CC1">
                <w:t>ToAddMod</w:t>
              </w:r>
              <w:proofErr w:type="spellEnd"/>
              <w:r w:rsidRPr="001B0CC1">
                <w:t>[1] SEQUENCE {</w:t>
              </w:r>
            </w:ins>
          </w:p>
        </w:tc>
        <w:tc>
          <w:tcPr>
            <w:tcW w:w="2551" w:type="dxa"/>
          </w:tcPr>
          <w:p w14:paraId="4A105BF3" w14:textId="77777777" w:rsidR="00246D8F" w:rsidRPr="001B0CC1" w:rsidRDefault="00246D8F" w:rsidP="00246D8F">
            <w:pPr>
              <w:pStyle w:val="TAL"/>
              <w:rPr>
                <w:ins w:id="1722" w:author="Zhaoya" w:date="2023-04-17T14:34:00Z"/>
              </w:rPr>
            </w:pPr>
          </w:p>
        </w:tc>
        <w:tc>
          <w:tcPr>
            <w:tcW w:w="1561" w:type="dxa"/>
          </w:tcPr>
          <w:p w14:paraId="70A44C5F" w14:textId="69EE2B37" w:rsidR="00246D8F" w:rsidRPr="001B0CC1" w:rsidRDefault="00246D8F" w:rsidP="00246D8F">
            <w:pPr>
              <w:pStyle w:val="TAL"/>
              <w:rPr>
                <w:ins w:id="1723" w:author="Zhaoya" w:date="2023-04-17T14:34:00Z"/>
              </w:rPr>
            </w:pPr>
            <w:ins w:id="1724" w:author="Zhaoya" w:date="2023-04-17T14:34:00Z">
              <w:r w:rsidRPr="001B0CC1">
                <w:t>entry 1</w:t>
              </w:r>
            </w:ins>
          </w:p>
        </w:tc>
        <w:tc>
          <w:tcPr>
            <w:tcW w:w="1245" w:type="dxa"/>
          </w:tcPr>
          <w:p w14:paraId="6A12C335" w14:textId="77777777" w:rsidR="00246D8F" w:rsidRPr="001B0CC1" w:rsidRDefault="00246D8F" w:rsidP="00246D8F">
            <w:pPr>
              <w:pStyle w:val="TAL"/>
              <w:rPr>
                <w:ins w:id="1725" w:author="Zhaoya" w:date="2023-04-17T14:34:00Z"/>
              </w:rPr>
            </w:pPr>
          </w:p>
        </w:tc>
      </w:tr>
      <w:tr w:rsidR="00246D8F" w:rsidRPr="001B0CC1" w14:paraId="0B1E9CA1" w14:textId="77777777" w:rsidTr="00794308">
        <w:trPr>
          <w:ins w:id="1726" w:author="Zhaoya" w:date="2023-04-17T14:34:00Z"/>
        </w:trPr>
        <w:tc>
          <w:tcPr>
            <w:tcW w:w="4390" w:type="dxa"/>
          </w:tcPr>
          <w:p w14:paraId="574A7BC4" w14:textId="70FCD922" w:rsidR="00246D8F" w:rsidRPr="001B0CC1" w:rsidRDefault="00246D8F" w:rsidP="00246D8F">
            <w:pPr>
              <w:pStyle w:val="TAL"/>
              <w:rPr>
                <w:ins w:id="1727" w:author="Zhaoya" w:date="2023-04-17T14:34:00Z"/>
              </w:rPr>
            </w:pPr>
            <w:ins w:id="1728" w:author="Zhaoya" w:date="2023-04-17T14:34:00Z">
              <w:r w:rsidRPr="001B0CC1">
                <w:t xml:space="preserve">      </w:t>
              </w:r>
              <w:proofErr w:type="spellStart"/>
              <w:r w:rsidRPr="001B0CC1">
                <w:t>cnAssociation</w:t>
              </w:r>
              <w:proofErr w:type="spellEnd"/>
              <w:r w:rsidRPr="001B0CC1">
                <w:t xml:space="preserve"> CHOICE {</w:t>
              </w:r>
            </w:ins>
          </w:p>
        </w:tc>
        <w:tc>
          <w:tcPr>
            <w:tcW w:w="2551" w:type="dxa"/>
          </w:tcPr>
          <w:p w14:paraId="5F7AE857" w14:textId="77777777" w:rsidR="00246D8F" w:rsidRPr="001B0CC1" w:rsidRDefault="00246D8F" w:rsidP="00246D8F">
            <w:pPr>
              <w:pStyle w:val="TAL"/>
              <w:rPr>
                <w:ins w:id="1729" w:author="Zhaoya" w:date="2023-04-17T14:34:00Z"/>
              </w:rPr>
            </w:pPr>
          </w:p>
        </w:tc>
        <w:tc>
          <w:tcPr>
            <w:tcW w:w="1561" w:type="dxa"/>
          </w:tcPr>
          <w:p w14:paraId="09303F28" w14:textId="77777777" w:rsidR="00246D8F" w:rsidRPr="001B0CC1" w:rsidRDefault="00246D8F" w:rsidP="00246D8F">
            <w:pPr>
              <w:pStyle w:val="TAL"/>
              <w:rPr>
                <w:ins w:id="1730" w:author="Zhaoya" w:date="2023-04-17T14:34:00Z"/>
              </w:rPr>
            </w:pPr>
          </w:p>
        </w:tc>
        <w:tc>
          <w:tcPr>
            <w:tcW w:w="1245" w:type="dxa"/>
          </w:tcPr>
          <w:p w14:paraId="1AF38413" w14:textId="77777777" w:rsidR="00246D8F" w:rsidRPr="001B0CC1" w:rsidRDefault="00246D8F" w:rsidP="00246D8F">
            <w:pPr>
              <w:pStyle w:val="TAL"/>
              <w:rPr>
                <w:ins w:id="1731" w:author="Zhaoya" w:date="2023-04-17T14:34:00Z"/>
              </w:rPr>
            </w:pPr>
          </w:p>
        </w:tc>
      </w:tr>
      <w:tr w:rsidR="00246D8F" w:rsidRPr="001B0CC1" w14:paraId="6C8A9B46" w14:textId="77777777" w:rsidTr="00794308">
        <w:trPr>
          <w:ins w:id="1732" w:author="Zhaoya" w:date="2023-04-17T14:34:00Z"/>
        </w:trPr>
        <w:tc>
          <w:tcPr>
            <w:tcW w:w="4390" w:type="dxa"/>
          </w:tcPr>
          <w:p w14:paraId="5B4022C3" w14:textId="2F22ECBB" w:rsidR="00246D8F" w:rsidRPr="001B0CC1" w:rsidRDefault="00246D8F" w:rsidP="00246D8F">
            <w:pPr>
              <w:pStyle w:val="TAL"/>
              <w:rPr>
                <w:ins w:id="1733" w:author="Zhaoya" w:date="2023-04-17T14:34:00Z"/>
              </w:rPr>
            </w:pPr>
            <w:ins w:id="1734" w:author="Zhaoya" w:date="2023-04-17T14:34:00Z">
              <w:r w:rsidRPr="001B0CC1">
                <w:t xml:space="preserve">        </w:t>
              </w:r>
              <w:proofErr w:type="spellStart"/>
              <w:r w:rsidRPr="001B0CC1">
                <w:t>sdap-Config</w:t>
              </w:r>
              <w:proofErr w:type="spellEnd"/>
            </w:ins>
          </w:p>
        </w:tc>
        <w:tc>
          <w:tcPr>
            <w:tcW w:w="2551" w:type="dxa"/>
          </w:tcPr>
          <w:p w14:paraId="4682846E" w14:textId="69E093AE" w:rsidR="00246D8F" w:rsidRPr="001B0CC1" w:rsidRDefault="00246D8F" w:rsidP="00246D8F">
            <w:pPr>
              <w:pStyle w:val="TAL"/>
              <w:rPr>
                <w:ins w:id="1735" w:author="Zhaoya" w:date="2023-04-17T14:34:00Z"/>
              </w:rPr>
            </w:pPr>
            <w:ins w:id="1736" w:author="Zhaoya" w:date="2023-04-17T14:34:00Z">
              <w:r w:rsidRPr="001B0CC1">
                <w:t>SDAP-</w:t>
              </w:r>
              <w:proofErr w:type="spellStart"/>
              <w:r w:rsidRPr="001B0CC1">
                <w:t>Config</w:t>
              </w:r>
              <w:proofErr w:type="spellEnd"/>
            </w:ins>
          </w:p>
        </w:tc>
        <w:tc>
          <w:tcPr>
            <w:tcW w:w="1561" w:type="dxa"/>
          </w:tcPr>
          <w:p w14:paraId="181F57E4" w14:textId="77777777" w:rsidR="00246D8F" w:rsidRPr="001B0CC1" w:rsidRDefault="00246D8F" w:rsidP="00246D8F">
            <w:pPr>
              <w:pStyle w:val="TAL"/>
              <w:rPr>
                <w:ins w:id="1737" w:author="Zhaoya" w:date="2023-04-17T14:34:00Z"/>
              </w:rPr>
            </w:pPr>
          </w:p>
        </w:tc>
        <w:tc>
          <w:tcPr>
            <w:tcW w:w="1245" w:type="dxa"/>
          </w:tcPr>
          <w:p w14:paraId="057B76D6" w14:textId="77777777" w:rsidR="00246D8F" w:rsidRPr="001B0CC1" w:rsidRDefault="00246D8F" w:rsidP="00246D8F">
            <w:pPr>
              <w:pStyle w:val="TAL"/>
              <w:rPr>
                <w:ins w:id="1738" w:author="Zhaoya" w:date="2023-04-17T14:34:00Z"/>
              </w:rPr>
            </w:pPr>
          </w:p>
        </w:tc>
      </w:tr>
      <w:tr w:rsidR="00246D8F" w:rsidRPr="001B0CC1" w14:paraId="5C62D6A2" w14:textId="77777777" w:rsidTr="00794308">
        <w:trPr>
          <w:ins w:id="1739" w:author="Zhaoya" w:date="2023-04-17T14:34:00Z"/>
        </w:trPr>
        <w:tc>
          <w:tcPr>
            <w:tcW w:w="4390" w:type="dxa"/>
          </w:tcPr>
          <w:p w14:paraId="5930BC41" w14:textId="29432092" w:rsidR="00246D8F" w:rsidRPr="001B0CC1" w:rsidRDefault="00246D8F" w:rsidP="00246D8F">
            <w:pPr>
              <w:pStyle w:val="TAL"/>
              <w:rPr>
                <w:ins w:id="1740" w:author="Zhaoya" w:date="2023-04-17T14:34:00Z"/>
              </w:rPr>
            </w:pPr>
            <w:ins w:id="1741" w:author="Zhaoya" w:date="2023-04-17T14:34:00Z">
              <w:r w:rsidRPr="001B0CC1">
                <w:t xml:space="preserve">      }</w:t>
              </w:r>
            </w:ins>
          </w:p>
        </w:tc>
        <w:tc>
          <w:tcPr>
            <w:tcW w:w="2551" w:type="dxa"/>
          </w:tcPr>
          <w:p w14:paraId="3DB2F2E3" w14:textId="77777777" w:rsidR="00246D8F" w:rsidRPr="001B0CC1" w:rsidRDefault="00246D8F" w:rsidP="00246D8F">
            <w:pPr>
              <w:pStyle w:val="TAL"/>
              <w:rPr>
                <w:ins w:id="1742" w:author="Zhaoya" w:date="2023-04-17T14:34:00Z"/>
              </w:rPr>
            </w:pPr>
          </w:p>
        </w:tc>
        <w:tc>
          <w:tcPr>
            <w:tcW w:w="1561" w:type="dxa"/>
          </w:tcPr>
          <w:p w14:paraId="151CD02D" w14:textId="77777777" w:rsidR="00246D8F" w:rsidRPr="001B0CC1" w:rsidRDefault="00246D8F" w:rsidP="00246D8F">
            <w:pPr>
              <w:pStyle w:val="TAL"/>
              <w:rPr>
                <w:ins w:id="1743" w:author="Zhaoya" w:date="2023-04-17T14:34:00Z"/>
              </w:rPr>
            </w:pPr>
          </w:p>
        </w:tc>
        <w:tc>
          <w:tcPr>
            <w:tcW w:w="1245" w:type="dxa"/>
          </w:tcPr>
          <w:p w14:paraId="0D6AFC6F" w14:textId="77777777" w:rsidR="00246D8F" w:rsidRPr="001B0CC1" w:rsidRDefault="00246D8F" w:rsidP="00246D8F">
            <w:pPr>
              <w:pStyle w:val="TAL"/>
              <w:rPr>
                <w:ins w:id="1744" w:author="Zhaoya" w:date="2023-04-17T14:34:00Z"/>
              </w:rPr>
            </w:pPr>
          </w:p>
        </w:tc>
      </w:tr>
      <w:tr w:rsidR="00246D8F" w:rsidRPr="001B0CC1" w14:paraId="2C1AB390" w14:textId="77777777" w:rsidTr="00794308">
        <w:trPr>
          <w:ins w:id="1745" w:author="Zhaoya" w:date="2023-04-17T14:34:00Z"/>
        </w:trPr>
        <w:tc>
          <w:tcPr>
            <w:tcW w:w="4390" w:type="dxa"/>
          </w:tcPr>
          <w:p w14:paraId="256DA77F" w14:textId="0F45497F" w:rsidR="00246D8F" w:rsidRPr="001B0CC1" w:rsidRDefault="00246D8F" w:rsidP="00246D8F">
            <w:pPr>
              <w:pStyle w:val="TAL"/>
              <w:rPr>
                <w:ins w:id="1746" w:author="Zhaoya" w:date="2023-04-17T14:34:00Z"/>
              </w:rPr>
            </w:pPr>
            <w:ins w:id="1747" w:author="Zhaoya" w:date="2023-04-17T14:34:00Z">
              <w:r w:rsidRPr="001B0CC1">
                <w:t xml:space="preserve">      </w:t>
              </w:r>
              <w:proofErr w:type="spellStart"/>
              <w:r w:rsidRPr="001B0CC1">
                <w:t>drb</w:t>
              </w:r>
              <w:proofErr w:type="spellEnd"/>
              <w:r w:rsidRPr="001B0CC1">
                <w:t>-Identity</w:t>
              </w:r>
            </w:ins>
          </w:p>
        </w:tc>
        <w:tc>
          <w:tcPr>
            <w:tcW w:w="2551" w:type="dxa"/>
          </w:tcPr>
          <w:p w14:paraId="7ABF7213" w14:textId="70215969" w:rsidR="00246D8F" w:rsidRPr="001B0CC1" w:rsidRDefault="00246D8F" w:rsidP="00246D8F">
            <w:pPr>
              <w:pStyle w:val="TAL"/>
              <w:rPr>
                <w:ins w:id="1748" w:author="Zhaoya" w:date="2023-04-17T14:34:00Z"/>
              </w:rPr>
            </w:pPr>
            <w:ins w:id="1749" w:author="Zhaoya" w:date="2023-04-17T14:34:00Z">
              <w:r w:rsidRPr="001B0CC1">
                <w:t xml:space="preserve">DRB-Identity with condition </w:t>
              </w:r>
              <w:proofErr w:type="spellStart"/>
              <w:r w:rsidRPr="001B0CC1">
                <w:t>DRBn</w:t>
              </w:r>
              <w:proofErr w:type="spellEnd"/>
            </w:ins>
          </w:p>
        </w:tc>
        <w:tc>
          <w:tcPr>
            <w:tcW w:w="1561" w:type="dxa"/>
          </w:tcPr>
          <w:p w14:paraId="1D8832EC" w14:textId="04706754" w:rsidR="00246D8F" w:rsidRPr="003D0F1D" w:rsidRDefault="003D0F1D" w:rsidP="00246D8F">
            <w:pPr>
              <w:pStyle w:val="TAL"/>
              <w:rPr>
                <w:ins w:id="1750" w:author="Zhaoya" w:date="2023-04-17T14:34:00Z"/>
              </w:rPr>
            </w:pPr>
            <w:ins w:id="1751" w:author="Zhaoya" w:date="2023-04-17T14:37:00Z">
              <w:r w:rsidRPr="00E804FC">
                <w:t>n is chosen as the next available number higher or equal to 2</w:t>
              </w:r>
            </w:ins>
          </w:p>
        </w:tc>
        <w:tc>
          <w:tcPr>
            <w:tcW w:w="1245" w:type="dxa"/>
          </w:tcPr>
          <w:p w14:paraId="0D16507E" w14:textId="77777777" w:rsidR="00246D8F" w:rsidRPr="001B0CC1" w:rsidRDefault="00246D8F" w:rsidP="00246D8F">
            <w:pPr>
              <w:pStyle w:val="TAL"/>
              <w:rPr>
                <w:ins w:id="1752" w:author="Zhaoya" w:date="2023-04-17T14:34:00Z"/>
              </w:rPr>
            </w:pPr>
          </w:p>
        </w:tc>
      </w:tr>
      <w:tr w:rsidR="00246D8F" w:rsidRPr="001B0CC1" w14:paraId="272D756C" w14:textId="77777777" w:rsidTr="00794308">
        <w:trPr>
          <w:ins w:id="1753" w:author="Zhaoya" w:date="2023-04-17T14:34:00Z"/>
        </w:trPr>
        <w:tc>
          <w:tcPr>
            <w:tcW w:w="4390" w:type="dxa"/>
          </w:tcPr>
          <w:p w14:paraId="7BB24203" w14:textId="4A700DE6" w:rsidR="00246D8F" w:rsidRPr="001B0CC1" w:rsidRDefault="00246D8F" w:rsidP="00246D8F">
            <w:pPr>
              <w:pStyle w:val="TAL"/>
              <w:rPr>
                <w:ins w:id="1754" w:author="Zhaoya" w:date="2023-04-17T14:34:00Z"/>
              </w:rPr>
            </w:pPr>
            <w:ins w:id="1755" w:author="Zhaoya" w:date="2023-04-17T14:34:00Z">
              <w:r w:rsidRPr="001B0CC1">
                <w:t xml:space="preserve">      </w:t>
              </w:r>
              <w:proofErr w:type="spellStart"/>
              <w:r w:rsidRPr="001B0CC1">
                <w:t>reestablishPDCP</w:t>
              </w:r>
              <w:proofErr w:type="spellEnd"/>
            </w:ins>
          </w:p>
        </w:tc>
        <w:tc>
          <w:tcPr>
            <w:tcW w:w="2551" w:type="dxa"/>
          </w:tcPr>
          <w:p w14:paraId="009B7A8F" w14:textId="47D21B07" w:rsidR="00246D8F" w:rsidRPr="001B0CC1" w:rsidRDefault="00246D8F" w:rsidP="00246D8F">
            <w:pPr>
              <w:pStyle w:val="TAL"/>
              <w:rPr>
                <w:ins w:id="1756" w:author="Zhaoya" w:date="2023-04-17T14:34:00Z"/>
              </w:rPr>
            </w:pPr>
            <w:ins w:id="1757" w:author="Zhaoya" w:date="2023-04-17T14:34:00Z">
              <w:r w:rsidRPr="001B0CC1">
                <w:rPr>
                  <w:lang w:eastAsia="zh-CN"/>
                </w:rPr>
                <w:t>Not present</w:t>
              </w:r>
            </w:ins>
          </w:p>
        </w:tc>
        <w:tc>
          <w:tcPr>
            <w:tcW w:w="1561" w:type="dxa"/>
          </w:tcPr>
          <w:p w14:paraId="67B97106" w14:textId="77777777" w:rsidR="00246D8F" w:rsidRPr="001B0CC1" w:rsidRDefault="00246D8F" w:rsidP="00246D8F">
            <w:pPr>
              <w:pStyle w:val="TAL"/>
              <w:rPr>
                <w:ins w:id="1758" w:author="Zhaoya" w:date="2023-04-17T14:34:00Z"/>
              </w:rPr>
            </w:pPr>
          </w:p>
        </w:tc>
        <w:tc>
          <w:tcPr>
            <w:tcW w:w="1245" w:type="dxa"/>
          </w:tcPr>
          <w:p w14:paraId="5031F269" w14:textId="77777777" w:rsidR="00246D8F" w:rsidRPr="001B0CC1" w:rsidRDefault="00246D8F" w:rsidP="00246D8F">
            <w:pPr>
              <w:pStyle w:val="TAL"/>
              <w:rPr>
                <w:ins w:id="1759" w:author="Zhaoya" w:date="2023-04-17T14:34:00Z"/>
              </w:rPr>
            </w:pPr>
          </w:p>
        </w:tc>
      </w:tr>
      <w:tr w:rsidR="00246D8F" w:rsidRPr="001B0CC1" w14:paraId="65FDAB53" w14:textId="77777777" w:rsidTr="00794308">
        <w:trPr>
          <w:ins w:id="1760" w:author="Zhaoya" w:date="2023-04-17T14:34:00Z"/>
        </w:trPr>
        <w:tc>
          <w:tcPr>
            <w:tcW w:w="4390" w:type="dxa"/>
          </w:tcPr>
          <w:p w14:paraId="0C63125C" w14:textId="6263B9A7" w:rsidR="00246D8F" w:rsidRPr="001B0CC1" w:rsidRDefault="00246D8F" w:rsidP="00246D8F">
            <w:pPr>
              <w:pStyle w:val="TAL"/>
              <w:rPr>
                <w:ins w:id="1761" w:author="Zhaoya" w:date="2023-04-17T14:34:00Z"/>
              </w:rPr>
            </w:pPr>
            <w:ins w:id="1762" w:author="Zhaoya" w:date="2023-04-17T14:34:00Z">
              <w:r w:rsidRPr="001B0CC1">
                <w:t xml:space="preserve">      </w:t>
              </w:r>
              <w:proofErr w:type="spellStart"/>
              <w:r w:rsidRPr="001B0CC1">
                <w:t>recoverPDCP</w:t>
              </w:r>
              <w:proofErr w:type="spellEnd"/>
            </w:ins>
          </w:p>
        </w:tc>
        <w:tc>
          <w:tcPr>
            <w:tcW w:w="2551" w:type="dxa"/>
          </w:tcPr>
          <w:p w14:paraId="4FC41D86" w14:textId="26D61AE7" w:rsidR="00246D8F" w:rsidRPr="001B0CC1" w:rsidRDefault="00246D8F" w:rsidP="00246D8F">
            <w:pPr>
              <w:pStyle w:val="TAL"/>
              <w:rPr>
                <w:ins w:id="1763" w:author="Zhaoya" w:date="2023-04-17T14:34:00Z"/>
              </w:rPr>
            </w:pPr>
            <w:ins w:id="1764" w:author="Zhaoya" w:date="2023-04-17T14:34:00Z">
              <w:r w:rsidRPr="001B0CC1">
                <w:rPr>
                  <w:lang w:eastAsia="zh-CN"/>
                </w:rPr>
                <w:t>Not present</w:t>
              </w:r>
            </w:ins>
          </w:p>
        </w:tc>
        <w:tc>
          <w:tcPr>
            <w:tcW w:w="1561" w:type="dxa"/>
          </w:tcPr>
          <w:p w14:paraId="31AD902C" w14:textId="77777777" w:rsidR="00246D8F" w:rsidRPr="001B0CC1" w:rsidRDefault="00246D8F" w:rsidP="00246D8F">
            <w:pPr>
              <w:pStyle w:val="TAL"/>
              <w:rPr>
                <w:ins w:id="1765" w:author="Zhaoya" w:date="2023-04-17T14:34:00Z"/>
              </w:rPr>
            </w:pPr>
          </w:p>
        </w:tc>
        <w:tc>
          <w:tcPr>
            <w:tcW w:w="1245" w:type="dxa"/>
          </w:tcPr>
          <w:p w14:paraId="6A80B070" w14:textId="77777777" w:rsidR="00246D8F" w:rsidRPr="001B0CC1" w:rsidRDefault="00246D8F" w:rsidP="00246D8F">
            <w:pPr>
              <w:pStyle w:val="TAL"/>
              <w:rPr>
                <w:ins w:id="1766" w:author="Zhaoya" w:date="2023-04-17T14:34:00Z"/>
              </w:rPr>
            </w:pPr>
          </w:p>
        </w:tc>
      </w:tr>
      <w:tr w:rsidR="00246D8F" w:rsidRPr="001B0CC1" w14:paraId="4A93A8FC" w14:textId="77777777" w:rsidTr="00794308">
        <w:trPr>
          <w:ins w:id="1767" w:author="Zhaoya" w:date="2023-04-17T14:34:00Z"/>
        </w:trPr>
        <w:tc>
          <w:tcPr>
            <w:tcW w:w="4390" w:type="dxa"/>
          </w:tcPr>
          <w:p w14:paraId="15D676BF" w14:textId="7ED2E495" w:rsidR="00246D8F" w:rsidRPr="001B0CC1" w:rsidRDefault="00246D8F" w:rsidP="00246D8F">
            <w:pPr>
              <w:pStyle w:val="TAL"/>
              <w:rPr>
                <w:ins w:id="1768" w:author="Zhaoya" w:date="2023-04-17T14:34:00Z"/>
              </w:rPr>
            </w:pPr>
            <w:ins w:id="1769" w:author="Zhaoya" w:date="2023-04-17T14:34:00Z">
              <w:r w:rsidRPr="001B0CC1">
                <w:t xml:space="preserve">      </w:t>
              </w:r>
              <w:proofErr w:type="spellStart"/>
              <w:r w:rsidRPr="001B0CC1">
                <w:t>pdcp-Config</w:t>
              </w:r>
              <w:proofErr w:type="spellEnd"/>
            </w:ins>
          </w:p>
        </w:tc>
        <w:tc>
          <w:tcPr>
            <w:tcW w:w="2551" w:type="dxa"/>
          </w:tcPr>
          <w:p w14:paraId="5F9642FE" w14:textId="7B983212" w:rsidR="00246D8F" w:rsidRPr="001B0CC1" w:rsidRDefault="00246D8F" w:rsidP="00246D8F">
            <w:pPr>
              <w:pStyle w:val="TAL"/>
              <w:rPr>
                <w:ins w:id="1770" w:author="Zhaoya" w:date="2023-04-17T14:34:00Z"/>
              </w:rPr>
            </w:pPr>
            <w:ins w:id="1771" w:author="Zhaoya" w:date="2023-04-17T14:34:00Z">
              <w:r w:rsidRPr="001B0CC1">
                <w:t>PDCP-</w:t>
              </w:r>
              <w:proofErr w:type="spellStart"/>
              <w:r w:rsidRPr="001B0CC1">
                <w:t>Config</w:t>
              </w:r>
              <w:proofErr w:type="spellEnd"/>
              <w:r w:rsidRPr="001B0CC1">
                <w:t xml:space="preserve"> </w:t>
              </w:r>
            </w:ins>
          </w:p>
        </w:tc>
        <w:tc>
          <w:tcPr>
            <w:tcW w:w="1561" w:type="dxa"/>
          </w:tcPr>
          <w:p w14:paraId="229500AA" w14:textId="77777777" w:rsidR="00246D8F" w:rsidRPr="001B0CC1" w:rsidRDefault="00246D8F" w:rsidP="00246D8F">
            <w:pPr>
              <w:pStyle w:val="TAL"/>
              <w:rPr>
                <w:ins w:id="1772" w:author="Zhaoya" w:date="2023-04-17T14:34:00Z"/>
              </w:rPr>
            </w:pPr>
          </w:p>
        </w:tc>
        <w:tc>
          <w:tcPr>
            <w:tcW w:w="1245" w:type="dxa"/>
          </w:tcPr>
          <w:p w14:paraId="49472CEF" w14:textId="77777777" w:rsidR="00246D8F" w:rsidRPr="001B0CC1" w:rsidRDefault="00246D8F" w:rsidP="00246D8F">
            <w:pPr>
              <w:pStyle w:val="TAL"/>
              <w:rPr>
                <w:ins w:id="1773" w:author="Zhaoya" w:date="2023-04-17T14:34:00Z"/>
              </w:rPr>
            </w:pPr>
          </w:p>
        </w:tc>
      </w:tr>
      <w:tr w:rsidR="00246D8F" w:rsidRPr="001B0CC1" w14:paraId="34E2F61A" w14:textId="77777777" w:rsidTr="00794308">
        <w:trPr>
          <w:ins w:id="1774" w:author="Zhaoya" w:date="2023-04-17T14:34:00Z"/>
        </w:trPr>
        <w:tc>
          <w:tcPr>
            <w:tcW w:w="4390" w:type="dxa"/>
          </w:tcPr>
          <w:p w14:paraId="3B258B13" w14:textId="74C17161" w:rsidR="00246D8F" w:rsidRPr="001B0CC1" w:rsidRDefault="00246D8F" w:rsidP="00246D8F">
            <w:pPr>
              <w:pStyle w:val="TAL"/>
              <w:rPr>
                <w:ins w:id="1775" w:author="Zhaoya" w:date="2023-04-17T14:34:00Z"/>
              </w:rPr>
            </w:pPr>
            <w:ins w:id="1776" w:author="Zhaoya" w:date="2023-04-17T14:34:00Z">
              <w:r w:rsidRPr="001B0CC1">
                <w:t xml:space="preserve">    </w:t>
              </w:r>
              <w:r w:rsidRPr="001B0CC1">
                <w:rPr>
                  <w:lang w:eastAsia="zh-CN"/>
                </w:rPr>
                <w:t>}</w:t>
              </w:r>
            </w:ins>
          </w:p>
        </w:tc>
        <w:tc>
          <w:tcPr>
            <w:tcW w:w="2551" w:type="dxa"/>
          </w:tcPr>
          <w:p w14:paraId="2A552694" w14:textId="77777777" w:rsidR="00246D8F" w:rsidRPr="001B0CC1" w:rsidRDefault="00246D8F" w:rsidP="00246D8F">
            <w:pPr>
              <w:pStyle w:val="TAL"/>
              <w:rPr>
                <w:ins w:id="1777" w:author="Zhaoya" w:date="2023-04-17T14:34:00Z"/>
              </w:rPr>
            </w:pPr>
          </w:p>
        </w:tc>
        <w:tc>
          <w:tcPr>
            <w:tcW w:w="1561" w:type="dxa"/>
          </w:tcPr>
          <w:p w14:paraId="1FB5CAF8" w14:textId="77777777" w:rsidR="00246D8F" w:rsidRPr="001B0CC1" w:rsidRDefault="00246D8F" w:rsidP="00246D8F">
            <w:pPr>
              <w:pStyle w:val="TAL"/>
              <w:rPr>
                <w:ins w:id="1778" w:author="Zhaoya" w:date="2023-04-17T14:34:00Z"/>
              </w:rPr>
            </w:pPr>
          </w:p>
        </w:tc>
        <w:tc>
          <w:tcPr>
            <w:tcW w:w="1245" w:type="dxa"/>
          </w:tcPr>
          <w:p w14:paraId="1C383F59" w14:textId="77777777" w:rsidR="00246D8F" w:rsidRPr="001B0CC1" w:rsidRDefault="00246D8F" w:rsidP="00246D8F">
            <w:pPr>
              <w:pStyle w:val="TAL"/>
              <w:rPr>
                <w:ins w:id="1779" w:author="Zhaoya" w:date="2023-04-17T14:34:00Z"/>
              </w:rPr>
            </w:pPr>
          </w:p>
        </w:tc>
      </w:tr>
      <w:tr w:rsidR="00246D8F" w:rsidRPr="001B0CC1" w14:paraId="69A66484" w14:textId="77777777" w:rsidTr="00794308">
        <w:trPr>
          <w:ins w:id="1780" w:author="Zhaoya" w:date="2023-04-17T14:34:00Z"/>
        </w:trPr>
        <w:tc>
          <w:tcPr>
            <w:tcW w:w="4390" w:type="dxa"/>
          </w:tcPr>
          <w:p w14:paraId="42F12E69" w14:textId="3C278728" w:rsidR="00246D8F" w:rsidRPr="001B0CC1" w:rsidRDefault="00246D8F" w:rsidP="00246D8F">
            <w:pPr>
              <w:pStyle w:val="TAL"/>
              <w:rPr>
                <w:ins w:id="1781" w:author="Zhaoya" w:date="2023-04-17T14:34:00Z"/>
              </w:rPr>
            </w:pPr>
            <w:ins w:id="1782" w:author="Zhaoya" w:date="2023-04-17T14:34:00Z">
              <w:r w:rsidRPr="001B0CC1">
                <w:t xml:space="preserve">  }</w:t>
              </w:r>
            </w:ins>
          </w:p>
        </w:tc>
        <w:tc>
          <w:tcPr>
            <w:tcW w:w="2551" w:type="dxa"/>
          </w:tcPr>
          <w:p w14:paraId="398E56B3" w14:textId="77777777" w:rsidR="00246D8F" w:rsidRPr="001B0CC1" w:rsidRDefault="00246D8F" w:rsidP="00246D8F">
            <w:pPr>
              <w:pStyle w:val="TAL"/>
              <w:rPr>
                <w:ins w:id="1783" w:author="Zhaoya" w:date="2023-04-17T14:34:00Z"/>
              </w:rPr>
            </w:pPr>
          </w:p>
        </w:tc>
        <w:tc>
          <w:tcPr>
            <w:tcW w:w="1561" w:type="dxa"/>
          </w:tcPr>
          <w:p w14:paraId="24A0E1BA" w14:textId="77777777" w:rsidR="00246D8F" w:rsidRPr="001B0CC1" w:rsidRDefault="00246D8F" w:rsidP="00246D8F">
            <w:pPr>
              <w:pStyle w:val="TAL"/>
              <w:rPr>
                <w:ins w:id="1784" w:author="Zhaoya" w:date="2023-04-17T14:34:00Z"/>
              </w:rPr>
            </w:pPr>
          </w:p>
        </w:tc>
        <w:tc>
          <w:tcPr>
            <w:tcW w:w="1245" w:type="dxa"/>
          </w:tcPr>
          <w:p w14:paraId="4B006819" w14:textId="77777777" w:rsidR="00246D8F" w:rsidRPr="001B0CC1" w:rsidRDefault="00246D8F" w:rsidP="00246D8F">
            <w:pPr>
              <w:pStyle w:val="TAL"/>
              <w:rPr>
                <w:ins w:id="1785" w:author="Zhaoya" w:date="2023-04-17T14:34:00Z"/>
              </w:rPr>
            </w:pPr>
          </w:p>
        </w:tc>
      </w:tr>
      <w:tr w:rsidR="00246D8F" w:rsidRPr="00B64B99" w14:paraId="790156FD" w14:textId="77777777" w:rsidTr="00794308">
        <w:trPr>
          <w:ins w:id="1786" w:author="Zhaoya" w:date="2023-04-17T14:32:00Z"/>
        </w:trPr>
        <w:tc>
          <w:tcPr>
            <w:tcW w:w="4390" w:type="dxa"/>
          </w:tcPr>
          <w:p w14:paraId="09720B06" w14:textId="77777777" w:rsidR="00246D8F" w:rsidRPr="00B64B99" w:rsidRDefault="00246D8F" w:rsidP="00246D8F">
            <w:pPr>
              <w:pStyle w:val="TAL"/>
              <w:rPr>
                <w:ins w:id="1787" w:author="Zhaoya" w:date="2023-04-17T14:32:00Z"/>
                <w:lang w:val="fr-FR"/>
              </w:rPr>
            </w:pPr>
            <w:ins w:id="1788" w:author="Zhaoya" w:date="2023-04-17T14:32:00Z">
              <w:r w:rsidRPr="00B64B99">
                <w:t xml:space="preserve">  mrb-ToAddModList-r17 SEQUENCE (SIZE (1..maxDRB)) OF MRB-ToAddMod-r17 {</w:t>
              </w:r>
            </w:ins>
          </w:p>
        </w:tc>
        <w:tc>
          <w:tcPr>
            <w:tcW w:w="2551" w:type="dxa"/>
          </w:tcPr>
          <w:p w14:paraId="771D8CF7" w14:textId="77777777" w:rsidR="00246D8F" w:rsidRPr="00B64B99" w:rsidRDefault="00246D8F" w:rsidP="00246D8F">
            <w:pPr>
              <w:pStyle w:val="TAL"/>
              <w:rPr>
                <w:ins w:id="1789" w:author="Zhaoya" w:date="2023-04-17T14:32:00Z"/>
              </w:rPr>
            </w:pPr>
            <w:ins w:id="1790" w:author="Zhaoya" w:date="2023-04-17T14:32:00Z">
              <w:r>
                <w:t>2</w:t>
              </w:r>
              <w:r w:rsidRPr="00B64B99">
                <w:t xml:space="preserve"> entr</w:t>
              </w:r>
              <w:r>
                <w:t>ies</w:t>
              </w:r>
            </w:ins>
          </w:p>
        </w:tc>
        <w:tc>
          <w:tcPr>
            <w:tcW w:w="1561" w:type="dxa"/>
          </w:tcPr>
          <w:p w14:paraId="43B5CAE1" w14:textId="77777777" w:rsidR="00246D8F" w:rsidRPr="00B64B99" w:rsidRDefault="00246D8F" w:rsidP="00246D8F">
            <w:pPr>
              <w:pStyle w:val="TAL"/>
              <w:rPr>
                <w:ins w:id="1791" w:author="Zhaoya" w:date="2023-04-17T14:32:00Z"/>
              </w:rPr>
            </w:pPr>
          </w:p>
        </w:tc>
        <w:tc>
          <w:tcPr>
            <w:tcW w:w="1245" w:type="dxa"/>
          </w:tcPr>
          <w:p w14:paraId="3034E9FD" w14:textId="77777777" w:rsidR="00246D8F" w:rsidRPr="00B64B99" w:rsidRDefault="00246D8F" w:rsidP="00246D8F">
            <w:pPr>
              <w:pStyle w:val="TAL"/>
              <w:rPr>
                <w:ins w:id="1792" w:author="Zhaoya" w:date="2023-04-17T14:32:00Z"/>
                <w:lang w:eastAsia="zh-CN"/>
              </w:rPr>
            </w:pPr>
          </w:p>
        </w:tc>
      </w:tr>
      <w:tr w:rsidR="00246D8F" w:rsidRPr="00B64B99" w14:paraId="5BB74E21" w14:textId="77777777" w:rsidTr="00794308">
        <w:trPr>
          <w:ins w:id="1793" w:author="Zhaoya" w:date="2023-04-17T14:32:00Z"/>
        </w:trPr>
        <w:tc>
          <w:tcPr>
            <w:tcW w:w="4390" w:type="dxa"/>
          </w:tcPr>
          <w:p w14:paraId="43731E12" w14:textId="77777777" w:rsidR="00246D8F" w:rsidRPr="00B64B99" w:rsidRDefault="00246D8F" w:rsidP="00246D8F">
            <w:pPr>
              <w:pStyle w:val="TAL"/>
              <w:rPr>
                <w:ins w:id="1794" w:author="Zhaoya" w:date="2023-04-17T14:32:00Z"/>
                <w:lang w:val="fr-FR"/>
              </w:rPr>
            </w:pPr>
            <w:ins w:id="1795" w:author="Zhaoya" w:date="2023-04-17T14:32:00Z">
              <w:r w:rsidRPr="00B64B99">
                <w:t xml:space="preserve">   MRB-ToAddMod-r17 [1] SEQUENCE {</w:t>
              </w:r>
            </w:ins>
          </w:p>
        </w:tc>
        <w:tc>
          <w:tcPr>
            <w:tcW w:w="2551" w:type="dxa"/>
          </w:tcPr>
          <w:p w14:paraId="3255839D" w14:textId="77777777" w:rsidR="00246D8F" w:rsidRPr="00B64B99" w:rsidRDefault="00246D8F" w:rsidP="00246D8F">
            <w:pPr>
              <w:pStyle w:val="TAL"/>
              <w:rPr>
                <w:ins w:id="1796" w:author="Zhaoya" w:date="2023-04-17T14:32:00Z"/>
              </w:rPr>
            </w:pPr>
          </w:p>
        </w:tc>
        <w:tc>
          <w:tcPr>
            <w:tcW w:w="1561" w:type="dxa"/>
          </w:tcPr>
          <w:p w14:paraId="15A6E72B" w14:textId="77777777" w:rsidR="00246D8F" w:rsidRPr="00B64B99" w:rsidRDefault="00246D8F" w:rsidP="00246D8F">
            <w:pPr>
              <w:pStyle w:val="TAL"/>
              <w:rPr>
                <w:ins w:id="1797" w:author="Zhaoya" w:date="2023-04-17T14:32:00Z"/>
              </w:rPr>
            </w:pPr>
            <w:ins w:id="1798" w:author="Zhaoya" w:date="2023-04-17T14:32:00Z">
              <w:r w:rsidRPr="00B64B99">
                <w:t>entry 1</w:t>
              </w:r>
            </w:ins>
          </w:p>
        </w:tc>
        <w:tc>
          <w:tcPr>
            <w:tcW w:w="1245" w:type="dxa"/>
          </w:tcPr>
          <w:p w14:paraId="3EFF1AE3" w14:textId="77777777" w:rsidR="00246D8F" w:rsidRPr="00B64B99" w:rsidRDefault="00246D8F" w:rsidP="00246D8F">
            <w:pPr>
              <w:pStyle w:val="TAL"/>
              <w:rPr>
                <w:ins w:id="1799" w:author="Zhaoya" w:date="2023-04-17T14:32:00Z"/>
              </w:rPr>
            </w:pPr>
          </w:p>
        </w:tc>
      </w:tr>
      <w:tr w:rsidR="00246D8F" w:rsidRPr="00B64B99" w14:paraId="147900EF" w14:textId="77777777" w:rsidTr="00794308">
        <w:trPr>
          <w:ins w:id="1800" w:author="Zhaoya" w:date="2023-04-17T14:32:00Z"/>
        </w:trPr>
        <w:tc>
          <w:tcPr>
            <w:tcW w:w="4390" w:type="dxa"/>
          </w:tcPr>
          <w:p w14:paraId="223D35C3" w14:textId="77777777" w:rsidR="00246D8F" w:rsidRPr="00B64B99" w:rsidRDefault="00246D8F" w:rsidP="00246D8F">
            <w:pPr>
              <w:pStyle w:val="TAL"/>
              <w:rPr>
                <w:ins w:id="1801" w:author="Zhaoya" w:date="2023-04-17T14:32:00Z"/>
              </w:rPr>
            </w:pPr>
            <w:ins w:id="1802" w:author="Zhaoya" w:date="2023-04-17T14:32:00Z">
              <w:r w:rsidRPr="00B64B99">
                <w:t xml:space="preserve">      mbs-SessionId-r17</w:t>
              </w:r>
            </w:ins>
          </w:p>
        </w:tc>
        <w:tc>
          <w:tcPr>
            <w:tcW w:w="2551" w:type="dxa"/>
          </w:tcPr>
          <w:p w14:paraId="2144314A" w14:textId="39C6D5DD" w:rsidR="00246D8F" w:rsidRPr="00B64B99" w:rsidRDefault="00794308" w:rsidP="00246D8F">
            <w:pPr>
              <w:pStyle w:val="TAL"/>
              <w:rPr>
                <w:ins w:id="1803" w:author="Zhaoya" w:date="2023-04-17T14:32:00Z"/>
              </w:rPr>
            </w:pPr>
            <w:ins w:id="1804" w:author="Zhaoya" w:date="2023-04-17T15:13:00Z">
              <w:r w:rsidRPr="00B64B99">
                <w:t>TMGI</w:t>
              </w:r>
              <w:r>
                <w:t xml:space="preserve"> with condition TMGI-1</w:t>
              </w:r>
            </w:ins>
          </w:p>
        </w:tc>
        <w:tc>
          <w:tcPr>
            <w:tcW w:w="1561" w:type="dxa"/>
          </w:tcPr>
          <w:p w14:paraId="5023A73E" w14:textId="77777777" w:rsidR="00246D8F" w:rsidRPr="00B64B99" w:rsidRDefault="00246D8F" w:rsidP="00246D8F">
            <w:pPr>
              <w:pStyle w:val="TAL"/>
              <w:rPr>
                <w:ins w:id="1805" w:author="Zhaoya" w:date="2023-04-17T14:32:00Z"/>
              </w:rPr>
            </w:pPr>
          </w:p>
        </w:tc>
        <w:tc>
          <w:tcPr>
            <w:tcW w:w="1245" w:type="dxa"/>
          </w:tcPr>
          <w:p w14:paraId="02D3DAAE" w14:textId="77777777" w:rsidR="00246D8F" w:rsidRPr="00B64B99" w:rsidRDefault="00246D8F" w:rsidP="00246D8F">
            <w:pPr>
              <w:pStyle w:val="TAL"/>
              <w:rPr>
                <w:ins w:id="1806" w:author="Zhaoya" w:date="2023-04-17T14:32:00Z"/>
              </w:rPr>
            </w:pPr>
          </w:p>
        </w:tc>
      </w:tr>
      <w:tr w:rsidR="00246D8F" w:rsidRPr="00B64B99" w14:paraId="71C99A02" w14:textId="77777777" w:rsidTr="00794308">
        <w:trPr>
          <w:ins w:id="1807" w:author="Zhaoya" w:date="2023-04-17T14:32:00Z"/>
        </w:trPr>
        <w:tc>
          <w:tcPr>
            <w:tcW w:w="4390" w:type="dxa"/>
          </w:tcPr>
          <w:p w14:paraId="01257B64" w14:textId="77777777" w:rsidR="00246D8F" w:rsidRPr="00B64B99" w:rsidRDefault="00246D8F" w:rsidP="00246D8F">
            <w:pPr>
              <w:pStyle w:val="TAL"/>
              <w:rPr>
                <w:ins w:id="1808" w:author="Zhaoya" w:date="2023-04-17T14:32:00Z"/>
              </w:rPr>
            </w:pPr>
            <w:ins w:id="1809" w:author="Zhaoya" w:date="2023-04-17T14:32:00Z">
              <w:r w:rsidRPr="00B64B99">
                <w:t xml:space="preserve">      mrb-Identity-r17</w:t>
              </w:r>
            </w:ins>
          </w:p>
        </w:tc>
        <w:tc>
          <w:tcPr>
            <w:tcW w:w="2551" w:type="dxa"/>
          </w:tcPr>
          <w:p w14:paraId="15FB560A" w14:textId="77777777" w:rsidR="00246D8F" w:rsidRPr="00B64B99" w:rsidRDefault="00246D8F" w:rsidP="00246D8F">
            <w:pPr>
              <w:pStyle w:val="TAL"/>
              <w:rPr>
                <w:ins w:id="1810" w:author="Zhaoya" w:date="2023-04-17T14:32:00Z"/>
                <w:lang w:eastAsia="zh-CN"/>
              </w:rPr>
            </w:pPr>
            <w:ins w:id="1811" w:author="Zhaoya" w:date="2023-04-17T14:32: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61" w:type="dxa"/>
          </w:tcPr>
          <w:p w14:paraId="662085A3" w14:textId="77777777" w:rsidR="00246D8F" w:rsidRPr="00B64B99" w:rsidRDefault="00246D8F" w:rsidP="00246D8F">
            <w:pPr>
              <w:pStyle w:val="TAL"/>
              <w:rPr>
                <w:ins w:id="1812" w:author="Zhaoya" w:date="2023-04-17T14:32:00Z"/>
                <w:lang w:eastAsia="zh-CN"/>
              </w:rPr>
            </w:pPr>
            <w:ins w:id="1813" w:author="Zhaoya" w:date="2023-04-17T14:32:00Z">
              <w:r>
                <w:rPr>
                  <w:lang w:eastAsia="zh-CN"/>
                </w:rPr>
                <w:t>m=1</w:t>
              </w:r>
            </w:ins>
          </w:p>
        </w:tc>
        <w:tc>
          <w:tcPr>
            <w:tcW w:w="1245" w:type="dxa"/>
          </w:tcPr>
          <w:p w14:paraId="08B3B8EA" w14:textId="77777777" w:rsidR="00246D8F" w:rsidRPr="00B64B99" w:rsidRDefault="00246D8F" w:rsidP="00246D8F">
            <w:pPr>
              <w:pStyle w:val="TAL"/>
              <w:rPr>
                <w:ins w:id="1814" w:author="Zhaoya" w:date="2023-04-17T14:32:00Z"/>
              </w:rPr>
            </w:pPr>
          </w:p>
        </w:tc>
      </w:tr>
      <w:tr w:rsidR="00246D8F" w:rsidRPr="00B64B99" w14:paraId="4A52942B" w14:textId="77777777" w:rsidTr="00794308">
        <w:trPr>
          <w:ins w:id="1815" w:author="Zhaoya" w:date="2023-04-17T14:32:00Z"/>
        </w:trPr>
        <w:tc>
          <w:tcPr>
            <w:tcW w:w="4390" w:type="dxa"/>
            <w:tcBorders>
              <w:bottom w:val="nil"/>
            </w:tcBorders>
          </w:tcPr>
          <w:p w14:paraId="5E2636FC" w14:textId="77777777" w:rsidR="00246D8F" w:rsidRPr="00B64B99" w:rsidRDefault="00246D8F" w:rsidP="00246D8F">
            <w:pPr>
              <w:pStyle w:val="TAL"/>
              <w:rPr>
                <w:ins w:id="1816" w:author="Zhaoya" w:date="2023-04-17T14:32:00Z"/>
              </w:rPr>
            </w:pPr>
            <w:ins w:id="1817" w:author="Zhaoya" w:date="2023-04-17T14:32:00Z">
              <w:r w:rsidRPr="00B64B99">
                <w:t xml:space="preserve">      pdcp-Config-r17</w:t>
              </w:r>
            </w:ins>
          </w:p>
        </w:tc>
        <w:tc>
          <w:tcPr>
            <w:tcW w:w="2551" w:type="dxa"/>
          </w:tcPr>
          <w:p w14:paraId="7B184FEA" w14:textId="77777777" w:rsidR="00246D8F" w:rsidRPr="00B64B99" w:rsidRDefault="00246D8F" w:rsidP="00246D8F">
            <w:pPr>
              <w:pStyle w:val="TAL"/>
              <w:rPr>
                <w:ins w:id="1818" w:author="Zhaoya" w:date="2023-04-17T14:32:00Z"/>
              </w:rPr>
            </w:pPr>
            <w:ins w:id="1819" w:author="Zhaoya" w:date="2023-04-17T14:32:00Z">
              <w:r w:rsidRPr="00B64B99">
                <w:t>PDCP-</w:t>
              </w:r>
              <w:proofErr w:type="spellStart"/>
              <w:r w:rsidRPr="00B64B99">
                <w:t>Config</w:t>
              </w:r>
              <w:proofErr w:type="spellEnd"/>
              <w:r w:rsidRPr="00B64B99">
                <w:t xml:space="preserve">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61" w:type="dxa"/>
          </w:tcPr>
          <w:p w14:paraId="6EBEB333" w14:textId="6351382C" w:rsidR="00246D8F" w:rsidRPr="00B64B99" w:rsidRDefault="00794308" w:rsidP="00246D8F">
            <w:pPr>
              <w:pStyle w:val="TAL"/>
              <w:rPr>
                <w:ins w:id="1820" w:author="Zhaoya" w:date="2023-04-17T14:32:00Z"/>
                <w:lang w:eastAsia="zh-CN"/>
              </w:rPr>
            </w:pPr>
            <w:ins w:id="1821" w:author="Zhaoya" w:date="2023-04-17T15:14:00Z">
              <w:r>
                <w:rPr>
                  <w:lang w:eastAsia="zh-CN"/>
                </w:rPr>
                <w:t>m=1</w:t>
              </w:r>
            </w:ins>
          </w:p>
        </w:tc>
        <w:tc>
          <w:tcPr>
            <w:tcW w:w="1245" w:type="dxa"/>
          </w:tcPr>
          <w:p w14:paraId="24ED9AA6" w14:textId="77777777" w:rsidR="00246D8F" w:rsidRPr="00B64B99" w:rsidRDefault="00246D8F" w:rsidP="00246D8F">
            <w:pPr>
              <w:pStyle w:val="TAL"/>
              <w:rPr>
                <w:ins w:id="1822" w:author="Zhaoya" w:date="2023-04-17T14:32:00Z"/>
              </w:rPr>
            </w:pPr>
          </w:p>
        </w:tc>
      </w:tr>
      <w:tr w:rsidR="00246D8F" w:rsidRPr="00B64B99" w14:paraId="48A2DD33" w14:textId="77777777" w:rsidTr="00794308">
        <w:trPr>
          <w:ins w:id="1823" w:author="Zhaoya" w:date="2023-04-17T14:32:00Z"/>
        </w:trPr>
        <w:tc>
          <w:tcPr>
            <w:tcW w:w="4390" w:type="dxa"/>
            <w:tcBorders>
              <w:top w:val="single" w:sz="4" w:space="0" w:color="auto"/>
            </w:tcBorders>
          </w:tcPr>
          <w:p w14:paraId="5D0B027F" w14:textId="77777777" w:rsidR="00246D8F" w:rsidRPr="00B64B99" w:rsidRDefault="00246D8F" w:rsidP="00246D8F">
            <w:pPr>
              <w:pStyle w:val="TAL"/>
              <w:ind w:firstLine="195"/>
              <w:rPr>
                <w:ins w:id="1824" w:author="Zhaoya" w:date="2023-04-17T14:32:00Z"/>
                <w:lang w:val="fr-FR"/>
              </w:rPr>
            </w:pPr>
            <w:ins w:id="1825" w:author="Zhaoya" w:date="2023-04-17T14:32:00Z">
              <w:r w:rsidRPr="00B64B99">
                <w:rPr>
                  <w:lang w:eastAsia="zh-CN"/>
                </w:rPr>
                <w:t>}</w:t>
              </w:r>
            </w:ins>
          </w:p>
        </w:tc>
        <w:tc>
          <w:tcPr>
            <w:tcW w:w="2551" w:type="dxa"/>
          </w:tcPr>
          <w:p w14:paraId="0A6BA9EA" w14:textId="77777777" w:rsidR="00246D8F" w:rsidRPr="00B64B99" w:rsidRDefault="00246D8F" w:rsidP="00246D8F">
            <w:pPr>
              <w:pStyle w:val="TAL"/>
              <w:rPr>
                <w:ins w:id="1826" w:author="Zhaoya" w:date="2023-04-17T14:32:00Z"/>
              </w:rPr>
            </w:pPr>
          </w:p>
        </w:tc>
        <w:tc>
          <w:tcPr>
            <w:tcW w:w="1561" w:type="dxa"/>
          </w:tcPr>
          <w:p w14:paraId="5F623F70" w14:textId="77777777" w:rsidR="00246D8F" w:rsidRPr="00B64B99" w:rsidRDefault="00246D8F" w:rsidP="00246D8F">
            <w:pPr>
              <w:pStyle w:val="TAL"/>
              <w:rPr>
                <w:ins w:id="1827" w:author="Zhaoya" w:date="2023-04-17T14:32:00Z"/>
              </w:rPr>
            </w:pPr>
          </w:p>
        </w:tc>
        <w:tc>
          <w:tcPr>
            <w:tcW w:w="1245" w:type="dxa"/>
          </w:tcPr>
          <w:p w14:paraId="572885D3" w14:textId="77777777" w:rsidR="00246D8F" w:rsidRPr="00B64B99" w:rsidRDefault="00246D8F" w:rsidP="00246D8F">
            <w:pPr>
              <w:pStyle w:val="TAL"/>
              <w:rPr>
                <w:ins w:id="1828" w:author="Zhaoya" w:date="2023-04-17T14:32:00Z"/>
              </w:rPr>
            </w:pPr>
          </w:p>
        </w:tc>
      </w:tr>
      <w:tr w:rsidR="00246D8F" w:rsidRPr="00B64B99" w14:paraId="7ABBC30B" w14:textId="77777777" w:rsidTr="00794308">
        <w:trPr>
          <w:ins w:id="1829" w:author="Zhaoya" w:date="2023-04-17T14:32:00Z"/>
        </w:trPr>
        <w:tc>
          <w:tcPr>
            <w:tcW w:w="4390" w:type="dxa"/>
            <w:tcBorders>
              <w:top w:val="single" w:sz="4" w:space="0" w:color="auto"/>
            </w:tcBorders>
          </w:tcPr>
          <w:p w14:paraId="2B0CB66F" w14:textId="77777777" w:rsidR="00246D8F" w:rsidRPr="00B64B99" w:rsidRDefault="00246D8F" w:rsidP="00246D8F">
            <w:pPr>
              <w:pStyle w:val="TAL"/>
              <w:rPr>
                <w:ins w:id="1830" w:author="Zhaoya" w:date="2023-04-17T14:32:00Z"/>
                <w:lang w:eastAsia="zh-CN"/>
              </w:rPr>
            </w:pPr>
            <w:ins w:id="1831" w:author="Zhaoya" w:date="2023-04-17T14:32:00Z">
              <w:r w:rsidRPr="00B64B99">
                <w:t xml:space="preserve">   MRB-ToAddMod-r17 [</w:t>
              </w:r>
              <w:r>
                <w:t>2</w:t>
              </w:r>
              <w:r w:rsidRPr="00B64B99">
                <w:t>] SEQUENCE {</w:t>
              </w:r>
            </w:ins>
          </w:p>
        </w:tc>
        <w:tc>
          <w:tcPr>
            <w:tcW w:w="2551" w:type="dxa"/>
          </w:tcPr>
          <w:p w14:paraId="21BF900D" w14:textId="77777777" w:rsidR="00246D8F" w:rsidRPr="00B64B99" w:rsidRDefault="00246D8F" w:rsidP="00246D8F">
            <w:pPr>
              <w:pStyle w:val="TAL"/>
              <w:rPr>
                <w:ins w:id="1832" w:author="Zhaoya" w:date="2023-04-17T14:32:00Z"/>
              </w:rPr>
            </w:pPr>
          </w:p>
        </w:tc>
        <w:tc>
          <w:tcPr>
            <w:tcW w:w="1561" w:type="dxa"/>
          </w:tcPr>
          <w:p w14:paraId="4D060063" w14:textId="77777777" w:rsidR="00246D8F" w:rsidRPr="00B64B99" w:rsidRDefault="00246D8F" w:rsidP="00246D8F">
            <w:pPr>
              <w:pStyle w:val="TAL"/>
              <w:rPr>
                <w:ins w:id="1833" w:author="Zhaoya" w:date="2023-04-17T14:32:00Z"/>
              </w:rPr>
            </w:pPr>
            <w:ins w:id="1834" w:author="Zhaoya" w:date="2023-04-17T14:32:00Z">
              <w:r w:rsidRPr="00B64B99">
                <w:t xml:space="preserve">entry </w:t>
              </w:r>
              <w:r>
                <w:t>2</w:t>
              </w:r>
            </w:ins>
          </w:p>
        </w:tc>
        <w:tc>
          <w:tcPr>
            <w:tcW w:w="1245" w:type="dxa"/>
          </w:tcPr>
          <w:p w14:paraId="7A49C29C" w14:textId="77777777" w:rsidR="00246D8F" w:rsidRPr="00B64B99" w:rsidRDefault="00246D8F" w:rsidP="00246D8F">
            <w:pPr>
              <w:pStyle w:val="TAL"/>
              <w:rPr>
                <w:ins w:id="1835" w:author="Zhaoya" w:date="2023-04-17T14:32:00Z"/>
              </w:rPr>
            </w:pPr>
          </w:p>
        </w:tc>
      </w:tr>
      <w:tr w:rsidR="00246D8F" w:rsidRPr="00B64B99" w14:paraId="312821B4" w14:textId="77777777" w:rsidTr="00794308">
        <w:trPr>
          <w:ins w:id="1836" w:author="Zhaoya" w:date="2023-04-17T14:32:00Z"/>
        </w:trPr>
        <w:tc>
          <w:tcPr>
            <w:tcW w:w="4390" w:type="dxa"/>
            <w:tcBorders>
              <w:top w:val="single" w:sz="4" w:space="0" w:color="auto"/>
            </w:tcBorders>
          </w:tcPr>
          <w:p w14:paraId="10367E40" w14:textId="77777777" w:rsidR="00246D8F" w:rsidRPr="00B64B99" w:rsidRDefault="00246D8F" w:rsidP="00246D8F">
            <w:pPr>
              <w:pStyle w:val="TAL"/>
              <w:rPr>
                <w:ins w:id="1837" w:author="Zhaoya" w:date="2023-04-17T14:32:00Z"/>
                <w:lang w:eastAsia="zh-CN"/>
              </w:rPr>
            </w:pPr>
            <w:ins w:id="1838" w:author="Zhaoya" w:date="2023-04-17T14:32:00Z">
              <w:r w:rsidRPr="00B64B99">
                <w:t xml:space="preserve">      mbs-SessionId-r17</w:t>
              </w:r>
            </w:ins>
          </w:p>
        </w:tc>
        <w:tc>
          <w:tcPr>
            <w:tcW w:w="2551" w:type="dxa"/>
          </w:tcPr>
          <w:p w14:paraId="15961D77" w14:textId="75248F98" w:rsidR="00246D8F" w:rsidRPr="00B64B99" w:rsidRDefault="00794308" w:rsidP="00246D8F">
            <w:pPr>
              <w:pStyle w:val="TAL"/>
              <w:rPr>
                <w:ins w:id="1839" w:author="Zhaoya" w:date="2023-04-17T14:32:00Z"/>
              </w:rPr>
            </w:pPr>
            <w:ins w:id="1840" w:author="Zhaoya" w:date="2023-04-17T15:13:00Z">
              <w:r w:rsidRPr="00B64B99">
                <w:t>TMGI</w:t>
              </w:r>
              <w:r>
                <w:t xml:space="preserve"> with condition TMGI-2</w:t>
              </w:r>
            </w:ins>
          </w:p>
        </w:tc>
        <w:tc>
          <w:tcPr>
            <w:tcW w:w="1561" w:type="dxa"/>
          </w:tcPr>
          <w:p w14:paraId="3AF52B42" w14:textId="77777777" w:rsidR="00246D8F" w:rsidRPr="00B64B99" w:rsidRDefault="00246D8F" w:rsidP="00246D8F">
            <w:pPr>
              <w:pStyle w:val="TAL"/>
              <w:rPr>
                <w:ins w:id="1841" w:author="Zhaoya" w:date="2023-04-17T14:32:00Z"/>
              </w:rPr>
            </w:pPr>
          </w:p>
        </w:tc>
        <w:tc>
          <w:tcPr>
            <w:tcW w:w="1245" w:type="dxa"/>
          </w:tcPr>
          <w:p w14:paraId="6A895253" w14:textId="77777777" w:rsidR="00246D8F" w:rsidRPr="00B64B99" w:rsidRDefault="00246D8F" w:rsidP="00246D8F">
            <w:pPr>
              <w:pStyle w:val="TAL"/>
              <w:rPr>
                <w:ins w:id="1842" w:author="Zhaoya" w:date="2023-04-17T14:32:00Z"/>
              </w:rPr>
            </w:pPr>
          </w:p>
        </w:tc>
      </w:tr>
      <w:tr w:rsidR="00246D8F" w:rsidRPr="00B64B99" w14:paraId="23E2D309" w14:textId="77777777" w:rsidTr="00794308">
        <w:trPr>
          <w:ins w:id="1843" w:author="Zhaoya" w:date="2023-04-17T14:32:00Z"/>
        </w:trPr>
        <w:tc>
          <w:tcPr>
            <w:tcW w:w="4390" w:type="dxa"/>
            <w:tcBorders>
              <w:top w:val="single" w:sz="4" w:space="0" w:color="auto"/>
            </w:tcBorders>
          </w:tcPr>
          <w:p w14:paraId="6BA1D147" w14:textId="77777777" w:rsidR="00246D8F" w:rsidRPr="00B64B99" w:rsidRDefault="00246D8F" w:rsidP="00246D8F">
            <w:pPr>
              <w:pStyle w:val="TAL"/>
              <w:rPr>
                <w:ins w:id="1844" w:author="Zhaoya" w:date="2023-04-17T14:32:00Z"/>
                <w:lang w:eastAsia="zh-CN"/>
              </w:rPr>
            </w:pPr>
            <w:ins w:id="1845" w:author="Zhaoya" w:date="2023-04-17T14:32:00Z">
              <w:r w:rsidRPr="00B64B99">
                <w:t xml:space="preserve">      mrb-Identity-r17</w:t>
              </w:r>
            </w:ins>
          </w:p>
        </w:tc>
        <w:tc>
          <w:tcPr>
            <w:tcW w:w="2551" w:type="dxa"/>
          </w:tcPr>
          <w:p w14:paraId="39E6774C" w14:textId="77777777" w:rsidR="00246D8F" w:rsidRPr="00B64B99" w:rsidRDefault="00246D8F" w:rsidP="00246D8F">
            <w:pPr>
              <w:pStyle w:val="TAL"/>
              <w:rPr>
                <w:ins w:id="1846" w:author="Zhaoya" w:date="2023-04-17T14:32:00Z"/>
              </w:rPr>
            </w:pPr>
            <w:ins w:id="1847" w:author="Zhaoya" w:date="2023-04-17T14:32: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61" w:type="dxa"/>
          </w:tcPr>
          <w:p w14:paraId="597B64AB" w14:textId="7BE288C8" w:rsidR="00246D8F" w:rsidRPr="00B64B99" w:rsidRDefault="00794308" w:rsidP="00246D8F">
            <w:pPr>
              <w:pStyle w:val="TAL"/>
              <w:rPr>
                <w:ins w:id="1848" w:author="Zhaoya" w:date="2023-04-17T14:32:00Z"/>
                <w:lang w:eastAsia="zh-CN"/>
              </w:rPr>
            </w:pPr>
            <w:ins w:id="1849" w:author="Zhaoya" w:date="2023-04-17T15:14:00Z">
              <w:r>
                <w:rPr>
                  <w:lang w:eastAsia="zh-CN"/>
                </w:rPr>
                <w:t>m</w:t>
              </w:r>
            </w:ins>
            <w:ins w:id="1850" w:author="Zhaoya" w:date="2023-04-17T15:13:00Z">
              <w:r>
                <w:rPr>
                  <w:lang w:eastAsia="zh-CN"/>
                </w:rPr>
                <w:t>=2</w:t>
              </w:r>
            </w:ins>
          </w:p>
        </w:tc>
        <w:tc>
          <w:tcPr>
            <w:tcW w:w="1245" w:type="dxa"/>
          </w:tcPr>
          <w:p w14:paraId="6DD1C797" w14:textId="77777777" w:rsidR="00246D8F" w:rsidRPr="00B64B99" w:rsidRDefault="00246D8F" w:rsidP="00246D8F">
            <w:pPr>
              <w:pStyle w:val="TAL"/>
              <w:rPr>
                <w:ins w:id="1851" w:author="Zhaoya" w:date="2023-04-17T14:32:00Z"/>
              </w:rPr>
            </w:pPr>
          </w:p>
        </w:tc>
      </w:tr>
      <w:tr w:rsidR="00246D8F" w:rsidRPr="00B64B99" w14:paraId="0E330F83" w14:textId="77777777" w:rsidTr="00794308">
        <w:trPr>
          <w:ins w:id="1852" w:author="Zhaoya" w:date="2023-04-17T14:32:00Z"/>
        </w:trPr>
        <w:tc>
          <w:tcPr>
            <w:tcW w:w="4390" w:type="dxa"/>
            <w:tcBorders>
              <w:top w:val="single" w:sz="4" w:space="0" w:color="auto"/>
            </w:tcBorders>
          </w:tcPr>
          <w:p w14:paraId="4FC6B864" w14:textId="77777777" w:rsidR="00246D8F" w:rsidRPr="00B64B99" w:rsidRDefault="00246D8F" w:rsidP="00246D8F">
            <w:pPr>
              <w:pStyle w:val="TAL"/>
              <w:rPr>
                <w:ins w:id="1853" w:author="Zhaoya" w:date="2023-04-17T14:32:00Z"/>
                <w:lang w:eastAsia="zh-CN"/>
              </w:rPr>
            </w:pPr>
            <w:ins w:id="1854" w:author="Zhaoya" w:date="2023-04-17T14:32:00Z">
              <w:r w:rsidRPr="00B64B99">
                <w:t xml:space="preserve">      pdcp-Config-r17</w:t>
              </w:r>
            </w:ins>
          </w:p>
        </w:tc>
        <w:tc>
          <w:tcPr>
            <w:tcW w:w="2551" w:type="dxa"/>
          </w:tcPr>
          <w:p w14:paraId="159CB00B" w14:textId="77777777" w:rsidR="00246D8F" w:rsidRPr="00B64B99" w:rsidRDefault="00246D8F" w:rsidP="00246D8F">
            <w:pPr>
              <w:pStyle w:val="TAL"/>
              <w:rPr>
                <w:ins w:id="1855" w:author="Zhaoya" w:date="2023-04-17T14:32:00Z"/>
              </w:rPr>
            </w:pPr>
            <w:ins w:id="1856" w:author="Zhaoya" w:date="2023-04-17T14:32:00Z">
              <w:r w:rsidRPr="00B64B99">
                <w:t>PDCP-</w:t>
              </w:r>
              <w:proofErr w:type="spellStart"/>
              <w:r w:rsidRPr="00B64B99">
                <w:t>Config</w:t>
              </w:r>
              <w:proofErr w:type="spellEnd"/>
              <w:r w:rsidRPr="00B64B99">
                <w:t xml:space="preserve">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61" w:type="dxa"/>
          </w:tcPr>
          <w:p w14:paraId="371A5610" w14:textId="77777777" w:rsidR="00246D8F" w:rsidRPr="00B64B99" w:rsidRDefault="00246D8F" w:rsidP="00246D8F">
            <w:pPr>
              <w:pStyle w:val="TAL"/>
              <w:rPr>
                <w:ins w:id="1857" w:author="Zhaoya" w:date="2023-04-17T14:32:00Z"/>
              </w:rPr>
            </w:pPr>
            <w:ins w:id="1858" w:author="Zhaoya" w:date="2023-04-17T14:32:00Z">
              <w:r>
                <w:rPr>
                  <w:lang w:eastAsia="zh-CN"/>
                </w:rPr>
                <w:t>m=2</w:t>
              </w:r>
            </w:ins>
          </w:p>
        </w:tc>
        <w:tc>
          <w:tcPr>
            <w:tcW w:w="1245" w:type="dxa"/>
          </w:tcPr>
          <w:p w14:paraId="086462E8" w14:textId="77777777" w:rsidR="00246D8F" w:rsidRPr="00B64B99" w:rsidRDefault="00246D8F" w:rsidP="00246D8F">
            <w:pPr>
              <w:pStyle w:val="TAL"/>
              <w:rPr>
                <w:ins w:id="1859" w:author="Zhaoya" w:date="2023-04-17T14:32:00Z"/>
              </w:rPr>
            </w:pPr>
          </w:p>
        </w:tc>
      </w:tr>
      <w:tr w:rsidR="00246D8F" w:rsidRPr="00B64B99" w14:paraId="5B8E0669" w14:textId="77777777" w:rsidTr="00794308">
        <w:trPr>
          <w:ins w:id="1860" w:author="Zhaoya" w:date="2023-04-17T14:32:00Z"/>
        </w:trPr>
        <w:tc>
          <w:tcPr>
            <w:tcW w:w="4390" w:type="dxa"/>
            <w:tcBorders>
              <w:top w:val="single" w:sz="4" w:space="0" w:color="auto"/>
            </w:tcBorders>
          </w:tcPr>
          <w:p w14:paraId="57E6D507" w14:textId="77777777" w:rsidR="00246D8F" w:rsidRPr="00B64B99" w:rsidRDefault="00246D8F" w:rsidP="00246D8F">
            <w:pPr>
              <w:pStyle w:val="TAL"/>
              <w:ind w:firstLineChars="100" w:firstLine="180"/>
              <w:rPr>
                <w:ins w:id="1861" w:author="Zhaoya" w:date="2023-04-17T14:32:00Z"/>
                <w:lang w:eastAsia="zh-CN"/>
              </w:rPr>
            </w:pPr>
            <w:ins w:id="1862" w:author="Zhaoya" w:date="2023-04-17T14:32:00Z">
              <w:r w:rsidRPr="00B64B99">
                <w:rPr>
                  <w:lang w:eastAsia="zh-CN"/>
                </w:rPr>
                <w:t>}</w:t>
              </w:r>
            </w:ins>
          </w:p>
        </w:tc>
        <w:tc>
          <w:tcPr>
            <w:tcW w:w="2551" w:type="dxa"/>
          </w:tcPr>
          <w:p w14:paraId="4D874F79" w14:textId="77777777" w:rsidR="00246D8F" w:rsidRPr="00B64B99" w:rsidRDefault="00246D8F" w:rsidP="00246D8F">
            <w:pPr>
              <w:pStyle w:val="TAL"/>
              <w:rPr>
                <w:ins w:id="1863" w:author="Zhaoya" w:date="2023-04-17T14:32:00Z"/>
              </w:rPr>
            </w:pPr>
          </w:p>
        </w:tc>
        <w:tc>
          <w:tcPr>
            <w:tcW w:w="1561" w:type="dxa"/>
          </w:tcPr>
          <w:p w14:paraId="5B00BE4E" w14:textId="77777777" w:rsidR="00246D8F" w:rsidRPr="00B64B99" w:rsidRDefault="00246D8F" w:rsidP="00246D8F">
            <w:pPr>
              <w:pStyle w:val="TAL"/>
              <w:rPr>
                <w:ins w:id="1864" w:author="Zhaoya" w:date="2023-04-17T14:32:00Z"/>
              </w:rPr>
            </w:pPr>
          </w:p>
        </w:tc>
        <w:tc>
          <w:tcPr>
            <w:tcW w:w="1245" w:type="dxa"/>
          </w:tcPr>
          <w:p w14:paraId="46919F03" w14:textId="77777777" w:rsidR="00246D8F" w:rsidRPr="00B64B99" w:rsidRDefault="00246D8F" w:rsidP="00246D8F">
            <w:pPr>
              <w:pStyle w:val="TAL"/>
              <w:rPr>
                <w:ins w:id="1865" w:author="Zhaoya" w:date="2023-04-17T14:32:00Z"/>
              </w:rPr>
            </w:pPr>
          </w:p>
        </w:tc>
      </w:tr>
      <w:tr w:rsidR="00246D8F" w:rsidRPr="00B64B99" w14:paraId="272BFEE0" w14:textId="77777777" w:rsidTr="00794308">
        <w:trPr>
          <w:ins w:id="1866" w:author="Zhaoya" w:date="2023-04-17T14:32:00Z"/>
        </w:trPr>
        <w:tc>
          <w:tcPr>
            <w:tcW w:w="4390" w:type="dxa"/>
          </w:tcPr>
          <w:p w14:paraId="7298DF8E" w14:textId="77777777" w:rsidR="00246D8F" w:rsidRPr="00B64B99" w:rsidRDefault="00246D8F" w:rsidP="00246D8F">
            <w:pPr>
              <w:pStyle w:val="TAL"/>
              <w:rPr>
                <w:ins w:id="1867" w:author="Zhaoya" w:date="2023-04-17T14:32:00Z"/>
                <w:lang w:val="fr-FR"/>
              </w:rPr>
            </w:pPr>
            <w:ins w:id="1868" w:author="Zhaoya" w:date="2023-04-17T14:32:00Z">
              <w:r w:rsidRPr="00B64B99">
                <w:t xml:space="preserve">  }</w:t>
              </w:r>
            </w:ins>
          </w:p>
        </w:tc>
        <w:tc>
          <w:tcPr>
            <w:tcW w:w="2551" w:type="dxa"/>
          </w:tcPr>
          <w:p w14:paraId="6DC53CA0" w14:textId="77777777" w:rsidR="00246D8F" w:rsidRPr="00B64B99" w:rsidRDefault="00246D8F" w:rsidP="00246D8F">
            <w:pPr>
              <w:pStyle w:val="TAL"/>
              <w:rPr>
                <w:ins w:id="1869" w:author="Zhaoya" w:date="2023-04-17T14:32:00Z"/>
              </w:rPr>
            </w:pPr>
          </w:p>
        </w:tc>
        <w:tc>
          <w:tcPr>
            <w:tcW w:w="1561" w:type="dxa"/>
          </w:tcPr>
          <w:p w14:paraId="42B3B1A6" w14:textId="77777777" w:rsidR="00246D8F" w:rsidRPr="00B64B99" w:rsidRDefault="00246D8F" w:rsidP="00246D8F">
            <w:pPr>
              <w:pStyle w:val="TAL"/>
              <w:rPr>
                <w:ins w:id="1870" w:author="Zhaoya" w:date="2023-04-17T14:32:00Z"/>
              </w:rPr>
            </w:pPr>
          </w:p>
        </w:tc>
        <w:tc>
          <w:tcPr>
            <w:tcW w:w="1245" w:type="dxa"/>
          </w:tcPr>
          <w:p w14:paraId="02B2F9F6" w14:textId="77777777" w:rsidR="00246D8F" w:rsidRPr="00B64B99" w:rsidRDefault="00246D8F" w:rsidP="00246D8F">
            <w:pPr>
              <w:pStyle w:val="TAL"/>
              <w:rPr>
                <w:ins w:id="1871" w:author="Zhaoya" w:date="2023-04-17T14:32:00Z"/>
              </w:rPr>
            </w:pPr>
          </w:p>
        </w:tc>
      </w:tr>
      <w:tr w:rsidR="00246D8F" w:rsidRPr="001B0CC1" w14:paraId="6D95DDEC" w14:textId="77777777" w:rsidTr="00794308">
        <w:trPr>
          <w:ins w:id="1872" w:author="Zhaoya" w:date="2023-04-17T14:32:00Z"/>
        </w:trPr>
        <w:tc>
          <w:tcPr>
            <w:tcW w:w="4390" w:type="dxa"/>
          </w:tcPr>
          <w:p w14:paraId="5DDDAD2B" w14:textId="77777777" w:rsidR="00246D8F" w:rsidRPr="001B0CC1" w:rsidRDefault="00246D8F" w:rsidP="00246D8F">
            <w:pPr>
              <w:pStyle w:val="TAL"/>
              <w:rPr>
                <w:ins w:id="1873" w:author="Zhaoya" w:date="2023-04-17T14:32:00Z"/>
              </w:rPr>
            </w:pPr>
            <w:ins w:id="1874" w:author="Zhaoya" w:date="2023-04-17T14:32:00Z">
              <w:r w:rsidRPr="001B0CC1">
                <w:t>}</w:t>
              </w:r>
            </w:ins>
          </w:p>
        </w:tc>
        <w:tc>
          <w:tcPr>
            <w:tcW w:w="2551" w:type="dxa"/>
          </w:tcPr>
          <w:p w14:paraId="1C493AA4" w14:textId="77777777" w:rsidR="00246D8F" w:rsidRPr="001B0CC1" w:rsidRDefault="00246D8F" w:rsidP="00246D8F">
            <w:pPr>
              <w:pStyle w:val="TAL"/>
              <w:rPr>
                <w:ins w:id="1875" w:author="Zhaoya" w:date="2023-04-17T14:32:00Z"/>
              </w:rPr>
            </w:pPr>
          </w:p>
        </w:tc>
        <w:tc>
          <w:tcPr>
            <w:tcW w:w="1561" w:type="dxa"/>
          </w:tcPr>
          <w:p w14:paraId="405B6E42" w14:textId="77777777" w:rsidR="00246D8F" w:rsidRPr="001B0CC1" w:rsidRDefault="00246D8F" w:rsidP="00246D8F">
            <w:pPr>
              <w:pStyle w:val="TAL"/>
              <w:rPr>
                <w:ins w:id="1876" w:author="Zhaoya" w:date="2023-04-17T14:32:00Z"/>
              </w:rPr>
            </w:pPr>
          </w:p>
        </w:tc>
        <w:tc>
          <w:tcPr>
            <w:tcW w:w="1245" w:type="dxa"/>
          </w:tcPr>
          <w:p w14:paraId="0EA1BB29" w14:textId="77777777" w:rsidR="00246D8F" w:rsidRPr="001B0CC1" w:rsidRDefault="00246D8F" w:rsidP="00246D8F">
            <w:pPr>
              <w:pStyle w:val="TAL"/>
              <w:rPr>
                <w:ins w:id="1877" w:author="Zhaoya" w:date="2023-04-17T14:32:00Z"/>
              </w:rPr>
            </w:pPr>
          </w:p>
        </w:tc>
      </w:tr>
    </w:tbl>
    <w:p w14:paraId="296F9242" w14:textId="77777777" w:rsidR="00246D8F" w:rsidRPr="001B0CC1" w:rsidRDefault="00246D8F" w:rsidP="00246D8F">
      <w:pPr>
        <w:rPr>
          <w:ins w:id="1878" w:author="Zhaoya" w:date="2023-04-17T14:32:00Z"/>
        </w:rPr>
      </w:pPr>
    </w:p>
    <w:p w14:paraId="384ABAA1" w14:textId="07F0825B" w:rsidR="00246D8F" w:rsidRPr="001B0CC1" w:rsidRDefault="00794308" w:rsidP="00246D8F">
      <w:pPr>
        <w:pStyle w:val="TH"/>
        <w:rPr>
          <w:ins w:id="1879" w:author="Zhaoya" w:date="2023-04-17T14:32:00Z"/>
        </w:rPr>
      </w:pPr>
      <w:ins w:id="1880" w:author="Zhaoya" w:date="2023-04-17T15:17:00Z">
        <w:r>
          <w:rPr>
            <w:lang w:eastAsia="zh-CN"/>
          </w:rPr>
          <w:lastRenderedPageBreak/>
          <w:t xml:space="preserve">Table </w:t>
        </w:r>
      </w:ins>
      <w:ins w:id="1881" w:author="Zhaoya" w:date="2023-04-21T12:34:00Z">
        <w:r w:rsidR="00177B1C">
          <w:rPr>
            <w:color w:val="000000" w:themeColor="text1"/>
          </w:rPr>
          <w:t>14.2.5.2.4</w:t>
        </w:r>
      </w:ins>
      <w:ins w:id="1882" w:author="Zhaoya" w:date="2023-04-17T15:17:00Z">
        <w:r w:rsidRPr="00314F53">
          <w:rPr>
            <w:color w:val="000000" w:themeColor="text1"/>
          </w:rPr>
          <w:t>.3.3</w:t>
        </w:r>
        <w:r>
          <w:rPr>
            <w:lang w:eastAsia="zh-CN"/>
          </w:rPr>
          <w:t>-12</w:t>
        </w:r>
      </w:ins>
      <w:ins w:id="1883" w:author="Zhaoya" w:date="2023-04-17T14:32:00Z">
        <w:r w:rsidR="00246D8F" w:rsidRPr="001B0CC1">
          <w:t xml:space="preserve">: </w:t>
        </w:r>
        <w:proofErr w:type="spellStart"/>
        <w:r w:rsidR="00246D8F" w:rsidRPr="001B0CC1">
          <w:rPr>
            <w:i/>
          </w:rPr>
          <w:t>CellGroupConfig</w:t>
        </w:r>
      </w:ins>
      <w:proofErr w:type="spellEnd"/>
      <w:ins w:id="1884" w:author="Zhaoya" w:date="2023-04-17T15:29:00Z">
        <w:r w:rsidR="009A2AE6">
          <w:rPr>
            <w:i/>
          </w:rPr>
          <w:t xml:space="preserve"> </w:t>
        </w:r>
        <w:r w:rsidR="009A2AE6" w:rsidRPr="00E804FC">
          <w:t>(</w:t>
        </w:r>
        <w:r w:rsidR="009A2AE6">
          <w:rPr>
            <w:lang w:eastAsia="zh-CN"/>
          </w:rPr>
          <w:t xml:space="preserve">Table </w:t>
        </w:r>
      </w:ins>
      <w:ins w:id="1885" w:author="Zhaoya" w:date="2023-04-21T12:34:00Z">
        <w:r w:rsidR="00177B1C">
          <w:rPr>
            <w:color w:val="000000" w:themeColor="text1"/>
          </w:rPr>
          <w:t>14.2.5.2.4</w:t>
        </w:r>
      </w:ins>
      <w:ins w:id="1886" w:author="Zhaoya" w:date="2023-04-17T15:29:00Z">
        <w:r w:rsidR="009A2AE6" w:rsidRPr="00314F53">
          <w:rPr>
            <w:color w:val="000000" w:themeColor="text1"/>
          </w:rPr>
          <w:t>.3.3</w:t>
        </w:r>
        <w:r w:rsidR="009A2AE6">
          <w:rPr>
            <w:lang w:eastAsia="zh-CN"/>
          </w:rPr>
          <w:t>-11</w:t>
        </w:r>
        <w:r w:rsidR="009A2AE6" w:rsidRPr="00E804F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6D8F" w:rsidRPr="001B0CC1" w14:paraId="1796F038" w14:textId="77777777" w:rsidTr="009A2AE6">
        <w:trPr>
          <w:ins w:id="1887" w:author="Zhaoya" w:date="2023-04-17T14:32:00Z"/>
        </w:trPr>
        <w:tc>
          <w:tcPr>
            <w:tcW w:w="9747" w:type="dxa"/>
            <w:gridSpan w:val="4"/>
          </w:tcPr>
          <w:p w14:paraId="25E6855C" w14:textId="1E9A6DCA" w:rsidR="00246D8F" w:rsidRPr="001B0CC1" w:rsidRDefault="00794308" w:rsidP="009A2AE6">
            <w:pPr>
              <w:pStyle w:val="TAH"/>
              <w:jc w:val="left"/>
              <w:rPr>
                <w:ins w:id="1888" w:author="Zhaoya" w:date="2023-04-17T14:32:00Z"/>
                <w:b w:val="0"/>
              </w:rPr>
            </w:pPr>
            <w:ins w:id="1889" w:author="Zhaoya" w:date="2023-04-17T15:16:00Z">
              <w:r w:rsidRPr="001B0CC1">
                <w:rPr>
                  <w:b w:val="0"/>
                </w:rPr>
                <w:t xml:space="preserve">Derivation Path: </w:t>
              </w:r>
              <w:r>
                <w:rPr>
                  <w:b w:val="0"/>
                </w:rPr>
                <w:t>TS 38.508-1 [4</w:t>
              </w:r>
              <w:r w:rsidRPr="001B0CC1">
                <w:rPr>
                  <w:b w:val="0"/>
                </w:rPr>
                <w:t xml:space="preserve">], </w:t>
              </w:r>
              <w:r w:rsidRPr="00794308">
                <w:rPr>
                  <w:b w:val="0"/>
                </w:rPr>
                <w:t>Table 4.6.3-19</w:t>
              </w:r>
            </w:ins>
          </w:p>
        </w:tc>
      </w:tr>
      <w:tr w:rsidR="00246D8F" w:rsidRPr="001B0CC1" w14:paraId="52752E16" w14:textId="77777777" w:rsidTr="009A2AE6">
        <w:trPr>
          <w:ins w:id="1890" w:author="Zhaoya" w:date="2023-04-17T14:32:00Z"/>
        </w:trPr>
        <w:tc>
          <w:tcPr>
            <w:tcW w:w="4535" w:type="dxa"/>
          </w:tcPr>
          <w:p w14:paraId="148A4700" w14:textId="77777777" w:rsidR="00246D8F" w:rsidRPr="001B0CC1" w:rsidRDefault="00246D8F" w:rsidP="009A2AE6">
            <w:pPr>
              <w:pStyle w:val="TAH"/>
              <w:rPr>
                <w:ins w:id="1891" w:author="Zhaoya" w:date="2023-04-17T14:32:00Z"/>
              </w:rPr>
            </w:pPr>
            <w:ins w:id="1892" w:author="Zhaoya" w:date="2023-04-17T14:32:00Z">
              <w:r w:rsidRPr="001B0CC1">
                <w:t>Information Element</w:t>
              </w:r>
            </w:ins>
          </w:p>
        </w:tc>
        <w:tc>
          <w:tcPr>
            <w:tcW w:w="2267" w:type="dxa"/>
          </w:tcPr>
          <w:p w14:paraId="17D27663" w14:textId="77777777" w:rsidR="00246D8F" w:rsidRPr="001B0CC1" w:rsidRDefault="00246D8F" w:rsidP="009A2AE6">
            <w:pPr>
              <w:pStyle w:val="TAH"/>
              <w:rPr>
                <w:ins w:id="1893" w:author="Zhaoya" w:date="2023-04-17T14:32:00Z"/>
              </w:rPr>
            </w:pPr>
            <w:ins w:id="1894" w:author="Zhaoya" w:date="2023-04-17T14:32:00Z">
              <w:r w:rsidRPr="001B0CC1">
                <w:t>Value/remark</w:t>
              </w:r>
            </w:ins>
          </w:p>
        </w:tc>
        <w:tc>
          <w:tcPr>
            <w:tcW w:w="1700" w:type="dxa"/>
          </w:tcPr>
          <w:p w14:paraId="00146DF7" w14:textId="77777777" w:rsidR="00246D8F" w:rsidRPr="001B0CC1" w:rsidRDefault="00246D8F" w:rsidP="009A2AE6">
            <w:pPr>
              <w:pStyle w:val="TAH"/>
              <w:rPr>
                <w:ins w:id="1895" w:author="Zhaoya" w:date="2023-04-17T14:32:00Z"/>
              </w:rPr>
            </w:pPr>
            <w:ins w:id="1896" w:author="Zhaoya" w:date="2023-04-17T14:32:00Z">
              <w:r w:rsidRPr="001B0CC1">
                <w:t>Comment</w:t>
              </w:r>
            </w:ins>
          </w:p>
        </w:tc>
        <w:tc>
          <w:tcPr>
            <w:tcW w:w="1245" w:type="dxa"/>
          </w:tcPr>
          <w:p w14:paraId="2ACB4079" w14:textId="77777777" w:rsidR="00246D8F" w:rsidRPr="001B0CC1" w:rsidRDefault="00246D8F" w:rsidP="009A2AE6">
            <w:pPr>
              <w:pStyle w:val="TAH"/>
              <w:rPr>
                <w:ins w:id="1897" w:author="Zhaoya" w:date="2023-04-17T14:32:00Z"/>
              </w:rPr>
            </w:pPr>
            <w:ins w:id="1898" w:author="Zhaoya" w:date="2023-04-17T14:32:00Z">
              <w:r w:rsidRPr="001B0CC1">
                <w:t>Condition</w:t>
              </w:r>
            </w:ins>
          </w:p>
        </w:tc>
      </w:tr>
      <w:tr w:rsidR="00246D8F" w:rsidRPr="001B0CC1" w14:paraId="31B56A4B" w14:textId="77777777" w:rsidTr="009A2AE6">
        <w:trPr>
          <w:ins w:id="1899" w:author="Zhaoya" w:date="2023-04-17T14:32:00Z"/>
        </w:trPr>
        <w:tc>
          <w:tcPr>
            <w:tcW w:w="4535" w:type="dxa"/>
          </w:tcPr>
          <w:p w14:paraId="7475D815" w14:textId="77777777" w:rsidR="00246D8F" w:rsidRPr="001B0CC1" w:rsidRDefault="00246D8F" w:rsidP="009A2AE6">
            <w:pPr>
              <w:pStyle w:val="TAL"/>
              <w:rPr>
                <w:ins w:id="1900" w:author="Zhaoya" w:date="2023-04-17T14:32:00Z"/>
              </w:rPr>
            </w:pPr>
            <w:proofErr w:type="spellStart"/>
            <w:ins w:id="1901" w:author="Zhaoya" w:date="2023-04-17T14:32:00Z">
              <w:r w:rsidRPr="001B0CC1">
                <w:t>CellGroupConfig</w:t>
              </w:r>
              <w:proofErr w:type="spellEnd"/>
              <w:r w:rsidRPr="001B0CC1">
                <w:t xml:space="preserve"> ::= </w:t>
              </w:r>
              <w:r w:rsidRPr="001B0CC1">
                <w:rPr>
                  <w:snapToGrid w:val="0"/>
                </w:rPr>
                <w:t xml:space="preserve">SEQUENCE </w:t>
              </w:r>
              <w:r w:rsidRPr="001B0CC1">
                <w:t>{</w:t>
              </w:r>
            </w:ins>
          </w:p>
        </w:tc>
        <w:tc>
          <w:tcPr>
            <w:tcW w:w="2267" w:type="dxa"/>
          </w:tcPr>
          <w:p w14:paraId="67EF9284" w14:textId="77777777" w:rsidR="00246D8F" w:rsidRPr="001B0CC1" w:rsidRDefault="00246D8F" w:rsidP="009A2AE6">
            <w:pPr>
              <w:pStyle w:val="TAL"/>
              <w:rPr>
                <w:ins w:id="1902" w:author="Zhaoya" w:date="2023-04-17T14:32:00Z"/>
              </w:rPr>
            </w:pPr>
          </w:p>
        </w:tc>
        <w:tc>
          <w:tcPr>
            <w:tcW w:w="1700" w:type="dxa"/>
          </w:tcPr>
          <w:p w14:paraId="6CD4B994" w14:textId="77777777" w:rsidR="00246D8F" w:rsidRPr="001B0CC1" w:rsidRDefault="00246D8F" w:rsidP="009A2AE6">
            <w:pPr>
              <w:pStyle w:val="TAL"/>
              <w:rPr>
                <w:ins w:id="1903" w:author="Zhaoya" w:date="2023-04-17T14:32:00Z"/>
              </w:rPr>
            </w:pPr>
          </w:p>
        </w:tc>
        <w:tc>
          <w:tcPr>
            <w:tcW w:w="1245" w:type="dxa"/>
          </w:tcPr>
          <w:p w14:paraId="37E0449F" w14:textId="77777777" w:rsidR="00246D8F" w:rsidRPr="001B0CC1" w:rsidRDefault="00246D8F" w:rsidP="009A2AE6">
            <w:pPr>
              <w:pStyle w:val="TAL"/>
              <w:rPr>
                <w:ins w:id="1904" w:author="Zhaoya" w:date="2023-04-17T14:32:00Z"/>
              </w:rPr>
            </w:pPr>
          </w:p>
        </w:tc>
      </w:tr>
      <w:tr w:rsidR="00246D8F" w:rsidRPr="00B64B99" w14:paraId="54F6B9B9" w14:textId="77777777" w:rsidTr="009A2AE6">
        <w:trPr>
          <w:ins w:id="1905" w:author="Zhaoya" w:date="2023-04-17T14:32:00Z"/>
        </w:trPr>
        <w:tc>
          <w:tcPr>
            <w:tcW w:w="4535" w:type="dxa"/>
            <w:tcBorders>
              <w:bottom w:val="single" w:sz="4" w:space="0" w:color="auto"/>
            </w:tcBorders>
          </w:tcPr>
          <w:p w14:paraId="17BB939E" w14:textId="77777777" w:rsidR="00246D8F" w:rsidRPr="00B64B99" w:rsidRDefault="00246D8F" w:rsidP="009A2AE6">
            <w:pPr>
              <w:pStyle w:val="TAL"/>
              <w:rPr>
                <w:ins w:id="1906" w:author="Zhaoya" w:date="2023-04-17T14:32:00Z"/>
              </w:rPr>
            </w:pPr>
            <w:ins w:id="1907" w:author="Zhaoya" w:date="2023-04-17T14:32: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Borders>
              <w:bottom w:val="single" w:sz="4" w:space="0" w:color="auto"/>
            </w:tcBorders>
          </w:tcPr>
          <w:p w14:paraId="121ADC1C" w14:textId="5F95C3E5" w:rsidR="00246D8F" w:rsidRPr="00B64B99" w:rsidRDefault="00246D8F" w:rsidP="009A2AE6">
            <w:pPr>
              <w:pStyle w:val="TAL"/>
              <w:rPr>
                <w:ins w:id="1908" w:author="Zhaoya" w:date="2023-04-17T14:32:00Z"/>
                <w:lang w:eastAsia="zh-CN"/>
              </w:rPr>
            </w:pPr>
            <w:ins w:id="1909" w:author="Zhaoya" w:date="2023-04-17T14:33:00Z">
              <w:r>
                <w:t>3</w:t>
              </w:r>
            </w:ins>
            <w:ins w:id="1910" w:author="Zhaoya" w:date="2023-04-17T14:32:00Z">
              <w:r w:rsidRPr="00B64B99">
                <w:t xml:space="preserve"> entr</w:t>
              </w:r>
              <w:r>
                <w:t>ies</w:t>
              </w:r>
            </w:ins>
          </w:p>
        </w:tc>
        <w:tc>
          <w:tcPr>
            <w:tcW w:w="1700" w:type="dxa"/>
            <w:tcBorders>
              <w:bottom w:val="single" w:sz="4" w:space="0" w:color="auto"/>
            </w:tcBorders>
          </w:tcPr>
          <w:p w14:paraId="2B7ACB21" w14:textId="77777777" w:rsidR="00246D8F" w:rsidRPr="00B64B99" w:rsidRDefault="00246D8F" w:rsidP="009A2AE6">
            <w:pPr>
              <w:pStyle w:val="TAL"/>
              <w:rPr>
                <w:ins w:id="1911" w:author="Zhaoya" w:date="2023-04-17T14:32:00Z"/>
                <w:lang w:eastAsia="zh-CN"/>
              </w:rPr>
            </w:pPr>
          </w:p>
        </w:tc>
        <w:tc>
          <w:tcPr>
            <w:tcW w:w="1245" w:type="dxa"/>
            <w:tcBorders>
              <w:bottom w:val="single" w:sz="4" w:space="0" w:color="auto"/>
            </w:tcBorders>
          </w:tcPr>
          <w:p w14:paraId="20CF8A3B" w14:textId="77777777" w:rsidR="00246D8F" w:rsidRPr="00B64B99" w:rsidRDefault="00246D8F" w:rsidP="009A2AE6">
            <w:pPr>
              <w:pStyle w:val="TAL"/>
              <w:rPr>
                <w:ins w:id="1912" w:author="Zhaoya" w:date="2023-04-17T14:32:00Z"/>
                <w:lang w:eastAsia="zh-CN"/>
              </w:rPr>
            </w:pPr>
          </w:p>
        </w:tc>
      </w:tr>
      <w:tr w:rsidR="00246D8F" w:rsidRPr="00B64B99" w14:paraId="1C50956A" w14:textId="77777777" w:rsidTr="009A2AE6">
        <w:trPr>
          <w:ins w:id="1913" w:author="Zhaoya" w:date="2023-04-17T14:32:00Z"/>
        </w:trPr>
        <w:tc>
          <w:tcPr>
            <w:tcW w:w="4535" w:type="dxa"/>
            <w:tcBorders>
              <w:bottom w:val="single" w:sz="4" w:space="0" w:color="auto"/>
            </w:tcBorders>
          </w:tcPr>
          <w:p w14:paraId="183FC234" w14:textId="77777777" w:rsidR="00246D8F" w:rsidRPr="00B64B99" w:rsidRDefault="00246D8F" w:rsidP="009A2AE6">
            <w:pPr>
              <w:pStyle w:val="TAL"/>
              <w:rPr>
                <w:ins w:id="1914" w:author="Zhaoya" w:date="2023-04-17T14:32:00Z"/>
              </w:rPr>
            </w:pPr>
            <w:ins w:id="1915" w:author="Zhaoya" w:date="2023-04-17T14:32:00Z">
              <w:r w:rsidRPr="00B64B99">
                <w:t xml:space="preserve">    RLC-</w:t>
              </w:r>
              <w:proofErr w:type="spellStart"/>
              <w:r w:rsidRPr="00B64B99">
                <w:t>BearerConfig</w:t>
              </w:r>
              <w:proofErr w:type="spellEnd"/>
              <w:r w:rsidRPr="00B64B99">
                <w:t>[1]</w:t>
              </w:r>
            </w:ins>
          </w:p>
        </w:tc>
        <w:tc>
          <w:tcPr>
            <w:tcW w:w="2267" w:type="dxa"/>
            <w:tcBorders>
              <w:bottom w:val="single" w:sz="4" w:space="0" w:color="auto"/>
            </w:tcBorders>
          </w:tcPr>
          <w:p w14:paraId="610A101E" w14:textId="77777777" w:rsidR="00246D8F" w:rsidRPr="00B64B99" w:rsidRDefault="00246D8F" w:rsidP="009A2AE6">
            <w:pPr>
              <w:pStyle w:val="TAL"/>
              <w:rPr>
                <w:ins w:id="1916" w:author="Zhaoya" w:date="2023-04-17T14:32:00Z"/>
                <w:lang w:eastAsia="zh-CN"/>
              </w:rPr>
            </w:pPr>
            <w:ins w:id="1917" w:author="Zhaoya" w:date="2023-04-17T14:3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700" w:type="dxa"/>
            <w:tcBorders>
              <w:bottom w:val="single" w:sz="4" w:space="0" w:color="auto"/>
            </w:tcBorders>
          </w:tcPr>
          <w:p w14:paraId="5A1936D3" w14:textId="77777777" w:rsidR="00246D8F" w:rsidRPr="00B64B99" w:rsidRDefault="00246D8F" w:rsidP="009A2AE6">
            <w:pPr>
              <w:pStyle w:val="TAL"/>
              <w:rPr>
                <w:ins w:id="1918" w:author="Zhaoya" w:date="2023-04-17T14:32:00Z"/>
              </w:rPr>
            </w:pPr>
            <w:ins w:id="1919" w:author="Zhaoya" w:date="2023-04-17T14:32:00Z">
              <w:r w:rsidRPr="00B64B99">
                <w:t>entry 1</w:t>
              </w:r>
            </w:ins>
          </w:p>
          <w:p w14:paraId="14591406" w14:textId="77777777" w:rsidR="00246D8F" w:rsidRPr="00B64B99" w:rsidRDefault="00246D8F" w:rsidP="009A2AE6">
            <w:pPr>
              <w:pStyle w:val="TAL"/>
              <w:rPr>
                <w:ins w:id="1920" w:author="Zhaoya" w:date="2023-04-17T14:32:00Z"/>
                <w:lang w:eastAsia="zh-CN"/>
              </w:rPr>
            </w:pPr>
            <w:ins w:id="1921" w:author="Zhaoya" w:date="2023-04-17T14:32:00Z">
              <w:r>
                <w:rPr>
                  <w:lang w:eastAsia="zh-CN"/>
                </w:rPr>
                <w:t>m=1</w:t>
              </w:r>
            </w:ins>
          </w:p>
        </w:tc>
        <w:tc>
          <w:tcPr>
            <w:tcW w:w="1245" w:type="dxa"/>
            <w:tcBorders>
              <w:bottom w:val="single" w:sz="4" w:space="0" w:color="auto"/>
            </w:tcBorders>
          </w:tcPr>
          <w:p w14:paraId="3861D5B7" w14:textId="77777777" w:rsidR="00246D8F" w:rsidRPr="00B64B99" w:rsidRDefault="00246D8F" w:rsidP="009A2AE6">
            <w:pPr>
              <w:pStyle w:val="TAL"/>
              <w:rPr>
                <w:ins w:id="1922" w:author="Zhaoya" w:date="2023-04-17T14:32:00Z"/>
                <w:lang w:eastAsia="zh-CN"/>
              </w:rPr>
            </w:pPr>
          </w:p>
        </w:tc>
      </w:tr>
      <w:tr w:rsidR="00246D8F" w:rsidRPr="00B64B99" w14:paraId="54E09A56" w14:textId="77777777" w:rsidTr="009A2AE6">
        <w:trPr>
          <w:ins w:id="1923" w:author="Zhaoya" w:date="2023-04-17T14:32:00Z"/>
        </w:trPr>
        <w:tc>
          <w:tcPr>
            <w:tcW w:w="4535" w:type="dxa"/>
            <w:tcBorders>
              <w:top w:val="single" w:sz="4" w:space="0" w:color="auto"/>
            </w:tcBorders>
          </w:tcPr>
          <w:p w14:paraId="5A80C55E" w14:textId="77777777" w:rsidR="00246D8F" w:rsidRPr="00B64B99" w:rsidRDefault="00246D8F" w:rsidP="009A2AE6">
            <w:pPr>
              <w:pStyle w:val="TAL"/>
              <w:rPr>
                <w:ins w:id="1924" w:author="Zhaoya" w:date="2023-04-17T14:32:00Z"/>
              </w:rPr>
            </w:pPr>
            <w:ins w:id="1925" w:author="Zhaoya" w:date="2023-04-17T14:32:00Z">
              <w:r w:rsidRPr="00B64B99">
                <w:t xml:space="preserve">    RLC-</w:t>
              </w:r>
              <w:proofErr w:type="spellStart"/>
              <w:r w:rsidRPr="00B64B99">
                <w:t>BearerConfig</w:t>
              </w:r>
              <w:proofErr w:type="spellEnd"/>
              <w:r w:rsidRPr="00B64B99">
                <w:t>[</w:t>
              </w:r>
              <w:r>
                <w:t>2</w:t>
              </w:r>
              <w:r w:rsidRPr="00B64B99">
                <w:t>]</w:t>
              </w:r>
            </w:ins>
          </w:p>
        </w:tc>
        <w:tc>
          <w:tcPr>
            <w:tcW w:w="2267" w:type="dxa"/>
            <w:tcBorders>
              <w:top w:val="single" w:sz="4" w:space="0" w:color="auto"/>
            </w:tcBorders>
          </w:tcPr>
          <w:p w14:paraId="19209A64" w14:textId="77777777" w:rsidR="00246D8F" w:rsidRPr="00B64B99" w:rsidRDefault="00246D8F" w:rsidP="009A2AE6">
            <w:pPr>
              <w:pStyle w:val="TAL"/>
              <w:rPr>
                <w:ins w:id="1926" w:author="Zhaoya" w:date="2023-04-17T14:32:00Z"/>
              </w:rPr>
            </w:pPr>
            <w:ins w:id="1927" w:author="Zhaoya" w:date="2023-04-17T14:3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700" w:type="dxa"/>
            <w:tcBorders>
              <w:top w:val="single" w:sz="4" w:space="0" w:color="auto"/>
            </w:tcBorders>
          </w:tcPr>
          <w:p w14:paraId="12CFAFBE" w14:textId="77777777" w:rsidR="00246D8F" w:rsidRDefault="00246D8F" w:rsidP="009A2AE6">
            <w:pPr>
              <w:pStyle w:val="TAL"/>
              <w:rPr>
                <w:ins w:id="1928" w:author="Zhaoya" w:date="2023-04-17T14:32:00Z"/>
              </w:rPr>
            </w:pPr>
            <w:ins w:id="1929" w:author="Zhaoya" w:date="2023-04-17T14:32:00Z">
              <w:r w:rsidRPr="00B64B99">
                <w:t xml:space="preserve">entry </w:t>
              </w:r>
              <w:r>
                <w:t>2</w:t>
              </w:r>
            </w:ins>
          </w:p>
          <w:p w14:paraId="4495D574" w14:textId="77777777" w:rsidR="00246D8F" w:rsidRPr="00B64B99" w:rsidRDefault="00246D8F" w:rsidP="009A2AE6">
            <w:pPr>
              <w:pStyle w:val="TAL"/>
              <w:rPr>
                <w:ins w:id="1930" w:author="Zhaoya" w:date="2023-04-17T14:32:00Z"/>
                <w:lang w:eastAsia="zh-CN"/>
              </w:rPr>
            </w:pPr>
            <w:ins w:id="1931" w:author="Zhaoya" w:date="2023-04-17T14:32:00Z">
              <w:r>
                <w:rPr>
                  <w:lang w:eastAsia="zh-CN"/>
                </w:rPr>
                <w:t>m=2</w:t>
              </w:r>
            </w:ins>
          </w:p>
        </w:tc>
        <w:tc>
          <w:tcPr>
            <w:tcW w:w="1245" w:type="dxa"/>
            <w:tcBorders>
              <w:top w:val="single" w:sz="4" w:space="0" w:color="auto"/>
            </w:tcBorders>
          </w:tcPr>
          <w:p w14:paraId="432A9D48" w14:textId="77777777" w:rsidR="00246D8F" w:rsidRPr="00B64B99" w:rsidRDefault="00246D8F" w:rsidP="009A2AE6">
            <w:pPr>
              <w:pStyle w:val="TAL"/>
              <w:rPr>
                <w:ins w:id="1932" w:author="Zhaoya" w:date="2023-04-17T14:32:00Z"/>
                <w:lang w:eastAsia="zh-CN"/>
              </w:rPr>
            </w:pPr>
          </w:p>
        </w:tc>
      </w:tr>
      <w:tr w:rsidR="00246D8F" w:rsidRPr="00B64B99" w14:paraId="12F8643C" w14:textId="77777777" w:rsidTr="009A2AE6">
        <w:trPr>
          <w:ins w:id="1933" w:author="Zhaoya" w:date="2023-04-17T14:33:00Z"/>
        </w:trPr>
        <w:tc>
          <w:tcPr>
            <w:tcW w:w="4535" w:type="dxa"/>
            <w:tcBorders>
              <w:top w:val="single" w:sz="4" w:space="0" w:color="auto"/>
            </w:tcBorders>
          </w:tcPr>
          <w:p w14:paraId="21AF00CE" w14:textId="6AD3E9AC" w:rsidR="00246D8F" w:rsidRPr="00B64B99" w:rsidRDefault="00246D8F" w:rsidP="00246D8F">
            <w:pPr>
              <w:pStyle w:val="TAL"/>
              <w:rPr>
                <w:ins w:id="1934" w:author="Zhaoya" w:date="2023-04-17T14:33:00Z"/>
              </w:rPr>
            </w:pPr>
            <w:ins w:id="1935" w:author="Zhaoya" w:date="2023-04-17T14:33:00Z">
              <w:r w:rsidRPr="00B64B99">
                <w:t xml:space="preserve">   RLC-</w:t>
              </w:r>
              <w:proofErr w:type="spellStart"/>
              <w:r w:rsidRPr="00B64B99">
                <w:t>BearerConfig</w:t>
              </w:r>
              <w:proofErr w:type="spellEnd"/>
              <w:r w:rsidRPr="00B64B99">
                <w:t>[</w:t>
              </w:r>
              <w:r>
                <w:t>3</w:t>
              </w:r>
              <w:r w:rsidRPr="00B64B99">
                <w:t>]</w:t>
              </w:r>
            </w:ins>
          </w:p>
        </w:tc>
        <w:tc>
          <w:tcPr>
            <w:tcW w:w="2267" w:type="dxa"/>
            <w:tcBorders>
              <w:top w:val="single" w:sz="4" w:space="0" w:color="auto"/>
            </w:tcBorders>
          </w:tcPr>
          <w:p w14:paraId="51BEB4B4" w14:textId="38B73377" w:rsidR="00246D8F" w:rsidRPr="00B64B99" w:rsidRDefault="00246D8F" w:rsidP="009A2AE6">
            <w:pPr>
              <w:pStyle w:val="TAL"/>
              <w:rPr>
                <w:ins w:id="1936" w:author="Zhaoya" w:date="2023-04-17T14:33:00Z"/>
              </w:rPr>
            </w:pPr>
            <w:ins w:id="1937" w:author="Zhaoya" w:date="2023-04-17T14:33:00Z">
              <w:r w:rsidRPr="00B64B99">
                <w:t>RLC-</w:t>
              </w:r>
              <w:proofErr w:type="spellStart"/>
              <w:r w:rsidRPr="00B64B99">
                <w:t>BearerConfig</w:t>
              </w:r>
              <w:proofErr w:type="spellEnd"/>
              <w:r w:rsidRPr="00B64B99">
                <w:t xml:space="preserve"> with conditions AM and </w:t>
              </w:r>
              <w:proofErr w:type="spellStart"/>
              <w:r w:rsidRPr="00B64B99">
                <w:t>DRBn</w:t>
              </w:r>
              <w:proofErr w:type="spellEnd"/>
            </w:ins>
          </w:p>
        </w:tc>
        <w:tc>
          <w:tcPr>
            <w:tcW w:w="1700" w:type="dxa"/>
            <w:tcBorders>
              <w:top w:val="single" w:sz="4" w:space="0" w:color="auto"/>
            </w:tcBorders>
          </w:tcPr>
          <w:p w14:paraId="03F1D80E" w14:textId="77777777" w:rsidR="00246D8F" w:rsidRDefault="00246D8F" w:rsidP="009A2AE6">
            <w:pPr>
              <w:pStyle w:val="TAL"/>
              <w:rPr>
                <w:ins w:id="1938" w:author="Zhaoya" w:date="2023-04-17T14:37:00Z"/>
                <w:lang w:eastAsia="zh-CN"/>
              </w:rPr>
            </w:pPr>
            <w:ins w:id="1939" w:author="Zhaoya" w:date="2023-04-17T14:33:00Z">
              <w:r>
                <w:rPr>
                  <w:lang w:eastAsia="zh-CN"/>
                </w:rPr>
                <w:t>entry 3</w:t>
              </w:r>
            </w:ins>
          </w:p>
          <w:p w14:paraId="1C273D60" w14:textId="277D791C" w:rsidR="009A2AE6" w:rsidRPr="00B64B99" w:rsidRDefault="003D0F1D" w:rsidP="009A2AE6">
            <w:pPr>
              <w:pStyle w:val="TAL"/>
              <w:rPr>
                <w:ins w:id="1940" w:author="Zhaoya" w:date="2023-04-17T14:33:00Z"/>
              </w:rPr>
            </w:pPr>
            <w:ins w:id="1941" w:author="Zhaoya" w:date="2023-04-17T14:37:00Z">
              <w:r w:rsidRPr="00E804FC">
                <w:t xml:space="preserve">n is set to the same value as for the </w:t>
              </w:r>
              <w:proofErr w:type="spellStart"/>
              <w:r w:rsidRPr="00E804FC">
                <w:t>radioBearerConfig</w:t>
              </w:r>
              <w:proofErr w:type="spellEnd"/>
              <w:r w:rsidRPr="00E804FC">
                <w:t xml:space="preserve"> IE</w:t>
              </w:r>
              <w:r>
                <w:t xml:space="preserve"> in </w:t>
              </w:r>
            </w:ins>
            <w:ins w:id="1942" w:author="Zhaoya" w:date="2023-04-17T15:31:00Z">
              <w:r w:rsidR="009A2AE6">
                <w:rPr>
                  <w:lang w:eastAsia="zh-CN"/>
                </w:rPr>
                <w:t xml:space="preserve">Table </w:t>
              </w:r>
            </w:ins>
            <w:ins w:id="1943" w:author="Zhaoya" w:date="2023-04-21T12:34:00Z">
              <w:r w:rsidR="00177B1C">
                <w:rPr>
                  <w:color w:val="000000" w:themeColor="text1"/>
                </w:rPr>
                <w:t>14.2.5.2.4</w:t>
              </w:r>
            </w:ins>
            <w:ins w:id="1944" w:author="Zhaoya" w:date="2023-04-17T15:31:00Z">
              <w:r w:rsidR="009A2AE6" w:rsidRPr="00314F53">
                <w:rPr>
                  <w:color w:val="000000" w:themeColor="text1"/>
                </w:rPr>
                <w:t>.3.3</w:t>
              </w:r>
              <w:r w:rsidR="009A2AE6">
                <w:rPr>
                  <w:lang w:eastAsia="zh-CN"/>
                </w:rPr>
                <w:t>-11</w:t>
              </w:r>
            </w:ins>
          </w:p>
        </w:tc>
        <w:tc>
          <w:tcPr>
            <w:tcW w:w="1245" w:type="dxa"/>
            <w:tcBorders>
              <w:top w:val="single" w:sz="4" w:space="0" w:color="auto"/>
            </w:tcBorders>
          </w:tcPr>
          <w:p w14:paraId="286A5981" w14:textId="77777777" w:rsidR="00246D8F" w:rsidRPr="00B64B99" w:rsidRDefault="00246D8F" w:rsidP="009A2AE6">
            <w:pPr>
              <w:pStyle w:val="TAL"/>
              <w:rPr>
                <w:ins w:id="1945" w:author="Zhaoya" w:date="2023-04-17T14:33:00Z"/>
                <w:lang w:eastAsia="zh-CN"/>
              </w:rPr>
            </w:pPr>
          </w:p>
        </w:tc>
      </w:tr>
      <w:tr w:rsidR="00246D8F" w:rsidRPr="00B64B99" w14:paraId="59424D60" w14:textId="77777777" w:rsidTr="009A2AE6">
        <w:trPr>
          <w:ins w:id="1946" w:author="Zhaoya" w:date="2023-04-17T14:32:00Z"/>
        </w:trPr>
        <w:tc>
          <w:tcPr>
            <w:tcW w:w="4535" w:type="dxa"/>
          </w:tcPr>
          <w:p w14:paraId="478DC483" w14:textId="77777777" w:rsidR="00246D8F" w:rsidRPr="00B64B99" w:rsidRDefault="00246D8F" w:rsidP="009A2AE6">
            <w:pPr>
              <w:pStyle w:val="TAL"/>
              <w:rPr>
                <w:ins w:id="1947" w:author="Zhaoya" w:date="2023-04-17T14:32:00Z"/>
              </w:rPr>
            </w:pPr>
            <w:ins w:id="1948" w:author="Zhaoya" w:date="2023-04-17T14:32:00Z">
              <w:r w:rsidRPr="00B64B99">
                <w:t xml:space="preserve">  }</w:t>
              </w:r>
            </w:ins>
          </w:p>
        </w:tc>
        <w:tc>
          <w:tcPr>
            <w:tcW w:w="2267" w:type="dxa"/>
          </w:tcPr>
          <w:p w14:paraId="24B8A551" w14:textId="77777777" w:rsidR="00246D8F" w:rsidRPr="00B64B99" w:rsidRDefault="00246D8F" w:rsidP="009A2AE6">
            <w:pPr>
              <w:pStyle w:val="TAL"/>
              <w:rPr>
                <w:ins w:id="1949" w:author="Zhaoya" w:date="2023-04-17T14:32:00Z"/>
                <w:lang w:eastAsia="zh-CN"/>
              </w:rPr>
            </w:pPr>
          </w:p>
        </w:tc>
        <w:tc>
          <w:tcPr>
            <w:tcW w:w="1700" w:type="dxa"/>
          </w:tcPr>
          <w:p w14:paraId="5AAAD217" w14:textId="77777777" w:rsidR="00246D8F" w:rsidRPr="00B64B99" w:rsidRDefault="00246D8F" w:rsidP="009A2AE6">
            <w:pPr>
              <w:pStyle w:val="TAL"/>
              <w:rPr>
                <w:ins w:id="1950" w:author="Zhaoya" w:date="2023-04-17T14:32:00Z"/>
                <w:lang w:eastAsia="zh-CN"/>
              </w:rPr>
            </w:pPr>
          </w:p>
        </w:tc>
        <w:tc>
          <w:tcPr>
            <w:tcW w:w="1245" w:type="dxa"/>
          </w:tcPr>
          <w:p w14:paraId="664AA900" w14:textId="77777777" w:rsidR="00246D8F" w:rsidRPr="00B64B99" w:rsidRDefault="00246D8F" w:rsidP="009A2AE6">
            <w:pPr>
              <w:pStyle w:val="TAL"/>
              <w:rPr>
                <w:ins w:id="1951" w:author="Zhaoya" w:date="2023-04-17T14:32:00Z"/>
                <w:lang w:eastAsia="zh-CN"/>
              </w:rPr>
            </w:pPr>
          </w:p>
        </w:tc>
      </w:tr>
      <w:tr w:rsidR="00246D8F" w:rsidRPr="001B0CC1" w14:paraId="507C79A3" w14:textId="77777777" w:rsidTr="009A2AE6">
        <w:trPr>
          <w:ins w:id="1952" w:author="Zhaoya" w:date="2023-04-17T14:32:00Z"/>
        </w:trPr>
        <w:tc>
          <w:tcPr>
            <w:tcW w:w="4535" w:type="dxa"/>
            <w:tcBorders>
              <w:bottom w:val="nil"/>
            </w:tcBorders>
          </w:tcPr>
          <w:p w14:paraId="5F9F36B0" w14:textId="77777777" w:rsidR="00246D8F" w:rsidRPr="001B0CC1" w:rsidRDefault="00246D8F" w:rsidP="009A2AE6">
            <w:pPr>
              <w:pStyle w:val="TAL"/>
              <w:rPr>
                <w:ins w:id="1953" w:author="Zhaoya" w:date="2023-04-17T14:32:00Z"/>
              </w:rPr>
            </w:pPr>
            <w:ins w:id="1954" w:author="Zhaoya" w:date="2023-04-17T14:32:00Z">
              <w:r w:rsidRPr="001B0CC1">
                <w:t xml:space="preserve">  mac-</w:t>
              </w:r>
              <w:proofErr w:type="spellStart"/>
              <w:r w:rsidRPr="001B0CC1">
                <w:t>CellGroupConfig</w:t>
              </w:r>
              <w:proofErr w:type="spellEnd"/>
            </w:ins>
          </w:p>
        </w:tc>
        <w:tc>
          <w:tcPr>
            <w:tcW w:w="2267" w:type="dxa"/>
          </w:tcPr>
          <w:p w14:paraId="7A01DD78" w14:textId="77777777" w:rsidR="00246D8F" w:rsidRPr="001B0CC1" w:rsidRDefault="00246D8F" w:rsidP="009A2AE6">
            <w:pPr>
              <w:pStyle w:val="TAL"/>
              <w:rPr>
                <w:ins w:id="1955" w:author="Zhaoya" w:date="2023-04-17T14:32:00Z"/>
              </w:rPr>
            </w:pPr>
            <w:ins w:id="1956" w:author="Zhaoya" w:date="2023-04-17T14:32:00Z">
              <w:r w:rsidRPr="001B0CC1">
                <w:t>MAC-</w:t>
              </w:r>
              <w:proofErr w:type="spellStart"/>
              <w:r w:rsidRPr="001B0CC1">
                <w:t>CellGroupConfig</w:t>
              </w:r>
              <w:proofErr w:type="spellEnd"/>
              <w:r>
                <w:t xml:space="preserve"> </w:t>
              </w:r>
              <w:r w:rsidRPr="00B64B99">
                <w:t xml:space="preserve">with condition </w:t>
              </w:r>
              <w:proofErr w:type="spellStart"/>
              <w:r w:rsidRPr="00B64B99">
                <w:rPr>
                  <w:lang w:eastAsia="zh-CN"/>
                </w:rPr>
                <w:t>MBS_Multicast</w:t>
              </w:r>
              <w:proofErr w:type="spellEnd"/>
            </w:ins>
          </w:p>
        </w:tc>
        <w:tc>
          <w:tcPr>
            <w:tcW w:w="1700" w:type="dxa"/>
          </w:tcPr>
          <w:p w14:paraId="349A3523" w14:textId="77777777" w:rsidR="00246D8F" w:rsidRPr="001B0CC1" w:rsidRDefault="00246D8F" w:rsidP="009A2AE6">
            <w:pPr>
              <w:pStyle w:val="TAL"/>
              <w:rPr>
                <w:ins w:id="1957" w:author="Zhaoya" w:date="2023-04-17T14:32:00Z"/>
              </w:rPr>
            </w:pPr>
          </w:p>
        </w:tc>
        <w:tc>
          <w:tcPr>
            <w:tcW w:w="1245" w:type="dxa"/>
          </w:tcPr>
          <w:p w14:paraId="1AF552F6" w14:textId="77777777" w:rsidR="00246D8F" w:rsidRPr="001B0CC1" w:rsidRDefault="00246D8F" w:rsidP="009A2AE6">
            <w:pPr>
              <w:pStyle w:val="TAL"/>
              <w:rPr>
                <w:ins w:id="1958" w:author="Zhaoya" w:date="2023-04-17T14:32:00Z"/>
              </w:rPr>
            </w:pPr>
          </w:p>
        </w:tc>
      </w:tr>
      <w:tr w:rsidR="00246D8F" w:rsidRPr="001B0CC1" w14:paraId="06301986" w14:textId="77777777" w:rsidTr="009A2AE6">
        <w:trPr>
          <w:ins w:id="1959" w:author="Zhaoya" w:date="2023-04-17T14:32:00Z"/>
        </w:trPr>
        <w:tc>
          <w:tcPr>
            <w:tcW w:w="4535" w:type="dxa"/>
            <w:tcBorders>
              <w:bottom w:val="nil"/>
            </w:tcBorders>
          </w:tcPr>
          <w:p w14:paraId="52534CFD" w14:textId="77777777" w:rsidR="00246D8F" w:rsidRPr="001B0CC1" w:rsidRDefault="00246D8F" w:rsidP="009A2AE6">
            <w:pPr>
              <w:pStyle w:val="TAL"/>
              <w:rPr>
                <w:ins w:id="1960" w:author="Zhaoya" w:date="2023-04-17T14:32:00Z"/>
              </w:rPr>
            </w:pPr>
            <w:ins w:id="1961" w:author="Zhaoya" w:date="2023-04-17T14:32:00Z">
              <w:r w:rsidRPr="001B0CC1">
                <w:t xml:space="preserve">  </w:t>
              </w:r>
              <w:proofErr w:type="spellStart"/>
              <w:r w:rsidRPr="001B0CC1">
                <w:t>physicalCellGroupConfig</w:t>
              </w:r>
              <w:proofErr w:type="spellEnd"/>
            </w:ins>
          </w:p>
        </w:tc>
        <w:tc>
          <w:tcPr>
            <w:tcW w:w="2267" w:type="dxa"/>
          </w:tcPr>
          <w:p w14:paraId="60BD5987" w14:textId="77777777" w:rsidR="00246D8F" w:rsidRPr="001B0CC1" w:rsidRDefault="00246D8F" w:rsidP="009A2AE6">
            <w:pPr>
              <w:pStyle w:val="TAL"/>
              <w:rPr>
                <w:ins w:id="1962" w:author="Zhaoya" w:date="2023-04-17T14:32:00Z"/>
              </w:rPr>
            </w:pPr>
            <w:ins w:id="1963" w:author="Zhaoya" w:date="2023-04-17T14:32:00Z">
              <w:r w:rsidRPr="001B0CC1">
                <w:t>Not present</w:t>
              </w:r>
            </w:ins>
          </w:p>
        </w:tc>
        <w:tc>
          <w:tcPr>
            <w:tcW w:w="1700" w:type="dxa"/>
          </w:tcPr>
          <w:p w14:paraId="5B208528" w14:textId="77777777" w:rsidR="00246D8F" w:rsidRPr="001B0CC1" w:rsidRDefault="00246D8F" w:rsidP="009A2AE6">
            <w:pPr>
              <w:pStyle w:val="TAL"/>
              <w:rPr>
                <w:ins w:id="1964" w:author="Zhaoya" w:date="2023-04-17T14:32:00Z"/>
              </w:rPr>
            </w:pPr>
          </w:p>
        </w:tc>
        <w:tc>
          <w:tcPr>
            <w:tcW w:w="1245" w:type="dxa"/>
          </w:tcPr>
          <w:p w14:paraId="09A125B4" w14:textId="77777777" w:rsidR="00246D8F" w:rsidRPr="001B0CC1" w:rsidRDefault="00246D8F" w:rsidP="009A2AE6">
            <w:pPr>
              <w:pStyle w:val="TAL"/>
              <w:rPr>
                <w:ins w:id="1965" w:author="Zhaoya" w:date="2023-04-17T14:32:00Z"/>
              </w:rPr>
            </w:pPr>
          </w:p>
        </w:tc>
      </w:tr>
      <w:tr w:rsidR="00246D8F" w:rsidRPr="001B0CC1" w14:paraId="1FD5E4D9" w14:textId="77777777" w:rsidTr="009A2AE6">
        <w:trPr>
          <w:ins w:id="1966" w:author="Zhaoya" w:date="2023-04-17T14:32:00Z"/>
        </w:trPr>
        <w:tc>
          <w:tcPr>
            <w:tcW w:w="4535" w:type="dxa"/>
          </w:tcPr>
          <w:p w14:paraId="7E4FE6D1" w14:textId="77777777" w:rsidR="00246D8F" w:rsidRPr="001B0CC1" w:rsidRDefault="00246D8F" w:rsidP="009A2AE6">
            <w:pPr>
              <w:pStyle w:val="TAL"/>
              <w:rPr>
                <w:ins w:id="1967" w:author="Zhaoya" w:date="2023-04-17T14:32:00Z"/>
              </w:rPr>
            </w:pPr>
            <w:ins w:id="1968" w:author="Zhaoya" w:date="2023-04-17T14:32:00Z">
              <w:r w:rsidRPr="001B0CC1">
                <w:t xml:space="preserve">  </w:t>
              </w:r>
              <w:proofErr w:type="spellStart"/>
              <w:r w:rsidRPr="001B0CC1">
                <w:t>spCellConfig</w:t>
              </w:r>
              <w:proofErr w:type="spellEnd"/>
              <w:r w:rsidRPr="001B0CC1">
                <w:t xml:space="preserve"> SEQUENCE {</w:t>
              </w:r>
            </w:ins>
          </w:p>
        </w:tc>
        <w:tc>
          <w:tcPr>
            <w:tcW w:w="2267" w:type="dxa"/>
          </w:tcPr>
          <w:p w14:paraId="5A56E885" w14:textId="77777777" w:rsidR="00246D8F" w:rsidRPr="001B0CC1" w:rsidRDefault="00246D8F" w:rsidP="009A2AE6">
            <w:pPr>
              <w:pStyle w:val="TAL"/>
              <w:rPr>
                <w:ins w:id="1969" w:author="Zhaoya" w:date="2023-04-17T14:32:00Z"/>
              </w:rPr>
            </w:pPr>
          </w:p>
        </w:tc>
        <w:tc>
          <w:tcPr>
            <w:tcW w:w="1700" w:type="dxa"/>
          </w:tcPr>
          <w:p w14:paraId="53231540" w14:textId="77777777" w:rsidR="00246D8F" w:rsidRPr="001B0CC1" w:rsidRDefault="00246D8F" w:rsidP="009A2AE6">
            <w:pPr>
              <w:pStyle w:val="TAL"/>
              <w:rPr>
                <w:ins w:id="1970" w:author="Zhaoya" w:date="2023-04-17T14:32:00Z"/>
              </w:rPr>
            </w:pPr>
          </w:p>
        </w:tc>
        <w:tc>
          <w:tcPr>
            <w:tcW w:w="1245" w:type="dxa"/>
          </w:tcPr>
          <w:p w14:paraId="03F3176A" w14:textId="77777777" w:rsidR="00246D8F" w:rsidRPr="001B0CC1" w:rsidRDefault="00246D8F" w:rsidP="009A2AE6">
            <w:pPr>
              <w:pStyle w:val="TAL"/>
              <w:rPr>
                <w:ins w:id="1971" w:author="Zhaoya" w:date="2023-04-17T14:32:00Z"/>
              </w:rPr>
            </w:pPr>
          </w:p>
        </w:tc>
      </w:tr>
      <w:tr w:rsidR="00246D8F" w:rsidRPr="001B0CC1" w14:paraId="583D317F" w14:textId="77777777" w:rsidTr="009A2AE6">
        <w:trPr>
          <w:ins w:id="1972" w:author="Zhaoya" w:date="2023-04-17T14:32:00Z"/>
        </w:trPr>
        <w:tc>
          <w:tcPr>
            <w:tcW w:w="4535" w:type="dxa"/>
            <w:tcBorders>
              <w:top w:val="single" w:sz="4" w:space="0" w:color="auto"/>
              <w:left w:val="single" w:sz="4" w:space="0" w:color="auto"/>
              <w:bottom w:val="nil"/>
              <w:right w:val="single" w:sz="4" w:space="0" w:color="auto"/>
            </w:tcBorders>
          </w:tcPr>
          <w:p w14:paraId="6BB91A2B" w14:textId="77777777" w:rsidR="00246D8F" w:rsidRPr="001B0CC1" w:rsidRDefault="00246D8F" w:rsidP="009A2AE6">
            <w:pPr>
              <w:pStyle w:val="TAL"/>
              <w:rPr>
                <w:ins w:id="1973" w:author="Zhaoya" w:date="2023-04-17T14:32:00Z"/>
              </w:rPr>
            </w:pPr>
            <w:ins w:id="1974" w:author="Zhaoya" w:date="2023-04-17T14:32:00Z">
              <w:r w:rsidRPr="001B0CC1">
                <w:t xml:space="preserve">    </w:t>
              </w:r>
              <w:proofErr w:type="spellStart"/>
              <w:r w:rsidRPr="001B0CC1">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72DCC72" w14:textId="77777777" w:rsidR="00246D8F" w:rsidRPr="001B0CC1" w:rsidRDefault="00246D8F" w:rsidP="009A2AE6">
            <w:pPr>
              <w:pStyle w:val="TAL"/>
              <w:rPr>
                <w:ins w:id="1975" w:author="Zhaoya" w:date="2023-04-17T14:32:00Z"/>
              </w:rPr>
            </w:pPr>
            <w:proofErr w:type="spellStart"/>
            <w:ins w:id="1976" w:author="Zhaoya" w:date="2023-04-17T14:32:00Z">
              <w:r w:rsidRPr="00B64B99">
                <w:t>ServingCellConfig</w:t>
              </w:r>
              <w:proofErr w:type="spellEnd"/>
              <w:r w:rsidRPr="00B64B99">
                <w:t xml:space="preserve"> with condition </w:t>
              </w:r>
              <w:proofErr w:type="spellStart"/>
              <w:r w:rsidRPr="00B64B99">
                <w:rPr>
                  <w:lang w:eastAsia="zh-CN"/>
                </w:rPr>
                <w:t>MBS_Multicast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3090FBF" w14:textId="77777777" w:rsidR="00246D8F" w:rsidRPr="001B0CC1" w:rsidRDefault="00246D8F" w:rsidP="009A2AE6">
            <w:pPr>
              <w:pStyle w:val="TAL"/>
              <w:rPr>
                <w:ins w:id="1977" w:author="Zhaoya" w:date="2023-04-17T14:32:00Z"/>
              </w:rPr>
            </w:pPr>
          </w:p>
        </w:tc>
        <w:tc>
          <w:tcPr>
            <w:tcW w:w="1245" w:type="dxa"/>
            <w:tcBorders>
              <w:top w:val="single" w:sz="4" w:space="0" w:color="auto"/>
              <w:left w:val="single" w:sz="4" w:space="0" w:color="auto"/>
              <w:bottom w:val="single" w:sz="4" w:space="0" w:color="auto"/>
              <w:right w:val="single" w:sz="4" w:space="0" w:color="auto"/>
            </w:tcBorders>
          </w:tcPr>
          <w:p w14:paraId="3DAE0687" w14:textId="77777777" w:rsidR="00246D8F" w:rsidRPr="001B0CC1" w:rsidRDefault="00246D8F" w:rsidP="009A2AE6">
            <w:pPr>
              <w:pStyle w:val="TAL"/>
              <w:rPr>
                <w:ins w:id="1978" w:author="Zhaoya" w:date="2023-04-17T14:32:00Z"/>
              </w:rPr>
            </w:pPr>
          </w:p>
        </w:tc>
      </w:tr>
      <w:tr w:rsidR="00246D8F" w:rsidRPr="001B0CC1" w14:paraId="462035F0" w14:textId="77777777" w:rsidTr="009A2AE6">
        <w:trPr>
          <w:ins w:id="1979" w:author="Zhaoya" w:date="2023-04-17T14:32:00Z"/>
        </w:trPr>
        <w:tc>
          <w:tcPr>
            <w:tcW w:w="4535" w:type="dxa"/>
          </w:tcPr>
          <w:p w14:paraId="3EA0C7C7" w14:textId="77777777" w:rsidR="00246D8F" w:rsidRPr="001B0CC1" w:rsidRDefault="00246D8F" w:rsidP="009A2AE6">
            <w:pPr>
              <w:pStyle w:val="TAL"/>
              <w:rPr>
                <w:ins w:id="1980" w:author="Zhaoya" w:date="2023-04-17T14:32:00Z"/>
              </w:rPr>
            </w:pPr>
            <w:ins w:id="1981" w:author="Zhaoya" w:date="2023-04-17T14:32:00Z">
              <w:r w:rsidRPr="001B0CC1">
                <w:t xml:space="preserve">  }</w:t>
              </w:r>
            </w:ins>
          </w:p>
        </w:tc>
        <w:tc>
          <w:tcPr>
            <w:tcW w:w="2267" w:type="dxa"/>
          </w:tcPr>
          <w:p w14:paraId="391CF3B0" w14:textId="77777777" w:rsidR="00246D8F" w:rsidRPr="001B0CC1" w:rsidRDefault="00246D8F" w:rsidP="009A2AE6">
            <w:pPr>
              <w:pStyle w:val="TAL"/>
              <w:rPr>
                <w:ins w:id="1982" w:author="Zhaoya" w:date="2023-04-17T14:32:00Z"/>
              </w:rPr>
            </w:pPr>
          </w:p>
        </w:tc>
        <w:tc>
          <w:tcPr>
            <w:tcW w:w="1700" w:type="dxa"/>
          </w:tcPr>
          <w:p w14:paraId="26BD6AF9" w14:textId="77777777" w:rsidR="00246D8F" w:rsidRPr="001B0CC1" w:rsidRDefault="00246D8F" w:rsidP="009A2AE6">
            <w:pPr>
              <w:pStyle w:val="TAL"/>
              <w:rPr>
                <w:ins w:id="1983" w:author="Zhaoya" w:date="2023-04-17T14:32:00Z"/>
              </w:rPr>
            </w:pPr>
          </w:p>
        </w:tc>
        <w:tc>
          <w:tcPr>
            <w:tcW w:w="1245" w:type="dxa"/>
          </w:tcPr>
          <w:p w14:paraId="4BBDA999" w14:textId="77777777" w:rsidR="00246D8F" w:rsidRPr="001B0CC1" w:rsidRDefault="00246D8F" w:rsidP="009A2AE6">
            <w:pPr>
              <w:pStyle w:val="TAL"/>
              <w:rPr>
                <w:ins w:id="1984" w:author="Zhaoya" w:date="2023-04-17T14:32:00Z"/>
              </w:rPr>
            </w:pPr>
          </w:p>
        </w:tc>
      </w:tr>
      <w:tr w:rsidR="00246D8F" w:rsidRPr="001B0CC1" w14:paraId="71E7961B" w14:textId="77777777" w:rsidTr="009A2AE6">
        <w:trPr>
          <w:ins w:id="1985" w:author="Zhaoya" w:date="2023-04-17T14:32:00Z"/>
        </w:trPr>
        <w:tc>
          <w:tcPr>
            <w:tcW w:w="4535" w:type="dxa"/>
          </w:tcPr>
          <w:p w14:paraId="5CC20C7B" w14:textId="77777777" w:rsidR="00246D8F" w:rsidRPr="001B0CC1" w:rsidRDefault="00246D8F" w:rsidP="009A2AE6">
            <w:pPr>
              <w:pStyle w:val="TAL"/>
              <w:rPr>
                <w:ins w:id="1986" w:author="Zhaoya" w:date="2023-04-17T14:32:00Z"/>
              </w:rPr>
            </w:pPr>
            <w:ins w:id="1987" w:author="Zhaoya" w:date="2023-04-17T14:32:00Z">
              <w:r w:rsidRPr="001B0CC1">
                <w:t>}</w:t>
              </w:r>
            </w:ins>
          </w:p>
        </w:tc>
        <w:tc>
          <w:tcPr>
            <w:tcW w:w="2267" w:type="dxa"/>
          </w:tcPr>
          <w:p w14:paraId="1B65B1CA" w14:textId="77777777" w:rsidR="00246D8F" w:rsidRPr="001B0CC1" w:rsidRDefault="00246D8F" w:rsidP="009A2AE6">
            <w:pPr>
              <w:pStyle w:val="TAL"/>
              <w:rPr>
                <w:ins w:id="1988" w:author="Zhaoya" w:date="2023-04-17T14:32:00Z"/>
              </w:rPr>
            </w:pPr>
          </w:p>
        </w:tc>
        <w:tc>
          <w:tcPr>
            <w:tcW w:w="1700" w:type="dxa"/>
          </w:tcPr>
          <w:p w14:paraId="27624376" w14:textId="77777777" w:rsidR="00246D8F" w:rsidRPr="001B0CC1" w:rsidRDefault="00246D8F" w:rsidP="009A2AE6">
            <w:pPr>
              <w:pStyle w:val="TAL"/>
              <w:rPr>
                <w:ins w:id="1989" w:author="Zhaoya" w:date="2023-04-17T14:32:00Z"/>
              </w:rPr>
            </w:pPr>
          </w:p>
        </w:tc>
        <w:tc>
          <w:tcPr>
            <w:tcW w:w="1245" w:type="dxa"/>
          </w:tcPr>
          <w:p w14:paraId="7FC2DEBB" w14:textId="77777777" w:rsidR="00246D8F" w:rsidRPr="001B0CC1" w:rsidRDefault="00246D8F" w:rsidP="009A2AE6">
            <w:pPr>
              <w:pStyle w:val="TAL"/>
              <w:rPr>
                <w:ins w:id="1990" w:author="Zhaoya" w:date="2023-04-17T14:32:00Z"/>
              </w:rPr>
            </w:pPr>
          </w:p>
        </w:tc>
      </w:tr>
    </w:tbl>
    <w:p w14:paraId="1AC14C64" w14:textId="77777777" w:rsidR="00246D8F" w:rsidRDefault="00246D8F" w:rsidP="00486580">
      <w:pPr>
        <w:rPr>
          <w:ins w:id="1991" w:author="Zhaoya" w:date="2023-04-21T15:03:00Z"/>
          <w:lang w:eastAsia="zh-CN"/>
        </w:rPr>
      </w:pPr>
    </w:p>
    <w:p w14:paraId="35A2DD0F" w14:textId="53A4CB77" w:rsidR="00415BD6" w:rsidRPr="00D446BB" w:rsidRDefault="00415BD6" w:rsidP="00415BD6">
      <w:pPr>
        <w:pStyle w:val="TH"/>
        <w:rPr>
          <w:ins w:id="1992" w:author="Zhaoya" w:date="2023-04-21T15:07:00Z"/>
        </w:rPr>
      </w:pPr>
      <w:ins w:id="1993" w:author="Zhaoya" w:date="2023-04-21T15:07:00Z">
        <w:r w:rsidRPr="00314F53">
          <w:rPr>
            <w:color w:val="000000" w:themeColor="text1"/>
          </w:rPr>
          <w:t xml:space="preserve">Table </w:t>
        </w:r>
      </w:ins>
      <w:ins w:id="1994" w:author="Zhaoya" w:date="2023-04-21T15:38:00Z">
        <w:r w:rsidR="003061D3">
          <w:rPr>
            <w:color w:val="000000" w:themeColor="text1"/>
          </w:rPr>
          <w:t>14.2.5.2.4</w:t>
        </w:r>
        <w:r w:rsidR="003061D3" w:rsidRPr="00314F53">
          <w:rPr>
            <w:color w:val="000000" w:themeColor="text1"/>
          </w:rPr>
          <w:t>.3.3</w:t>
        </w:r>
        <w:r w:rsidR="003061D3">
          <w:rPr>
            <w:lang w:eastAsia="zh-CN"/>
          </w:rPr>
          <w:t>-1</w:t>
        </w:r>
      </w:ins>
      <w:ins w:id="1995" w:author="Zhaoya" w:date="2023-04-21T15:39:00Z">
        <w:r w:rsidR="003061D3">
          <w:rPr>
            <w:lang w:eastAsia="zh-CN"/>
          </w:rPr>
          <w:t>3</w:t>
        </w:r>
      </w:ins>
      <w:ins w:id="1996" w:author="Zhaoya" w:date="2023-04-21T15:07:00Z">
        <w:r w:rsidRPr="002F0A2B">
          <w:t>:</w:t>
        </w:r>
        <w:r w:rsidRPr="00D446BB">
          <w:rPr>
            <w:i/>
            <w:iCs/>
          </w:rPr>
          <w:t xml:space="preserve"> </w:t>
        </w:r>
        <w:r w:rsidRPr="00D446BB">
          <w:t>PDU SESSION MODIFICATION REQUEST</w:t>
        </w:r>
        <w:r w:rsidRPr="00D446BB">
          <w:rPr>
            <w:iCs/>
          </w:rPr>
          <w:t xml:space="preserve"> </w:t>
        </w:r>
        <w:r w:rsidRPr="00D446BB">
          <w:t xml:space="preserve">(step </w:t>
        </w:r>
      </w:ins>
      <w:ins w:id="1997" w:author="Zhaoya" w:date="2023-04-21T15:38:00Z">
        <w:r w:rsidR="003061D3">
          <w:rPr>
            <w:lang w:eastAsia="zh-CN"/>
          </w:rPr>
          <w:t>11</w:t>
        </w:r>
      </w:ins>
      <w:ins w:id="1998" w:author="Zhaoya" w:date="2023-04-21T15:07:00Z">
        <w:r w:rsidRPr="00D446BB">
          <w:t xml:space="preserve">, </w:t>
        </w:r>
      </w:ins>
      <w:ins w:id="1999" w:author="Zhaoya" w:date="2023-04-21T15:38:00Z">
        <w:r w:rsidR="003061D3" w:rsidRPr="00D70946">
          <w:t xml:space="preserve">Table </w:t>
        </w:r>
        <w:r w:rsidR="003061D3">
          <w:t>14.2.5.2.4</w:t>
        </w:r>
        <w:r w:rsidR="003061D3" w:rsidRPr="00D70946">
          <w:t>.3.2-1</w:t>
        </w:r>
      </w:ins>
      <w:ins w:id="2000" w:author="Zhaoya" w:date="2023-04-21T15:07:00Z">
        <w:r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10"/>
        <w:gridCol w:w="2552"/>
        <w:gridCol w:w="2031"/>
        <w:gridCol w:w="1245"/>
      </w:tblGrid>
      <w:tr w:rsidR="00415BD6" w:rsidRPr="00D446BB" w14:paraId="691C1085" w14:textId="77777777" w:rsidTr="003061D3">
        <w:trPr>
          <w:gridBefore w:val="1"/>
          <w:wBefore w:w="9" w:type="dxa"/>
          <w:ins w:id="2001" w:author="Zhaoya" w:date="2023-04-21T15:07:00Z"/>
        </w:trPr>
        <w:tc>
          <w:tcPr>
            <w:tcW w:w="9738" w:type="dxa"/>
            <w:gridSpan w:val="4"/>
            <w:shd w:val="clear" w:color="auto" w:fill="auto"/>
          </w:tcPr>
          <w:p w14:paraId="44075A32" w14:textId="77777777" w:rsidR="00415BD6" w:rsidRPr="00D446BB" w:rsidRDefault="00415BD6" w:rsidP="003061D3">
            <w:pPr>
              <w:pStyle w:val="TAL"/>
              <w:rPr>
                <w:ins w:id="2002" w:author="Zhaoya" w:date="2023-04-21T15:07:00Z"/>
              </w:rPr>
            </w:pPr>
            <w:ins w:id="2003" w:author="Zhaoya" w:date="2023-04-21T15:07:00Z">
              <w:r w:rsidRPr="002F0A2B">
                <w:t xml:space="preserve">Derivation Path: </w:t>
              </w:r>
              <w:r>
                <w:t xml:space="preserve">TS </w:t>
              </w:r>
              <w:r w:rsidRPr="002F0A2B">
                <w:t>3</w:t>
              </w:r>
              <w:r>
                <w:t>8</w:t>
              </w:r>
              <w:r w:rsidRPr="002F0A2B">
                <w:t>.508</w:t>
              </w:r>
              <w:r>
                <w:t>-1 [4]</w:t>
              </w:r>
              <w:r w:rsidRPr="002F0A2B">
                <w:t xml:space="preserve">, </w:t>
              </w:r>
              <w:r w:rsidRPr="00D446BB">
                <w:t>Table 4.7.2-7.</w:t>
              </w:r>
            </w:ins>
          </w:p>
        </w:tc>
      </w:tr>
      <w:tr w:rsidR="00415BD6" w:rsidRPr="00D446BB" w14:paraId="6C18B0CA" w14:textId="77777777" w:rsidTr="003061D3">
        <w:tblPrEx>
          <w:tblCellMar>
            <w:left w:w="108" w:type="dxa"/>
            <w:right w:w="108" w:type="dxa"/>
          </w:tblCellMar>
        </w:tblPrEx>
        <w:trPr>
          <w:ins w:id="2004" w:author="Zhaoya" w:date="2023-04-21T15:07:00Z"/>
        </w:trPr>
        <w:tc>
          <w:tcPr>
            <w:tcW w:w="3919" w:type="dxa"/>
            <w:gridSpan w:val="2"/>
            <w:shd w:val="clear" w:color="auto" w:fill="auto"/>
          </w:tcPr>
          <w:p w14:paraId="74B2AEC8" w14:textId="77777777" w:rsidR="00415BD6" w:rsidRPr="00D446BB" w:rsidRDefault="00415BD6" w:rsidP="003061D3">
            <w:pPr>
              <w:pStyle w:val="TAH"/>
              <w:rPr>
                <w:ins w:id="2005" w:author="Zhaoya" w:date="2023-04-21T15:07:00Z"/>
              </w:rPr>
            </w:pPr>
            <w:ins w:id="2006" w:author="Zhaoya" w:date="2023-04-21T15:07:00Z">
              <w:r w:rsidRPr="00D446BB">
                <w:t>Information Element</w:t>
              </w:r>
            </w:ins>
          </w:p>
        </w:tc>
        <w:tc>
          <w:tcPr>
            <w:tcW w:w="2552" w:type="dxa"/>
            <w:shd w:val="clear" w:color="auto" w:fill="auto"/>
          </w:tcPr>
          <w:p w14:paraId="05E82127" w14:textId="77777777" w:rsidR="00415BD6" w:rsidRPr="00D446BB" w:rsidRDefault="00415BD6" w:rsidP="003061D3">
            <w:pPr>
              <w:pStyle w:val="TAH"/>
              <w:rPr>
                <w:ins w:id="2007" w:author="Zhaoya" w:date="2023-04-21T15:07:00Z"/>
              </w:rPr>
            </w:pPr>
            <w:ins w:id="2008" w:author="Zhaoya" w:date="2023-04-21T15:07:00Z">
              <w:r w:rsidRPr="00D446BB">
                <w:t>Value/remark</w:t>
              </w:r>
            </w:ins>
          </w:p>
        </w:tc>
        <w:tc>
          <w:tcPr>
            <w:tcW w:w="2031" w:type="dxa"/>
            <w:shd w:val="clear" w:color="auto" w:fill="auto"/>
          </w:tcPr>
          <w:p w14:paraId="354C7743" w14:textId="77777777" w:rsidR="00415BD6" w:rsidRPr="00D446BB" w:rsidRDefault="00415BD6" w:rsidP="003061D3">
            <w:pPr>
              <w:pStyle w:val="TAH"/>
              <w:rPr>
                <w:ins w:id="2009" w:author="Zhaoya" w:date="2023-04-21T15:07:00Z"/>
              </w:rPr>
            </w:pPr>
            <w:ins w:id="2010" w:author="Zhaoya" w:date="2023-04-21T15:07:00Z">
              <w:r w:rsidRPr="00D446BB">
                <w:t>Comment</w:t>
              </w:r>
            </w:ins>
          </w:p>
        </w:tc>
        <w:tc>
          <w:tcPr>
            <w:tcW w:w="1245" w:type="dxa"/>
            <w:shd w:val="clear" w:color="auto" w:fill="auto"/>
          </w:tcPr>
          <w:p w14:paraId="5188119E" w14:textId="77777777" w:rsidR="00415BD6" w:rsidRPr="00D446BB" w:rsidRDefault="00415BD6" w:rsidP="003061D3">
            <w:pPr>
              <w:pStyle w:val="TAH"/>
              <w:rPr>
                <w:ins w:id="2011" w:author="Zhaoya" w:date="2023-04-21T15:07:00Z"/>
              </w:rPr>
            </w:pPr>
            <w:ins w:id="2012" w:author="Zhaoya" w:date="2023-04-21T15:07:00Z">
              <w:r w:rsidRPr="00D446BB">
                <w:t>Condition</w:t>
              </w:r>
            </w:ins>
          </w:p>
        </w:tc>
      </w:tr>
      <w:tr w:rsidR="00415BD6" w:rsidRPr="00D446BB" w14:paraId="10AD97C9" w14:textId="77777777" w:rsidTr="003061D3">
        <w:tblPrEx>
          <w:tblCellMar>
            <w:left w:w="108" w:type="dxa"/>
            <w:right w:w="108" w:type="dxa"/>
          </w:tblCellMar>
        </w:tblPrEx>
        <w:trPr>
          <w:ins w:id="2013" w:author="Zhaoya" w:date="2023-04-21T15:07:00Z"/>
        </w:trPr>
        <w:tc>
          <w:tcPr>
            <w:tcW w:w="3919" w:type="dxa"/>
            <w:gridSpan w:val="2"/>
            <w:shd w:val="clear" w:color="auto" w:fill="auto"/>
          </w:tcPr>
          <w:p w14:paraId="0A431FC9" w14:textId="77777777" w:rsidR="00415BD6" w:rsidRPr="00D446BB" w:rsidRDefault="00415BD6" w:rsidP="003061D3">
            <w:pPr>
              <w:pStyle w:val="TAL"/>
              <w:rPr>
                <w:ins w:id="2014" w:author="Zhaoya" w:date="2023-04-21T15:07:00Z"/>
              </w:rPr>
            </w:pPr>
            <w:ins w:id="2015" w:author="Zhaoya" w:date="2023-04-21T15:07:00Z">
              <w:r w:rsidRPr="00D446BB">
                <w:t>Requested MBS container</w:t>
              </w:r>
            </w:ins>
          </w:p>
        </w:tc>
        <w:tc>
          <w:tcPr>
            <w:tcW w:w="2552" w:type="dxa"/>
            <w:shd w:val="clear" w:color="auto" w:fill="auto"/>
          </w:tcPr>
          <w:p w14:paraId="4C2712CC" w14:textId="77777777" w:rsidR="00415BD6" w:rsidRPr="00D446BB" w:rsidRDefault="00415BD6" w:rsidP="003061D3">
            <w:pPr>
              <w:pStyle w:val="TAL"/>
              <w:rPr>
                <w:ins w:id="2016" w:author="Zhaoya" w:date="2023-04-21T15:07:00Z"/>
              </w:rPr>
            </w:pPr>
          </w:p>
        </w:tc>
        <w:tc>
          <w:tcPr>
            <w:tcW w:w="2031" w:type="dxa"/>
            <w:shd w:val="clear" w:color="auto" w:fill="auto"/>
          </w:tcPr>
          <w:p w14:paraId="1208FF78" w14:textId="77777777" w:rsidR="00415BD6" w:rsidRPr="00D446BB" w:rsidRDefault="00415BD6" w:rsidP="003061D3">
            <w:pPr>
              <w:pStyle w:val="TAL"/>
              <w:rPr>
                <w:ins w:id="2017" w:author="Zhaoya" w:date="2023-04-21T15:07:00Z"/>
              </w:rPr>
            </w:pPr>
          </w:p>
        </w:tc>
        <w:tc>
          <w:tcPr>
            <w:tcW w:w="1245" w:type="dxa"/>
            <w:shd w:val="clear" w:color="auto" w:fill="auto"/>
          </w:tcPr>
          <w:p w14:paraId="7E3D4C85" w14:textId="77777777" w:rsidR="00415BD6" w:rsidRPr="00D446BB" w:rsidRDefault="00415BD6" w:rsidP="003061D3">
            <w:pPr>
              <w:pStyle w:val="TAL"/>
              <w:rPr>
                <w:ins w:id="2018" w:author="Zhaoya" w:date="2023-04-21T15:07:00Z"/>
              </w:rPr>
            </w:pPr>
          </w:p>
        </w:tc>
      </w:tr>
      <w:tr w:rsidR="00415BD6" w:rsidRPr="00D446BB" w14:paraId="1665F482" w14:textId="77777777" w:rsidTr="003061D3">
        <w:tblPrEx>
          <w:tblCellMar>
            <w:left w:w="108" w:type="dxa"/>
            <w:right w:w="108" w:type="dxa"/>
          </w:tblCellMar>
        </w:tblPrEx>
        <w:trPr>
          <w:ins w:id="2019" w:author="Zhaoya" w:date="2023-04-21T15:07:00Z"/>
        </w:trPr>
        <w:tc>
          <w:tcPr>
            <w:tcW w:w="3919" w:type="dxa"/>
            <w:gridSpan w:val="2"/>
            <w:shd w:val="clear" w:color="auto" w:fill="auto"/>
          </w:tcPr>
          <w:p w14:paraId="6EA4AB18" w14:textId="77777777" w:rsidR="00415BD6" w:rsidRPr="00D446BB" w:rsidRDefault="00415BD6" w:rsidP="003061D3">
            <w:pPr>
              <w:pStyle w:val="TAL"/>
              <w:rPr>
                <w:ins w:id="2020" w:author="Zhaoya" w:date="2023-04-21T15:07:00Z"/>
              </w:rPr>
            </w:pPr>
            <w:ins w:id="2021" w:author="Zhaoya" w:date="2023-04-21T15:07:00Z">
              <w:r w:rsidRPr="00D446BB">
                <w:t xml:space="preserve">  MBS session information</w:t>
              </w:r>
            </w:ins>
          </w:p>
        </w:tc>
        <w:tc>
          <w:tcPr>
            <w:tcW w:w="2552" w:type="dxa"/>
            <w:shd w:val="clear" w:color="auto" w:fill="auto"/>
          </w:tcPr>
          <w:p w14:paraId="3E44B6F3" w14:textId="77777777" w:rsidR="00415BD6" w:rsidRPr="00D446BB" w:rsidRDefault="00415BD6" w:rsidP="003061D3">
            <w:pPr>
              <w:pStyle w:val="TAL"/>
              <w:rPr>
                <w:ins w:id="2022" w:author="Zhaoya" w:date="2023-04-21T15:07:00Z"/>
              </w:rPr>
            </w:pPr>
          </w:p>
        </w:tc>
        <w:tc>
          <w:tcPr>
            <w:tcW w:w="2031" w:type="dxa"/>
            <w:shd w:val="clear" w:color="auto" w:fill="auto"/>
          </w:tcPr>
          <w:p w14:paraId="6D2B4C3C" w14:textId="77777777" w:rsidR="00415BD6" w:rsidRPr="00D446BB" w:rsidRDefault="00415BD6" w:rsidP="003061D3">
            <w:pPr>
              <w:pStyle w:val="TAL"/>
              <w:rPr>
                <w:ins w:id="2023" w:author="Zhaoya" w:date="2023-04-21T15:07:00Z"/>
              </w:rPr>
            </w:pPr>
          </w:p>
        </w:tc>
        <w:tc>
          <w:tcPr>
            <w:tcW w:w="1245" w:type="dxa"/>
            <w:shd w:val="clear" w:color="auto" w:fill="auto"/>
          </w:tcPr>
          <w:p w14:paraId="31189056" w14:textId="77777777" w:rsidR="00415BD6" w:rsidRPr="00D446BB" w:rsidRDefault="00415BD6" w:rsidP="003061D3">
            <w:pPr>
              <w:pStyle w:val="TAL"/>
              <w:rPr>
                <w:ins w:id="2024" w:author="Zhaoya" w:date="2023-04-21T15:07:00Z"/>
              </w:rPr>
            </w:pPr>
          </w:p>
        </w:tc>
      </w:tr>
      <w:tr w:rsidR="00415BD6" w:rsidRPr="00D446BB" w14:paraId="01B1C423" w14:textId="77777777" w:rsidTr="003061D3">
        <w:tblPrEx>
          <w:tblCellMar>
            <w:left w:w="108" w:type="dxa"/>
            <w:right w:w="108" w:type="dxa"/>
          </w:tblCellMar>
        </w:tblPrEx>
        <w:trPr>
          <w:ins w:id="2025" w:author="Zhaoya" w:date="2023-04-21T15:07:00Z"/>
        </w:trPr>
        <w:tc>
          <w:tcPr>
            <w:tcW w:w="3919" w:type="dxa"/>
            <w:gridSpan w:val="2"/>
            <w:tcBorders>
              <w:bottom w:val="single" w:sz="4" w:space="0" w:color="auto"/>
            </w:tcBorders>
            <w:shd w:val="clear" w:color="auto" w:fill="auto"/>
          </w:tcPr>
          <w:p w14:paraId="6061DAB8" w14:textId="77777777" w:rsidR="00415BD6" w:rsidRPr="00D446BB" w:rsidRDefault="00415BD6" w:rsidP="003061D3">
            <w:pPr>
              <w:pStyle w:val="TAL"/>
              <w:rPr>
                <w:ins w:id="2026" w:author="Zhaoya" w:date="2023-04-21T15:07:00Z"/>
              </w:rPr>
            </w:pPr>
            <w:ins w:id="2027" w:author="Zhaoya" w:date="2023-04-21T15:07:00Z">
              <w:r w:rsidRPr="00D446BB">
                <w:t xml:space="preserve">    MBS operation</w:t>
              </w:r>
            </w:ins>
          </w:p>
        </w:tc>
        <w:tc>
          <w:tcPr>
            <w:tcW w:w="2552" w:type="dxa"/>
            <w:tcBorders>
              <w:bottom w:val="single" w:sz="4" w:space="0" w:color="auto"/>
            </w:tcBorders>
            <w:shd w:val="clear" w:color="auto" w:fill="auto"/>
          </w:tcPr>
          <w:p w14:paraId="2510A73A" w14:textId="476CD8B3" w:rsidR="00415BD6" w:rsidRPr="00D446BB" w:rsidRDefault="00415BD6" w:rsidP="00313BAA">
            <w:pPr>
              <w:pStyle w:val="TAL"/>
              <w:rPr>
                <w:ins w:id="2028" w:author="Zhaoya" w:date="2023-04-21T15:07:00Z"/>
              </w:rPr>
            </w:pPr>
            <w:ins w:id="2029" w:author="Zhaoya" w:date="2023-04-21T15:07:00Z">
              <w:r w:rsidRPr="00D446BB">
                <w:t>‘</w:t>
              </w:r>
            </w:ins>
            <w:ins w:id="2030" w:author="Zhaoya" w:date="2023-04-21T15:08:00Z">
              <w:r w:rsidR="00313BAA">
                <w:t>10</w:t>
              </w:r>
            </w:ins>
            <w:ins w:id="2031" w:author="Zhaoya" w:date="2023-04-21T15:07:00Z">
              <w:r w:rsidRPr="00D446BB">
                <w:t>’B</w:t>
              </w:r>
            </w:ins>
          </w:p>
        </w:tc>
        <w:tc>
          <w:tcPr>
            <w:tcW w:w="2031" w:type="dxa"/>
            <w:shd w:val="clear" w:color="auto" w:fill="auto"/>
          </w:tcPr>
          <w:p w14:paraId="0AEC2282" w14:textId="0DC04804" w:rsidR="00415BD6" w:rsidRPr="00D446BB" w:rsidRDefault="00313BAA" w:rsidP="003061D3">
            <w:pPr>
              <w:pStyle w:val="TAL"/>
              <w:rPr>
                <w:ins w:id="2032" w:author="Zhaoya" w:date="2023-04-21T15:07:00Z"/>
              </w:rPr>
            </w:pPr>
            <w:ins w:id="2033" w:author="Zhaoya" w:date="2023-04-21T15:08:00Z">
              <w:r>
                <w:t>Leave multicast</w:t>
              </w:r>
            </w:ins>
            <w:ins w:id="2034" w:author="Zhaoya" w:date="2023-04-21T15:07:00Z">
              <w:r w:rsidR="00415BD6" w:rsidRPr="00D446BB">
                <w:t xml:space="preserve"> MBS session</w:t>
              </w:r>
            </w:ins>
          </w:p>
        </w:tc>
        <w:tc>
          <w:tcPr>
            <w:tcW w:w="1245" w:type="dxa"/>
            <w:shd w:val="clear" w:color="auto" w:fill="auto"/>
          </w:tcPr>
          <w:p w14:paraId="1FF47ED0" w14:textId="77777777" w:rsidR="00415BD6" w:rsidRPr="00D446BB" w:rsidRDefault="00415BD6" w:rsidP="003061D3">
            <w:pPr>
              <w:pStyle w:val="TAL"/>
              <w:rPr>
                <w:ins w:id="2035" w:author="Zhaoya" w:date="2023-04-21T15:07:00Z"/>
              </w:rPr>
            </w:pPr>
          </w:p>
        </w:tc>
      </w:tr>
      <w:tr w:rsidR="00415BD6" w:rsidRPr="00D446BB" w14:paraId="370889F2" w14:textId="77777777" w:rsidTr="003061D3">
        <w:trPr>
          <w:ins w:id="2036" w:author="Zhaoya" w:date="2023-04-21T15:07:00Z"/>
        </w:trPr>
        <w:tc>
          <w:tcPr>
            <w:tcW w:w="3919" w:type="dxa"/>
            <w:gridSpan w:val="2"/>
            <w:shd w:val="clear" w:color="auto" w:fill="auto"/>
          </w:tcPr>
          <w:p w14:paraId="1BBE2CA3" w14:textId="77777777" w:rsidR="00415BD6" w:rsidRPr="00D446BB" w:rsidRDefault="00415BD6" w:rsidP="003061D3">
            <w:pPr>
              <w:pStyle w:val="TAL"/>
              <w:rPr>
                <w:ins w:id="2037" w:author="Zhaoya" w:date="2023-04-21T15:07:00Z"/>
              </w:rPr>
            </w:pPr>
            <w:ins w:id="2038" w:author="Zhaoya" w:date="2023-04-21T15:07:00Z">
              <w:r w:rsidRPr="00D446BB">
                <w:t xml:space="preserve">    Type of MBS session ID</w:t>
              </w:r>
            </w:ins>
          </w:p>
        </w:tc>
        <w:tc>
          <w:tcPr>
            <w:tcW w:w="2552" w:type="dxa"/>
            <w:shd w:val="clear" w:color="auto" w:fill="auto"/>
          </w:tcPr>
          <w:p w14:paraId="69C32C5A" w14:textId="77777777" w:rsidR="00415BD6" w:rsidRPr="00D446BB" w:rsidRDefault="00415BD6" w:rsidP="003061D3">
            <w:pPr>
              <w:pStyle w:val="TAL"/>
              <w:rPr>
                <w:ins w:id="2039" w:author="Zhaoya" w:date="2023-04-21T15:07:00Z"/>
              </w:rPr>
            </w:pPr>
            <w:ins w:id="2040" w:author="Zhaoya" w:date="2023-04-21T15:07:00Z">
              <w:r w:rsidRPr="00D446BB">
                <w:t>Not checked</w:t>
              </w:r>
            </w:ins>
          </w:p>
        </w:tc>
        <w:tc>
          <w:tcPr>
            <w:tcW w:w="2031" w:type="dxa"/>
            <w:shd w:val="clear" w:color="auto" w:fill="auto"/>
          </w:tcPr>
          <w:p w14:paraId="7F895FF1" w14:textId="77777777" w:rsidR="00415BD6" w:rsidRPr="00D446BB" w:rsidRDefault="00415BD6" w:rsidP="003061D3">
            <w:pPr>
              <w:pStyle w:val="TAL"/>
              <w:rPr>
                <w:ins w:id="2041" w:author="Zhaoya" w:date="2023-04-21T15:07:00Z"/>
              </w:rPr>
            </w:pPr>
          </w:p>
        </w:tc>
        <w:tc>
          <w:tcPr>
            <w:tcW w:w="1245" w:type="dxa"/>
            <w:shd w:val="clear" w:color="auto" w:fill="auto"/>
          </w:tcPr>
          <w:p w14:paraId="5432AC4B" w14:textId="77777777" w:rsidR="00415BD6" w:rsidRPr="00D446BB" w:rsidRDefault="00415BD6" w:rsidP="003061D3">
            <w:pPr>
              <w:pStyle w:val="TAL"/>
              <w:rPr>
                <w:ins w:id="2042" w:author="Zhaoya" w:date="2023-04-21T15:07:00Z"/>
              </w:rPr>
            </w:pPr>
          </w:p>
        </w:tc>
      </w:tr>
      <w:tr w:rsidR="00415BD6" w:rsidRPr="00D446BB" w14:paraId="2A8E2587" w14:textId="77777777" w:rsidTr="003061D3">
        <w:trPr>
          <w:trHeight w:val="94"/>
          <w:ins w:id="2043" w:author="Zhaoya" w:date="2023-04-21T15:07:00Z"/>
        </w:trPr>
        <w:tc>
          <w:tcPr>
            <w:tcW w:w="3919" w:type="dxa"/>
            <w:gridSpan w:val="2"/>
            <w:shd w:val="clear" w:color="auto" w:fill="auto"/>
          </w:tcPr>
          <w:p w14:paraId="5DA0D471" w14:textId="77777777" w:rsidR="00415BD6" w:rsidRPr="00D446BB" w:rsidRDefault="00415BD6" w:rsidP="003061D3">
            <w:pPr>
              <w:pStyle w:val="TAL"/>
              <w:rPr>
                <w:ins w:id="2044" w:author="Zhaoya" w:date="2023-04-21T15:07:00Z"/>
              </w:rPr>
            </w:pPr>
            <w:ins w:id="2045" w:author="Zhaoya" w:date="2023-04-21T15:07:00Z">
              <w:r w:rsidRPr="00D446BB">
                <w:t xml:space="preserve">    MBS session ID</w:t>
              </w:r>
            </w:ins>
          </w:p>
        </w:tc>
        <w:tc>
          <w:tcPr>
            <w:tcW w:w="2552" w:type="dxa"/>
            <w:shd w:val="clear" w:color="auto" w:fill="auto"/>
          </w:tcPr>
          <w:p w14:paraId="7E02D07C" w14:textId="77777777" w:rsidR="00415BD6" w:rsidRPr="00D446BB" w:rsidRDefault="00415BD6" w:rsidP="003061D3">
            <w:pPr>
              <w:pStyle w:val="TAL"/>
              <w:rPr>
                <w:ins w:id="2046" w:author="Zhaoya" w:date="2023-04-21T15:07:00Z"/>
              </w:rPr>
            </w:pPr>
          </w:p>
        </w:tc>
        <w:tc>
          <w:tcPr>
            <w:tcW w:w="2031" w:type="dxa"/>
            <w:shd w:val="clear" w:color="auto" w:fill="auto"/>
          </w:tcPr>
          <w:p w14:paraId="4D05124B" w14:textId="77777777" w:rsidR="00415BD6" w:rsidRPr="00D446BB" w:rsidRDefault="00415BD6" w:rsidP="003061D3">
            <w:pPr>
              <w:pStyle w:val="TAL"/>
              <w:rPr>
                <w:ins w:id="2047" w:author="Zhaoya" w:date="2023-04-21T15:07:00Z"/>
              </w:rPr>
            </w:pPr>
            <w:ins w:id="2048" w:author="Zhaoya" w:date="2023-04-21T15:07:00Z">
              <w:r>
                <w:t>TMGI-1</w:t>
              </w:r>
            </w:ins>
          </w:p>
        </w:tc>
        <w:tc>
          <w:tcPr>
            <w:tcW w:w="1245" w:type="dxa"/>
            <w:shd w:val="clear" w:color="auto" w:fill="auto"/>
          </w:tcPr>
          <w:p w14:paraId="569B9ACA" w14:textId="77777777" w:rsidR="00415BD6" w:rsidRPr="00D446BB" w:rsidRDefault="00415BD6" w:rsidP="003061D3">
            <w:pPr>
              <w:pStyle w:val="TAL"/>
              <w:rPr>
                <w:ins w:id="2049" w:author="Zhaoya" w:date="2023-04-21T15:07:00Z"/>
              </w:rPr>
            </w:pPr>
          </w:p>
        </w:tc>
      </w:tr>
      <w:tr w:rsidR="00415BD6" w:rsidRPr="00D446BB" w14:paraId="6986966B" w14:textId="77777777" w:rsidTr="003061D3">
        <w:trPr>
          <w:trHeight w:val="94"/>
          <w:ins w:id="2050" w:author="Zhaoya" w:date="2023-04-21T15:07:00Z"/>
        </w:trPr>
        <w:tc>
          <w:tcPr>
            <w:tcW w:w="3919" w:type="dxa"/>
            <w:gridSpan w:val="2"/>
            <w:shd w:val="clear" w:color="auto" w:fill="auto"/>
          </w:tcPr>
          <w:p w14:paraId="2A428655" w14:textId="77777777" w:rsidR="00415BD6" w:rsidRPr="00D446BB" w:rsidRDefault="00415BD6" w:rsidP="003061D3">
            <w:pPr>
              <w:pStyle w:val="TAL"/>
              <w:rPr>
                <w:ins w:id="2051" w:author="Zhaoya" w:date="2023-04-21T15:07:00Z"/>
              </w:rPr>
            </w:pPr>
            <w:ins w:id="2052" w:author="Zhaoya" w:date="2023-04-21T15:07:00Z">
              <w:r w:rsidRPr="00D446BB">
                <w:t xml:space="preserve">      MBMS Service ID</w:t>
              </w:r>
            </w:ins>
          </w:p>
        </w:tc>
        <w:tc>
          <w:tcPr>
            <w:tcW w:w="2552" w:type="dxa"/>
            <w:shd w:val="clear" w:color="auto" w:fill="auto"/>
          </w:tcPr>
          <w:p w14:paraId="55283FFF" w14:textId="77777777" w:rsidR="00415BD6" w:rsidRDefault="00415BD6" w:rsidP="003061D3">
            <w:pPr>
              <w:pStyle w:val="TAL"/>
              <w:rPr>
                <w:ins w:id="2053" w:author="Zhaoya" w:date="2023-04-21T15:07:00Z"/>
              </w:rPr>
            </w:pPr>
            <w:ins w:id="2054" w:author="Zhaoya" w:date="2023-04-21T15:07:00Z">
              <w:r w:rsidRPr="00E804FC">
                <w:t>‘000101’H</w:t>
              </w:r>
            </w:ins>
          </w:p>
        </w:tc>
        <w:tc>
          <w:tcPr>
            <w:tcW w:w="2031" w:type="dxa"/>
            <w:shd w:val="clear" w:color="auto" w:fill="auto"/>
          </w:tcPr>
          <w:p w14:paraId="042C00AB" w14:textId="77777777" w:rsidR="00415BD6" w:rsidRPr="00D446BB" w:rsidRDefault="00415BD6" w:rsidP="003061D3">
            <w:pPr>
              <w:pStyle w:val="TAL"/>
              <w:rPr>
                <w:ins w:id="2055" w:author="Zhaoya" w:date="2023-04-21T15:07:00Z"/>
              </w:rPr>
            </w:pPr>
          </w:p>
        </w:tc>
        <w:tc>
          <w:tcPr>
            <w:tcW w:w="1245" w:type="dxa"/>
            <w:shd w:val="clear" w:color="auto" w:fill="auto"/>
          </w:tcPr>
          <w:p w14:paraId="27224A3C" w14:textId="77777777" w:rsidR="00415BD6" w:rsidRPr="00D446BB" w:rsidRDefault="00415BD6" w:rsidP="003061D3">
            <w:pPr>
              <w:pStyle w:val="TAL"/>
              <w:rPr>
                <w:ins w:id="2056" w:author="Zhaoya" w:date="2023-04-21T15:07:00Z"/>
              </w:rPr>
            </w:pPr>
          </w:p>
        </w:tc>
      </w:tr>
      <w:tr w:rsidR="00415BD6" w:rsidRPr="00D446BB" w14:paraId="11BB18C6" w14:textId="77777777" w:rsidTr="003061D3">
        <w:trPr>
          <w:trHeight w:val="94"/>
          <w:ins w:id="2057" w:author="Zhaoya" w:date="2023-04-21T15:07:00Z"/>
        </w:trPr>
        <w:tc>
          <w:tcPr>
            <w:tcW w:w="3919" w:type="dxa"/>
            <w:gridSpan w:val="2"/>
            <w:shd w:val="clear" w:color="auto" w:fill="auto"/>
          </w:tcPr>
          <w:p w14:paraId="6B4570AB" w14:textId="77777777" w:rsidR="00415BD6" w:rsidRPr="00D446BB" w:rsidRDefault="00415BD6" w:rsidP="003061D3">
            <w:pPr>
              <w:pStyle w:val="TAL"/>
              <w:rPr>
                <w:ins w:id="2058" w:author="Zhaoya" w:date="2023-04-21T15:07:00Z"/>
              </w:rPr>
            </w:pPr>
            <w:ins w:id="2059" w:author="Zhaoya" w:date="2023-04-21T15:07:00Z">
              <w:r w:rsidRPr="00D446BB">
                <w:t xml:space="preserve">      MCC</w:t>
              </w:r>
            </w:ins>
          </w:p>
        </w:tc>
        <w:tc>
          <w:tcPr>
            <w:tcW w:w="2552" w:type="dxa"/>
            <w:shd w:val="clear" w:color="auto" w:fill="auto"/>
          </w:tcPr>
          <w:p w14:paraId="62003C3E" w14:textId="77777777" w:rsidR="00415BD6" w:rsidRDefault="00415BD6" w:rsidP="003061D3">
            <w:pPr>
              <w:pStyle w:val="TAL"/>
              <w:rPr>
                <w:ins w:id="2060" w:author="Zhaoya" w:date="2023-04-21T15:07:00Z"/>
              </w:rPr>
            </w:pPr>
            <w:ins w:id="2061" w:author="Zhaoya" w:date="2023-04-21T15:07: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3E13F48F" w14:textId="77777777" w:rsidR="00415BD6" w:rsidRPr="00D446BB" w:rsidRDefault="00415BD6" w:rsidP="003061D3">
            <w:pPr>
              <w:pStyle w:val="TAL"/>
              <w:rPr>
                <w:ins w:id="2062" w:author="Zhaoya" w:date="2023-04-21T15:07:00Z"/>
              </w:rPr>
            </w:pPr>
            <w:ins w:id="2063" w:author="Zhaoya" w:date="2023-04-21T15:07:00Z">
              <w:r>
                <w:rPr>
                  <w:lang w:eastAsia="zh-CN"/>
                </w:rPr>
                <w:t>MCC for NR Cell 1</w:t>
              </w:r>
            </w:ins>
          </w:p>
        </w:tc>
        <w:tc>
          <w:tcPr>
            <w:tcW w:w="1245" w:type="dxa"/>
            <w:shd w:val="clear" w:color="auto" w:fill="auto"/>
          </w:tcPr>
          <w:p w14:paraId="1E99EA38" w14:textId="77777777" w:rsidR="00415BD6" w:rsidRPr="00D446BB" w:rsidRDefault="00415BD6" w:rsidP="003061D3">
            <w:pPr>
              <w:pStyle w:val="TAL"/>
              <w:rPr>
                <w:ins w:id="2064" w:author="Zhaoya" w:date="2023-04-21T15:07:00Z"/>
              </w:rPr>
            </w:pPr>
          </w:p>
        </w:tc>
      </w:tr>
      <w:tr w:rsidR="00415BD6" w:rsidRPr="00D446BB" w14:paraId="17AD6BBB" w14:textId="77777777" w:rsidTr="003061D3">
        <w:trPr>
          <w:trHeight w:val="94"/>
          <w:ins w:id="2065" w:author="Zhaoya" w:date="2023-04-21T15:07:00Z"/>
        </w:trPr>
        <w:tc>
          <w:tcPr>
            <w:tcW w:w="3919" w:type="dxa"/>
            <w:gridSpan w:val="2"/>
            <w:shd w:val="clear" w:color="auto" w:fill="auto"/>
          </w:tcPr>
          <w:p w14:paraId="51B220C5" w14:textId="77777777" w:rsidR="00415BD6" w:rsidRPr="00D446BB" w:rsidRDefault="00415BD6" w:rsidP="003061D3">
            <w:pPr>
              <w:pStyle w:val="TAL"/>
              <w:rPr>
                <w:ins w:id="2066" w:author="Zhaoya" w:date="2023-04-21T15:07:00Z"/>
              </w:rPr>
            </w:pPr>
            <w:ins w:id="2067" w:author="Zhaoya" w:date="2023-04-21T15:07:00Z">
              <w:r w:rsidRPr="00D446BB">
                <w:t xml:space="preserve">      MNC</w:t>
              </w:r>
            </w:ins>
          </w:p>
        </w:tc>
        <w:tc>
          <w:tcPr>
            <w:tcW w:w="2552" w:type="dxa"/>
            <w:shd w:val="clear" w:color="auto" w:fill="auto"/>
          </w:tcPr>
          <w:p w14:paraId="39A0124A" w14:textId="77777777" w:rsidR="00415BD6" w:rsidRDefault="00415BD6" w:rsidP="003061D3">
            <w:pPr>
              <w:pStyle w:val="TAL"/>
              <w:rPr>
                <w:ins w:id="2068" w:author="Zhaoya" w:date="2023-04-21T15:07:00Z"/>
              </w:rPr>
            </w:pPr>
            <w:ins w:id="2069" w:author="Zhaoya" w:date="2023-04-21T15:07: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4CEA69DD" w14:textId="77777777" w:rsidR="00415BD6" w:rsidRPr="00D446BB" w:rsidRDefault="00415BD6" w:rsidP="003061D3">
            <w:pPr>
              <w:pStyle w:val="TAL"/>
              <w:rPr>
                <w:ins w:id="2070" w:author="Zhaoya" w:date="2023-04-21T15:07:00Z"/>
              </w:rPr>
            </w:pPr>
            <w:ins w:id="2071" w:author="Zhaoya" w:date="2023-04-21T15:07:00Z">
              <w:r>
                <w:rPr>
                  <w:lang w:eastAsia="zh-CN"/>
                </w:rPr>
                <w:t>MNC for NR Cell 1</w:t>
              </w:r>
            </w:ins>
          </w:p>
        </w:tc>
        <w:tc>
          <w:tcPr>
            <w:tcW w:w="1245" w:type="dxa"/>
            <w:shd w:val="clear" w:color="auto" w:fill="auto"/>
          </w:tcPr>
          <w:p w14:paraId="57EC19FA" w14:textId="77777777" w:rsidR="00415BD6" w:rsidRPr="00D446BB" w:rsidRDefault="00415BD6" w:rsidP="003061D3">
            <w:pPr>
              <w:pStyle w:val="TAL"/>
              <w:rPr>
                <w:ins w:id="2072" w:author="Zhaoya" w:date="2023-04-21T15:07:00Z"/>
              </w:rPr>
            </w:pPr>
          </w:p>
        </w:tc>
      </w:tr>
    </w:tbl>
    <w:p w14:paraId="730AAB97" w14:textId="77777777" w:rsidR="00415BD6" w:rsidRPr="00D446BB" w:rsidRDefault="00415BD6" w:rsidP="00415BD6">
      <w:pPr>
        <w:rPr>
          <w:ins w:id="2073" w:author="Zhaoya" w:date="2023-04-21T15:07:00Z"/>
        </w:rPr>
      </w:pPr>
    </w:p>
    <w:p w14:paraId="7B65A4B5" w14:textId="5076EDF7" w:rsidR="00415BD6" w:rsidRPr="00D446BB" w:rsidRDefault="00415BD6" w:rsidP="00415BD6">
      <w:pPr>
        <w:pStyle w:val="TH"/>
        <w:rPr>
          <w:ins w:id="2074" w:author="Zhaoya" w:date="2023-04-21T15:07:00Z"/>
        </w:rPr>
      </w:pPr>
      <w:ins w:id="2075" w:author="Zhaoya" w:date="2023-04-21T15:07:00Z">
        <w:r w:rsidRPr="00314F53">
          <w:rPr>
            <w:color w:val="000000" w:themeColor="text1"/>
          </w:rPr>
          <w:lastRenderedPageBreak/>
          <w:t xml:space="preserve">Table </w:t>
        </w:r>
      </w:ins>
      <w:ins w:id="2076" w:author="Zhaoya" w:date="2023-04-21T15:39:00Z">
        <w:r w:rsidR="003061D3">
          <w:rPr>
            <w:color w:val="000000" w:themeColor="text1"/>
          </w:rPr>
          <w:t>14.2.5.2.4</w:t>
        </w:r>
        <w:r w:rsidR="003061D3" w:rsidRPr="00314F53">
          <w:rPr>
            <w:color w:val="000000" w:themeColor="text1"/>
          </w:rPr>
          <w:t>.3.3</w:t>
        </w:r>
        <w:r w:rsidR="003061D3">
          <w:rPr>
            <w:lang w:eastAsia="zh-CN"/>
          </w:rPr>
          <w:t>-14</w:t>
        </w:r>
      </w:ins>
      <w:ins w:id="2077" w:author="Zhaoya" w:date="2023-04-21T15:07:00Z">
        <w:r w:rsidRPr="002F0A2B">
          <w:t>:</w:t>
        </w:r>
        <w:r w:rsidRPr="00D446BB">
          <w:rPr>
            <w:i/>
            <w:iCs/>
          </w:rPr>
          <w:t xml:space="preserve">  </w:t>
        </w:r>
        <w:r w:rsidRPr="00D446BB">
          <w:t>PDU SESSION MODIFICATION COMMAND</w:t>
        </w:r>
        <w:r w:rsidRPr="00D446BB">
          <w:rPr>
            <w:iCs/>
          </w:rPr>
          <w:t xml:space="preserve"> </w:t>
        </w:r>
        <w:r w:rsidRPr="00D446BB">
          <w:t xml:space="preserve">(step </w:t>
        </w:r>
      </w:ins>
      <w:ins w:id="2078" w:author="Zhaoya" w:date="2023-04-21T15:38:00Z">
        <w:r w:rsidR="003061D3">
          <w:rPr>
            <w:lang w:eastAsia="zh-CN"/>
          </w:rPr>
          <w:t>12</w:t>
        </w:r>
      </w:ins>
      <w:ins w:id="2079" w:author="Zhaoya" w:date="2023-04-21T15:07:00Z">
        <w:r w:rsidRPr="00D446BB">
          <w:t xml:space="preserve">, </w:t>
        </w:r>
      </w:ins>
      <w:ins w:id="2080" w:author="Zhaoya" w:date="2023-04-21T15:38:00Z">
        <w:r w:rsidR="003061D3" w:rsidRPr="00D70946">
          <w:t xml:space="preserve">Table </w:t>
        </w:r>
        <w:r w:rsidR="003061D3">
          <w:t>14.2.5.2.4</w:t>
        </w:r>
        <w:r w:rsidR="003061D3" w:rsidRPr="00D70946">
          <w:t>.3.2-1</w:t>
        </w:r>
      </w:ins>
      <w:ins w:id="2081" w:author="Zhaoya" w:date="2023-04-21T15:07:00Z">
        <w:r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693"/>
        <w:gridCol w:w="2126"/>
        <w:gridCol w:w="1150"/>
      </w:tblGrid>
      <w:tr w:rsidR="00415BD6" w:rsidRPr="00D446BB" w14:paraId="33553160" w14:textId="77777777" w:rsidTr="003061D3">
        <w:trPr>
          <w:gridBefore w:val="1"/>
          <w:wBefore w:w="9" w:type="dxa"/>
          <w:ins w:id="2082" w:author="Zhaoya" w:date="2023-04-21T15:07:00Z"/>
        </w:trPr>
        <w:tc>
          <w:tcPr>
            <w:tcW w:w="9738" w:type="dxa"/>
            <w:gridSpan w:val="4"/>
            <w:shd w:val="clear" w:color="auto" w:fill="auto"/>
          </w:tcPr>
          <w:p w14:paraId="056CA07B" w14:textId="77777777" w:rsidR="00415BD6" w:rsidRPr="00D446BB" w:rsidRDefault="00415BD6" w:rsidP="003061D3">
            <w:pPr>
              <w:pStyle w:val="TAL"/>
              <w:rPr>
                <w:ins w:id="2083" w:author="Zhaoya" w:date="2023-04-21T15:07:00Z"/>
              </w:rPr>
            </w:pPr>
            <w:ins w:id="2084" w:author="Zhaoya" w:date="2023-04-21T15:07:00Z">
              <w:r w:rsidRPr="002F0A2B">
                <w:t xml:space="preserve">Derivation Path: </w:t>
              </w:r>
              <w:r>
                <w:t xml:space="preserve">TS </w:t>
              </w:r>
              <w:r w:rsidRPr="002F0A2B">
                <w:t>3</w:t>
              </w:r>
              <w:r>
                <w:t>8</w:t>
              </w:r>
              <w:r w:rsidRPr="002F0A2B">
                <w:t>.508</w:t>
              </w:r>
              <w:r>
                <w:t>-1 [4]</w:t>
              </w:r>
              <w:r w:rsidRPr="002F0A2B">
                <w:t xml:space="preserve">, </w:t>
              </w:r>
              <w:r>
                <w:t>Table 4.7.2-9</w:t>
              </w:r>
            </w:ins>
          </w:p>
        </w:tc>
      </w:tr>
      <w:tr w:rsidR="00415BD6" w:rsidRPr="00D446BB" w14:paraId="0743C5EC" w14:textId="77777777" w:rsidTr="003061D3">
        <w:tblPrEx>
          <w:tblCellMar>
            <w:left w:w="108" w:type="dxa"/>
            <w:right w:w="108" w:type="dxa"/>
          </w:tblCellMar>
        </w:tblPrEx>
        <w:trPr>
          <w:ins w:id="2085" w:author="Zhaoya" w:date="2023-04-21T15:07:00Z"/>
        </w:trPr>
        <w:tc>
          <w:tcPr>
            <w:tcW w:w="3778" w:type="dxa"/>
            <w:gridSpan w:val="2"/>
            <w:shd w:val="clear" w:color="auto" w:fill="auto"/>
          </w:tcPr>
          <w:p w14:paraId="66540D89" w14:textId="77777777" w:rsidR="00415BD6" w:rsidRPr="00D446BB" w:rsidRDefault="00415BD6" w:rsidP="003061D3">
            <w:pPr>
              <w:pStyle w:val="TAH"/>
              <w:rPr>
                <w:ins w:id="2086" w:author="Zhaoya" w:date="2023-04-21T15:07:00Z"/>
              </w:rPr>
            </w:pPr>
            <w:ins w:id="2087" w:author="Zhaoya" w:date="2023-04-21T15:07:00Z">
              <w:r w:rsidRPr="00D446BB">
                <w:t>Information Element</w:t>
              </w:r>
            </w:ins>
          </w:p>
        </w:tc>
        <w:tc>
          <w:tcPr>
            <w:tcW w:w="2693" w:type="dxa"/>
            <w:shd w:val="clear" w:color="auto" w:fill="auto"/>
          </w:tcPr>
          <w:p w14:paraId="41981C8F" w14:textId="77777777" w:rsidR="00415BD6" w:rsidRPr="00D446BB" w:rsidRDefault="00415BD6" w:rsidP="003061D3">
            <w:pPr>
              <w:pStyle w:val="TAH"/>
              <w:rPr>
                <w:ins w:id="2088" w:author="Zhaoya" w:date="2023-04-21T15:07:00Z"/>
              </w:rPr>
            </w:pPr>
            <w:ins w:id="2089" w:author="Zhaoya" w:date="2023-04-21T15:07:00Z">
              <w:r w:rsidRPr="00D446BB">
                <w:t>Value/remark</w:t>
              </w:r>
            </w:ins>
          </w:p>
        </w:tc>
        <w:tc>
          <w:tcPr>
            <w:tcW w:w="2126" w:type="dxa"/>
            <w:shd w:val="clear" w:color="auto" w:fill="auto"/>
          </w:tcPr>
          <w:p w14:paraId="038C60FC" w14:textId="77777777" w:rsidR="00415BD6" w:rsidRPr="00D446BB" w:rsidRDefault="00415BD6" w:rsidP="003061D3">
            <w:pPr>
              <w:pStyle w:val="TAH"/>
              <w:rPr>
                <w:ins w:id="2090" w:author="Zhaoya" w:date="2023-04-21T15:07:00Z"/>
              </w:rPr>
            </w:pPr>
            <w:ins w:id="2091" w:author="Zhaoya" w:date="2023-04-21T15:07:00Z">
              <w:r w:rsidRPr="00D446BB">
                <w:t>Comment</w:t>
              </w:r>
            </w:ins>
          </w:p>
        </w:tc>
        <w:tc>
          <w:tcPr>
            <w:tcW w:w="1150" w:type="dxa"/>
            <w:shd w:val="clear" w:color="auto" w:fill="auto"/>
          </w:tcPr>
          <w:p w14:paraId="3B715E84" w14:textId="77777777" w:rsidR="00415BD6" w:rsidRPr="00D446BB" w:rsidRDefault="00415BD6" w:rsidP="003061D3">
            <w:pPr>
              <w:pStyle w:val="TAH"/>
              <w:rPr>
                <w:ins w:id="2092" w:author="Zhaoya" w:date="2023-04-21T15:07:00Z"/>
              </w:rPr>
            </w:pPr>
            <w:ins w:id="2093" w:author="Zhaoya" w:date="2023-04-21T15:07:00Z">
              <w:r w:rsidRPr="00D446BB">
                <w:t>Condition</w:t>
              </w:r>
            </w:ins>
          </w:p>
        </w:tc>
      </w:tr>
      <w:tr w:rsidR="00415BD6" w:rsidRPr="00D446BB" w14:paraId="22D27748" w14:textId="77777777" w:rsidTr="003061D3">
        <w:tblPrEx>
          <w:tblCellMar>
            <w:left w:w="108" w:type="dxa"/>
            <w:right w:w="108" w:type="dxa"/>
          </w:tblCellMar>
        </w:tblPrEx>
        <w:trPr>
          <w:ins w:id="2094" w:author="Zhaoya" w:date="2023-04-21T15:07:00Z"/>
        </w:trPr>
        <w:tc>
          <w:tcPr>
            <w:tcW w:w="3778" w:type="dxa"/>
            <w:gridSpan w:val="2"/>
            <w:shd w:val="clear" w:color="auto" w:fill="auto"/>
          </w:tcPr>
          <w:p w14:paraId="4E0CABA7" w14:textId="77777777" w:rsidR="00415BD6" w:rsidRPr="00D446BB" w:rsidRDefault="00415BD6" w:rsidP="003061D3">
            <w:pPr>
              <w:pStyle w:val="TAL"/>
              <w:rPr>
                <w:ins w:id="2095" w:author="Zhaoya" w:date="2023-04-21T15:07:00Z"/>
              </w:rPr>
            </w:pPr>
            <w:ins w:id="2096" w:author="Zhaoya" w:date="2023-04-21T15:07:00Z">
              <w:r w:rsidRPr="00D446BB">
                <w:t>Received MBS container</w:t>
              </w:r>
            </w:ins>
          </w:p>
        </w:tc>
        <w:tc>
          <w:tcPr>
            <w:tcW w:w="2693" w:type="dxa"/>
            <w:shd w:val="clear" w:color="auto" w:fill="auto"/>
          </w:tcPr>
          <w:p w14:paraId="5721F2FE" w14:textId="77777777" w:rsidR="00415BD6" w:rsidRPr="00D446BB" w:rsidRDefault="00415BD6" w:rsidP="003061D3">
            <w:pPr>
              <w:pStyle w:val="TAL"/>
              <w:rPr>
                <w:ins w:id="2097" w:author="Zhaoya" w:date="2023-04-21T15:07:00Z"/>
                <w:lang w:eastAsia="zh-CN"/>
              </w:rPr>
            </w:pPr>
          </w:p>
        </w:tc>
        <w:tc>
          <w:tcPr>
            <w:tcW w:w="2126" w:type="dxa"/>
            <w:shd w:val="clear" w:color="auto" w:fill="auto"/>
          </w:tcPr>
          <w:p w14:paraId="4C73E57F" w14:textId="77777777" w:rsidR="00415BD6" w:rsidRPr="00D446BB" w:rsidRDefault="00415BD6" w:rsidP="003061D3">
            <w:pPr>
              <w:pStyle w:val="TAL"/>
              <w:rPr>
                <w:ins w:id="2098" w:author="Zhaoya" w:date="2023-04-21T15:07:00Z"/>
              </w:rPr>
            </w:pPr>
          </w:p>
        </w:tc>
        <w:tc>
          <w:tcPr>
            <w:tcW w:w="1150" w:type="dxa"/>
            <w:shd w:val="clear" w:color="auto" w:fill="auto"/>
          </w:tcPr>
          <w:p w14:paraId="15381035" w14:textId="77777777" w:rsidR="00415BD6" w:rsidRPr="00D446BB" w:rsidRDefault="00415BD6" w:rsidP="003061D3">
            <w:pPr>
              <w:pStyle w:val="TAL"/>
              <w:rPr>
                <w:ins w:id="2099" w:author="Zhaoya" w:date="2023-04-21T15:07:00Z"/>
              </w:rPr>
            </w:pPr>
          </w:p>
        </w:tc>
      </w:tr>
      <w:tr w:rsidR="00415BD6" w:rsidRPr="00D446BB" w14:paraId="05E386B6" w14:textId="77777777" w:rsidTr="003061D3">
        <w:tblPrEx>
          <w:tblCellMar>
            <w:left w:w="108" w:type="dxa"/>
            <w:right w:w="108" w:type="dxa"/>
          </w:tblCellMar>
        </w:tblPrEx>
        <w:trPr>
          <w:ins w:id="2100" w:author="Zhaoya" w:date="2023-04-21T15:07:00Z"/>
        </w:trPr>
        <w:tc>
          <w:tcPr>
            <w:tcW w:w="3778" w:type="dxa"/>
            <w:gridSpan w:val="2"/>
            <w:tcBorders>
              <w:bottom w:val="single" w:sz="4" w:space="0" w:color="auto"/>
            </w:tcBorders>
            <w:shd w:val="clear" w:color="auto" w:fill="auto"/>
          </w:tcPr>
          <w:p w14:paraId="7F36B734" w14:textId="77777777" w:rsidR="00415BD6" w:rsidRPr="00D446BB" w:rsidRDefault="00415BD6" w:rsidP="003061D3">
            <w:pPr>
              <w:pStyle w:val="TAL"/>
              <w:rPr>
                <w:ins w:id="2101" w:author="Zhaoya" w:date="2023-04-21T15:07:00Z"/>
              </w:rPr>
            </w:pPr>
            <w:ins w:id="2102" w:author="Zhaoya" w:date="2023-04-21T15:07:00Z">
              <w:r w:rsidRPr="00D446BB">
                <w:t xml:space="preserve">  Received MBS information</w:t>
              </w:r>
            </w:ins>
          </w:p>
        </w:tc>
        <w:tc>
          <w:tcPr>
            <w:tcW w:w="2693" w:type="dxa"/>
            <w:tcBorders>
              <w:bottom w:val="single" w:sz="4" w:space="0" w:color="auto"/>
            </w:tcBorders>
            <w:shd w:val="clear" w:color="auto" w:fill="auto"/>
          </w:tcPr>
          <w:p w14:paraId="711F52FA" w14:textId="77777777" w:rsidR="00415BD6" w:rsidRPr="00D446BB" w:rsidRDefault="00415BD6" w:rsidP="003061D3">
            <w:pPr>
              <w:pStyle w:val="TAL"/>
              <w:rPr>
                <w:ins w:id="2103" w:author="Zhaoya" w:date="2023-04-21T15:07:00Z"/>
              </w:rPr>
            </w:pPr>
          </w:p>
        </w:tc>
        <w:tc>
          <w:tcPr>
            <w:tcW w:w="2126" w:type="dxa"/>
            <w:shd w:val="clear" w:color="auto" w:fill="auto"/>
          </w:tcPr>
          <w:p w14:paraId="59BF4238" w14:textId="77777777" w:rsidR="00415BD6" w:rsidRPr="00D446BB" w:rsidRDefault="00415BD6" w:rsidP="003061D3">
            <w:pPr>
              <w:pStyle w:val="TAL"/>
              <w:rPr>
                <w:ins w:id="2104" w:author="Zhaoya" w:date="2023-04-21T15:07:00Z"/>
                <w:lang w:eastAsia="zh-CN"/>
              </w:rPr>
            </w:pPr>
          </w:p>
        </w:tc>
        <w:tc>
          <w:tcPr>
            <w:tcW w:w="1150" w:type="dxa"/>
            <w:shd w:val="clear" w:color="auto" w:fill="auto"/>
          </w:tcPr>
          <w:p w14:paraId="195C52DC" w14:textId="77777777" w:rsidR="00415BD6" w:rsidRPr="00D446BB" w:rsidRDefault="00415BD6" w:rsidP="003061D3">
            <w:pPr>
              <w:pStyle w:val="TAL"/>
              <w:rPr>
                <w:ins w:id="2105" w:author="Zhaoya" w:date="2023-04-21T15:07:00Z"/>
              </w:rPr>
            </w:pPr>
          </w:p>
        </w:tc>
      </w:tr>
      <w:tr w:rsidR="00415BD6" w:rsidRPr="00D446BB" w14:paraId="60C3CBB1" w14:textId="77777777" w:rsidTr="003061D3">
        <w:trPr>
          <w:ins w:id="2106" w:author="Zhaoya" w:date="2023-04-21T15:07:00Z"/>
        </w:trPr>
        <w:tc>
          <w:tcPr>
            <w:tcW w:w="3778" w:type="dxa"/>
            <w:gridSpan w:val="2"/>
            <w:shd w:val="clear" w:color="auto" w:fill="auto"/>
          </w:tcPr>
          <w:p w14:paraId="04B39DDB" w14:textId="77777777" w:rsidR="00415BD6" w:rsidRPr="00D446BB" w:rsidRDefault="00415BD6" w:rsidP="003061D3">
            <w:pPr>
              <w:pStyle w:val="TAL"/>
              <w:rPr>
                <w:ins w:id="2107" w:author="Zhaoya" w:date="2023-04-21T15:07:00Z"/>
              </w:rPr>
            </w:pPr>
            <w:ins w:id="2108" w:author="Zhaoya" w:date="2023-04-21T15:07:00Z">
              <w:r w:rsidRPr="00D446BB">
                <w:t xml:space="preserve">    Rejection cause</w:t>
              </w:r>
            </w:ins>
          </w:p>
        </w:tc>
        <w:tc>
          <w:tcPr>
            <w:tcW w:w="2693" w:type="dxa"/>
            <w:shd w:val="clear" w:color="auto" w:fill="auto"/>
          </w:tcPr>
          <w:p w14:paraId="79BB94B3" w14:textId="5B19A1A4" w:rsidR="00415BD6" w:rsidRPr="00D446BB" w:rsidRDefault="00415BD6" w:rsidP="00313BAA">
            <w:pPr>
              <w:pStyle w:val="TAL"/>
              <w:rPr>
                <w:ins w:id="2109" w:author="Zhaoya" w:date="2023-04-21T15:07:00Z"/>
              </w:rPr>
            </w:pPr>
            <w:ins w:id="2110" w:author="Zhaoya" w:date="2023-04-21T15:07:00Z">
              <w:r w:rsidRPr="00D446BB">
                <w:t>‘</w:t>
              </w:r>
            </w:ins>
            <w:ins w:id="2111" w:author="Zhaoya" w:date="2023-04-21T15:10:00Z">
              <w:r w:rsidR="00313BAA">
                <w:t>0</w:t>
              </w:r>
            </w:ins>
            <w:ins w:id="2112" w:author="Zhaoya" w:date="2023-04-21T15:09:00Z">
              <w:r w:rsidR="00313BAA">
                <w:t>00</w:t>
              </w:r>
            </w:ins>
            <w:ins w:id="2113" w:author="Zhaoya" w:date="2023-04-21T15:07:00Z">
              <w:r w:rsidRPr="00D446BB">
                <w:t>’B</w:t>
              </w:r>
            </w:ins>
          </w:p>
        </w:tc>
        <w:tc>
          <w:tcPr>
            <w:tcW w:w="2126" w:type="dxa"/>
            <w:shd w:val="clear" w:color="auto" w:fill="auto"/>
          </w:tcPr>
          <w:p w14:paraId="2C44956F" w14:textId="3A878218" w:rsidR="00415BD6" w:rsidRPr="00D446BB" w:rsidRDefault="00313BAA" w:rsidP="003061D3">
            <w:pPr>
              <w:pStyle w:val="TAL"/>
              <w:rPr>
                <w:ins w:id="2114" w:author="Zhaoya" w:date="2023-04-21T15:07:00Z"/>
              </w:rPr>
            </w:pPr>
            <w:ins w:id="2115" w:author="Zhaoya" w:date="2023-04-21T15:10:00Z">
              <w:r w:rsidRPr="005C0708">
                <w:rPr>
                  <w:lang w:val="en-US"/>
                </w:rPr>
                <w:t>No additional information provided</w:t>
              </w:r>
            </w:ins>
          </w:p>
        </w:tc>
        <w:tc>
          <w:tcPr>
            <w:tcW w:w="1150" w:type="dxa"/>
            <w:shd w:val="clear" w:color="auto" w:fill="auto"/>
          </w:tcPr>
          <w:p w14:paraId="5E258748" w14:textId="77777777" w:rsidR="00415BD6" w:rsidRPr="00D446BB" w:rsidRDefault="00415BD6" w:rsidP="003061D3">
            <w:pPr>
              <w:pStyle w:val="TAL"/>
              <w:rPr>
                <w:ins w:id="2116" w:author="Zhaoya" w:date="2023-04-21T15:07:00Z"/>
              </w:rPr>
            </w:pPr>
          </w:p>
        </w:tc>
      </w:tr>
      <w:tr w:rsidR="00415BD6" w:rsidRPr="00D446BB" w14:paraId="2858543F" w14:textId="77777777" w:rsidTr="003061D3">
        <w:trPr>
          <w:ins w:id="2117" w:author="Zhaoya" w:date="2023-04-21T15:07:00Z"/>
        </w:trPr>
        <w:tc>
          <w:tcPr>
            <w:tcW w:w="3778" w:type="dxa"/>
            <w:gridSpan w:val="2"/>
            <w:shd w:val="clear" w:color="auto" w:fill="auto"/>
          </w:tcPr>
          <w:p w14:paraId="526A2CC7" w14:textId="77777777" w:rsidR="00415BD6" w:rsidRPr="00D446BB" w:rsidRDefault="00415BD6" w:rsidP="003061D3">
            <w:pPr>
              <w:pStyle w:val="TAL"/>
              <w:rPr>
                <w:ins w:id="2118" w:author="Zhaoya" w:date="2023-04-21T15:07:00Z"/>
              </w:rPr>
            </w:pPr>
            <w:ins w:id="2119" w:author="Zhaoya" w:date="2023-04-21T15:07:00Z">
              <w:r w:rsidRPr="00D446BB">
                <w:t xml:space="preserve">    MSAI</w:t>
              </w:r>
            </w:ins>
          </w:p>
        </w:tc>
        <w:tc>
          <w:tcPr>
            <w:tcW w:w="2693" w:type="dxa"/>
            <w:shd w:val="clear" w:color="auto" w:fill="auto"/>
          </w:tcPr>
          <w:p w14:paraId="4E44A236" w14:textId="77777777" w:rsidR="00415BD6" w:rsidRPr="00D446BB" w:rsidRDefault="00415BD6" w:rsidP="003061D3">
            <w:pPr>
              <w:pStyle w:val="TAL"/>
              <w:rPr>
                <w:ins w:id="2120" w:author="Zhaoya" w:date="2023-04-21T15:07:00Z"/>
              </w:rPr>
            </w:pPr>
            <w:ins w:id="2121" w:author="Zhaoya" w:date="2023-04-21T15:07:00Z">
              <w:r w:rsidRPr="00D446BB">
                <w:t>‘0</w:t>
              </w:r>
              <w:r>
                <w:t>0</w:t>
              </w:r>
              <w:r w:rsidRPr="00D446BB">
                <w:t>’B</w:t>
              </w:r>
            </w:ins>
          </w:p>
        </w:tc>
        <w:tc>
          <w:tcPr>
            <w:tcW w:w="2126" w:type="dxa"/>
            <w:shd w:val="clear" w:color="auto" w:fill="auto"/>
          </w:tcPr>
          <w:p w14:paraId="3A0FDC3E" w14:textId="77777777" w:rsidR="00415BD6" w:rsidRPr="00D446BB" w:rsidRDefault="00415BD6" w:rsidP="003061D3">
            <w:pPr>
              <w:pStyle w:val="TAL"/>
              <w:rPr>
                <w:ins w:id="2122" w:author="Zhaoya" w:date="2023-04-21T15:07:00Z"/>
              </w:rPr>
            </w:pPr>
            <w:ins w:id="2123" w:author="Zhaoya" w:date="2023-04-21T15:07:00Z">
              <w:r>
                <w:rPr>
                  <w:rFonts w:cs="Arial"/>
                  <w:szCs w:val="18"/>
                  <w:lang w:eastAsia="fr-FR"/>
                </w:rPr>
                <w:t>MBS service area not included</w:t>
              </w:r>
            </w:ins>
          </w:p>
        </w:tc>
        <w:tc>
          <w:tcPr>
            <w:tcW w:w="1150" w:type="dxa"/>
            <w:shd w:val="clear" w:color="auto" w:fill="auto"/>
          </w:tcPr>
          <w:p w14:paraId="0D80FC36" w14:textId="77777777" w:rsidR="00415BD6" w:rsidRPr="00D446BB" w:rsidRDefault="00415BD6" w:rsidP="003061D3">
            <w:pPr>
              <w:pStyle w:val="TAL"/>
              <w:rPr>
                <w:ins w:id="2124" w:author="Zhaoya" w:date="2023-04-21T15:07:00Z"/>
              </w:rPr>
            </w:pPr>
          </w:p>
        </w:tc>
      </w:tr>
      <w:tr w:rsidR="00415BD6" w:rsidRPr="00D446BB" w14:paraId="223C47C8" w14:textId="77777777" w:rsidTr="003061D3">
        <w:trPr>
          <w:ins w:id="2125" w:author="Zhaoya" w:date="2023-04-21T15:07:00Z"/>
        </w:trPr>
        <w:tc>
          <w:tcPr>
            <w:tcW w:w="3778" w:type="dxa"/>
            <w:gridSpan w:val="2"/>
            <w:shd w:val="clear" w:color="auto" w:fill="auto"/>
          </w:tcPr>
          <w:p w14:paraId="5FA4CA4E" w14:textId="77777777" w:rsidR="00415BD6" w:rsidRPr="00D446BB" w:rsidRDefault="00415BD6" w:rsidP="003061D3">
            <w:pPr>
              <w:pStyle w:val="TAL"/>
              <w:rPr>
                <w:ins w:id="2126" w:author="Zhaoya" w:date="2023-04-21T15:07:00Z"/>
              </w:rPr>
            </w:pPr>
            <w:ins w:id="2127" w:author="Zhaoya" w:date="2023-04-21T15:07:00Z">
              <w:r w:rsidRPr="00D446BB">
                <w:t xml:space="preserve">    MD</w:t>
              </w:r>
            </w:ins>
          </w:p>
        </w:tc>
        <w:tc>
          <w:tcPr>
            <w:tcW w:w="2693" w:type="dxa"/>
            <w:shd w:val="clear" w:color="auto" w:fill="auto"/>
          </w:tcPr>
          <w:p w14:paraId="4FF1EEDF" w14:textId="0CD87293" w:rsidR="00415BD6" w:rsidRPr="00D446BB" w:rsidRDefault="00415BD6" w:rsidP="00313BAA">
            <w:pPr>
              <w:pStyle w:val="TAL"/>
              <w:rPr>
                <w:ins w:id="2128" w:author="Zhaoya" w:date="2023-04-21T15:07:00Z"/>
              </w:rPr>
            </w:pPr>
            <w:ins w:id="2129" w:author="Zhaoya" w:date="2023-04-21T15:07:00Z">
              <w:r w:rsidRPr="00D446BB">
                <w:t>‘</w:t>
              </w:r>
            </w:ins>
            <w:ins w:id="2130" w:author="Zhaoya" w:date="2023-04-21T15:09:00Z">
              <w:r w:rsidR="00313BAA">
                <w:t>100</w:t>
              </w:r>
            </w:ins>
            <w:ins w:id="2131" w:author="Zhaoya" w:date="2023-04-21T15:07:00Z">
              <w:r w:rsidRPr="00D446BB">
                <w:t>’B</w:t>
              </w:r>
            </w:ins>
          </w:p>
        </w:tc>
        <w:tc>
          <w:tcPr>
            <w:tcW w:w="2126" w:type="dxa"/>
            <w:shd w:val="clear" w:color="auto" w:fill="auto"/>
          </w:tcPr>
          <w:p w14:paraId="0F65C75E" w14:textId="65408416" w:rsidR="00415BD6" w:rsidRPr="00D446BB" w:rsidRDefault="00313BAA" w:rsidP="003061D3">
            <w:pPr>
              <w:pStyle w:val="TAL"/>
              <w:rPr>
                <w:ins w:id="2132" w:author="Zhaoya" w:date="2023-04-21T15:07:00Z"/>
              </w:rPr>
            </w:pPr>
            <w:ins w:id="2133" w:author="Zhaoya" w:date="2023-04-21T15:10:00Z">
              <w:r>
                <w:t>Remove UE from multicast MBS session</w:t>
              </w:r>
            </w:ins>
          </w:p>
        </w:tc>
        <w:tc>
          <w:tcPr>
            <w:tcW w:w="1150" w:type="dxa"/>
            <w:shd w:val="clear" w:color="auto" w:fill="auto"/>
          </w:tcPr>
          <w:p w14:paraId="4E9E1945" w14:textId="77777777" w:rsidR="00415BD6" w:rsidRPr="00D446BB" w:rsidRDefault="00415BD6" w:rsidP="003061D3">
            <w:pPr>
              <w:pStyle w:val="TAL"/>
              <w:rPr>
                <w:ins w:id="2134" w:author="Zhaoya" w:date="2023-04-21T15:07:00Z"/>
              </w:rPr>
            </w:pPr>
          </w:p>
        </w:tc>
      </w:tr>
      <w:tr w:rsidR="00415BD6" w:rsidRPr="00D446BB" w14:paraId="2CB8693B" w14:textId="77777777" w:rsidTr="003061D3">
        <w:trPr>
          <w:ins w:id="2135" w:author="Zhaoya" w:date="2023-04-21T15:07:00Z"/>
        </w:trPr>
        <w:tc>
          <w:tcPr>
            <w:tcW w:w="3778" w:type="dxa"/>
            <w:gridSpan w:val="2"/>
            <w:shd w:val="clear" w:color="auto" w:fill="auto"/>
          </w:tcPr>
          <w:p w14:paraId="7D9A83B7" w14:textId="77777777" w:rsidR="00415BD6" w:rsidRPr="00D446BB" w:rsidRDefault="00415BD6" w:rsidP="003061D3">
            <w:pPr>
              <w:pStyle w:val="TAL"/>
              <w:rPr>
                <w:ins w:id="2136" w:author="Zhaoya" w:date="2023-04-21T15:07:00Z"/>
              </w:rPr>
            </w:pPr>
            <w:ins w:id="2137" w:author="Zhaoya" w:date="2023-04-21T15:07:00Z">
              <w:r w:rsidRPr="00D446BB">
                <w:t xml:space="preserve">    MSCI</w:t>
              </w:r>
            </w:ins>
          </w:p>
        </w:tc>
        <w:tc>
          <w:tcPr>
            <w:tcW w:w="2693" w:type="dxa"/>
            <w:shd w:val="clear" w:color="auto" w:fill="auto"/>
          </w:tcPr>
          <w:p w14:paraId="2BBC0F4C" w14:textId="77777777" w:rsidR="00415BD6" w:rsidRPr="00D446BB" w:rsidRDefault="00415BD6" w:rsidP="003061D3">
            <w:pPr>
              <w:pStyle w:val="TAL"/>
              <w:rPr>
                <w:ins w:id="2138" w:author="Zhaoya" w:date="2023-04-21T15:07:00Z"/>
              </w:rPr>
            </w:pPr>
            <w:ins w:id="2139" w:author="Zhaoya" w:date="2023-04-21T15:07:00Z">
              <w:r w:rsidRPr="00D446BB">
                <w:t>‘0’B</w:t>
              </w:r>
            </w:ins>
          </w:p>
        </w:tc>
        <w:tc>
          <w:tcPr>
            <w:tcW w:w="2126" w:type="dxa"/>
            <w:shd w:val="clear" w:color="auto" w:fill="auto"/>
          </w:tcPr>
          <w:p w14:paraId="68A3AE59" w14:textId="77777777" w:rsidR="00415BD6" w:rsidRPr="00D446BB" w:rsidRDefault="00415BD6" w:rsidP="003061D3">
            <w:pPr>
              <w:pStyle w:val="TAL"/>
              <w:rPr>
                <w:ins w:id="2140" w:author="Zhaoya" w:date="2023-04-21T15:07:00Z"/>
              </w:rPr>
            </w:pPr>
            <w:ins w:id="2141" w:author="Zhaoya" w:date="2023-04-21T15:07:00Z">
              <w:r w:rsidRPr="00D446BB">
                <w:t>MBS security container not included</w:t>
              </w:r>
            </w:ins>
          </w:p>
        </w:tc>
        <w:tc>
          <w:tcPr>
            <w:tcW w:w="1150" w:type="dxa"/>
            <w:shd w:val="clear" w:color="auto" w:fill="auto"/>
          </w:tcPr>
          <w:p w14:paraId="6A648111" w14:textId="77777777" w:rsidR="00415BD6" w:rsidRPr="00D446BB" w:rsidRDefault="00415BD6" w:rsidP="003061D3">
            <w:pPr>
              <w:pStyle w:val="TAL"/>
              <w:rPr>
                <w:ins w:id="2142" w:author="Zhaoya" w:date="2023-04-21T15:07:00Z"/>
              </w:rPr>
            </w:pPr>
          </w:p>
        </w:tc>
      </w:tr>
      <w:tr w:rsidR="00415BD6" w:rsidRPr="00D446BB" w14:paraId="619A39FE" w14:textId="77777777" w:rsidTr="003061D3">
        <w:trPr>
          <w:ins w:id="2143" w:author="Zhaoya" w:date="2023-04-21T15:07:00Z"/>
        </w:trPr>
        <w:tc>
          <w:tcPr>
            <w:tcW w:w="3778" w:type="dxa"/>
            <w:gridSpan w:val="2"/>
            <w:shd w:val="clear" w:color="auto" w:fill="auto"/>
          </w:tcPr>
          <w:p w14:paraId="39A9C02B" w14:textId="77777777" w:rsidR="00415BD6" w:rsidRPr="00D446BB" w:rsidRDefault="00415BD6" w:rsidP="003061D3">
            <w:pPr>
              <w:pStyle w:val="TAL"/>
              <w:rPr>
                <w:ins w:id="2144" w:author="Zhaoya" w:date="2023-04-21T15:07:00Z"/>
              </w:rPr>
            </w:pPr>
            <w:ins w:id="2145" w:author="Zhaoya" w:date="2023-04-21T15:07:00Z">
              <w:r w:rsidRPr="00D446BB">
                <w:t xml:space="preserve">    MTI</w:t>
              </w:r>
            </w:ins>
          </w:p>
        </w:tc>
        <w:tc>
          <w:tcPr>
            <w:tcW w:w="2693" w:type="dxa"/>
            <w:shd w:val="clear" w:color="auto" w:fill="auto"/>
          </w:tcPr>
          <w:p w14:paraId="403E1341" w14:textId="208BEC0E" w:rsidR="00415BD6" w:rsidRPr="00D446BB" w:rsidRDefault="00415BD6" w:rsidP="00313BAA">
            <w:pPr>
              <w:pStyle w:val="TAL"/>
              <w:rPr>
                <w:ins w:id="2146" w:author="Zhaoya" w:date="2023-04-21T15:07:00Z"/>
              </w:rPr>
            </w:pPr>
            <w:ins w:id="2147" w:author="Zhaoya" w:date="2023-04-21T15:07:00Z">
              <w:r w:rsidRPr="00D446BB">
                <w:t>‘</w:t>
              </w:r>
            </w:ins>
            <w:ins w:id="2148" w:author="Zhaoya" w:date="2023-04-21T15:11:00Z">
              <w:r w:rsidR="00313BAA">
                <w:t>0</w:t>
              </w:r>
            </w:ins>
            <w:ins w:id="2149" w:author="Zhaoya" w:date="2023-04-21T15:07:00Z">
              <w:r w:rsidRPr="00D446BB">
                <w:t>0’B</w:t>
              </w:r>
            </w:ins>
          </w:p>
        </w:tc>
        <w:tc>
          <w:tcPr>
            <w:tcW w:w="2126" w:type="dxa"/>
            <w:shd w:val="clear" w:color="auto" w:fill="auto"/>
          </w:tcPr>
          <w:p w14:paraId="28757217" w14:textId="6BEDA0E9" w:rsidR="00415BD6" w:rsidRPr="00D446BB" w:rsidRDefault="00313BAA" w:rsidP="003061D3">
            <w:pPr>
              <w:pStyle w:val="TAL"/>
              <w:rPr>
                <w:ins w:id="2150" w:author="Zhaoya" w:date="2023-04-21T15:07:00Z"/>
              </w:rPr>
            </w:pPr>
            <w:ins w:id="2151" w:author="Zhaoya" w:date="2023-04-21T15:11:00Z">
              <w:r>
                <w:t xml:space="preserve">No </w:t>
              </w:r>
              <w:r w:rsidRPr="008101DC">
                <w:t>MBS time</w:t>
              </w:r>
              <w:r>
                <w:t>rs included</w:t>
              </w:r>
            </w:ins>
          </w:p>
        </w:tc>
        <w:tc>
          <w:tcPr>
            <w:tcW w:w="1150" w:type="dxa"/>
            <w:shd w:val="clear" w:color="auto" w:fill="auto"/>
          </w:tcPr>
          <w:p w14:paraId="3CA6AF27" w14:textId="77777777" w:rsidR="00415BD6" w:rsidRPr="00D446BB" w:rsidRDefault="00415BD6" w:rsidP="003061D3">
            <w:pPr>
              <w:pStyle w:val="TAL"/>
              <w:rPr>
                <w:ins w:id="2152" w:author="Zhaoya" w:date="2023-04-21T15:07:00Z"/>
              </w:rPr>
            </w:pPr>
          </w:p>
        </w:tc>
      </w:tr>
      <w:tr w:rsidR="00415BD6" w:rsidRPr="00D446BB" w14:paraId="370BB864" w14:textId="77777777" w:rsidTr="003061D3">
        <w:trPr>
          <w:ins w:id="2153" w:author="Zhaoya" w:date="2023-04-21T15:07:00Z"/>
        </w:trPr>
        <w:tc>
          <w:tcPr>
            <w:tcW w:w="3778" w:type="dxa"/>
            <w:gridSpan w:val="2"/>
            <w:shd w:val="clear" w:color="auto" w:fill="auto"/>
          </w:tcPr>
          <w:p w14:paraId="74AFA268" w14:textId="77777777" w:rsidR="00415BD6" w:rsidRPr="00D446BB" w:rsidRDefault="00415BD6" w:rsidP="003061D3">
            <w:pPr>
              <w:pStyle w:val="TAL"/>
              <w:rPr>
                <w:ins w:id="2154" w:author="Zhaoya" w:date="2023-04-21T15:07:00Z"/>
              </w:rPr>
            </w:pPr>
            <w:ins w:id="2155" w:author="Zhaoya" w:date="2023-04-21T15:07:00Z">
              <w:r w:rsidRPr="00D446BB">
                <w:t xml:space="preserve">    IPAE</w:t>
              </w:r>
            </w:ins>
          </w:p>
        </w:tc>
        <w:tc>
          <w:tcPr>
            <w:tcW w:w="2693" w:type="dxa"/>
            <w:shd w:val="clear" w:color="auto" w:fill="auto"/>
          </w:tcPr>
          <w:p w14:paraId="10F66785" w14:textId="77777777" w:rsidR="00415BD6" w:rsidRPr="00D446BB" w:rsidRDefault="00415BD6" w:rsidP="003061D3">
            <w:pPr>
              <w:pStyle w:val="TAL"/>
              <w:rPr>
                <w:ins w:id="2156" w:author="Zhaoya" w:date="2023-04-21T15:07:00Z"/>
              </w:rPr>
            </w:pPr>
            <w:ins w:id="2157" w:author="Zhaoya" w:date="2023-04-21T15:07:00Z">
              <w:r w:rsidRPr="00D446BB">
                <w:t>‘0’B</w:t>
              </w:r>
            </w:ins>
          </w:p>
        </w:tc>
        <w:tc>
          <w:tcPr>
            <w:tcW w:w="2126" w:type="dxa"/>
            <w:shd w:val="clear" w:color="auto" w:fill="auto"/>
          </w:tcPr>
          <w:p w14:paraId="57EE16FB" w14:textId="77777777" w:rsidR="00415BD6" w:rsidRPr="00D446BB" w:rsidRDefault="00415BD6" w:rsidP="003061D3">
            <w:pPr>
              <w:pStyle w:val="TAL"/>
              <w:rPr>
                <w:ins w:id="2158" w:author="Zhaoya" w:date="2023-04-21T15:07:00Z"/>
              </w:rPr>
            </w:pPr>
            <w:ins w:id="2159" w:author="Zhaoya" w:date="2023-04-21T15:07:00Z">
              <w:r w:rsidRPr="00D446BB">
                <w:t>Source and destination IP address information not included</w:t>
              </w:r>
            </w:ins>
          </w:p>
        </w:tc>
        <w:tc>
          <w:tcPr>
            <w:tcW w:w="1150" w:type="dxa"/>
            <w:shd w:val="clear" w:color="auto" w:fill="auto"/>
          </w:tcPr>
          <w:p w14:paraId="63F487D4" w14:textId="77777777" w:rsidR="00415BD6" w:rsidRPr="00D446BB" w:rsidRDefault="00415BD6" w:rsidP="003061D3">
            <w:pPr>
              <w:pStyle w:val="TAL"/>
              <w:rPr>
                <w:ins w:id="2160" w:author="Zhaoya" w:date="2023-04-21T15:07:00Z"/>
              </w:rPr>
            </w:pPr>
          </w:p>
        </w:tc>
      </w:tr>
      <w:tr w:rsidR="00415BD6" w:rsidRPr="00D446BB" w14:paraId="4F3DBC9A" w14:textId="77777777" w:rsidTr="003061D3">
        <w:trPr>
          <w:ins w:id="2161" w:author="Zhaoya" w:date="2023-04-21T15:07:00Z"/>
        </w:trPr>
        <w:tc>
          <w:tcPr>
            <w:tcW w:w="3778" w:type="dxa"/>
            <w:gridSpan w:val="2"/>
            <w:shd w:val="clear" w:color="auto" w:fill="auto"/>
          </w:tcPr>
          <w:p w14:paraId="57ADAF24" w14:textId="77777777" w:rsidR="00415BD6" w:rsidRPr="00D446BB" w:rsidRDefault="00415BD6" w:rsidP="003061D3">
            <w:pPr>
              <w:pStyle w:val="TAL"/>
              <w:rPr>
                <w:ins w:id="2162" w:author="Zhaoya" w:date="2023-04-21T15:07:00Z"/>
              </w:rPr>
            </w:pPr>
            <w:ins w:id="2163" w:author="Zhaoya" w:date="2023-04-21T15:07:00Z">
              <w:r w:rsidRPr="00D446BB">
                <w:t xml:space="preserve">    TMGI</w:t>
              </w:r>
            </w:ins>
          </w:p>
        </w:tc>
        <w:tc>
          <w:tcPr>
            <w:tcW w:w="2693" w:type="dxa"/>
            <w:shd w:val="clear" w:color="auto" w:fill="auto"/>
          </w:tcPr>
          <w:p w14:paraId="3D24D79D" w14:textId="77777777" w:rsidR="00415BD6" w:rsidRPr="00D446BB" w:rsidRDefault="00415BD6" w:rsidP="003061D3">
            <w:pPr>
              <w:pStyle w:val="TAL"/>
              <w:rPr>
                <w:ins w:id="2164" w:author="Zhaoya" w:date="2023-04-21T15:07:00Z"/>
              </w:rPr>
            </w:pPr>
          </w:p>
        </w:tc>
        <w:tc>
          <w:tcPr>
            <w:tcW w:w="2126" w:type="dxa"/>
            <w:shd w:val="clear" w:color="auto" w:fill="auto"/>
          </w:tcPr>
          <w:p w14:paraId="49706C37" w14:textId="77777777" w:rsidR="00415BD6" w:rsidRPr="00D446BB" w:rsidRDefault="00415BD6" w:rsidP="003061D3">
            <w:pPr>
              <w:pStyle w:val="TAL"/>
              <w:rPr>
                <w:ins w:id="2165" w:author="Zhaoya" w:date="2023-04-21T15:07:00Z"/>
                <w:lang w:eastAsia="zh-CN"/>
              </w:rPr>
            </w:pPr>
            <w:ins w:id="2166" w:author="Zhaoya" w:date="2023-04-21T15:07:00Z">
              <w:r>
                <w:rPr>
                  <w:rFonts w:hint="eastAsia"/>
                  <w:lang w:eastAsia="zh-CN"/>
                </w:rPr>
                <w:t>T</w:t>
              </w:r>
              <w:r>
                <w:rPr>
                  <w:lang w:eastAsia="zh-CN"/>
                </w:rPr>
                <w:t>MGI-1</w:t>
              </w:r>
            </w:ins>
          </w:p>
        </w:tc>
        <w:tc>
          <w:tcPr>
            <w:tcW w:w="1150" w:type="dxa"/>
            <w:shd w:val="clear" w:color="auto" w:fill="auto"/>
          </w:tcPr>
          <w:p w14:paraId="78F44D13" w14:textId="77777777" w:rsidR="00415BD6" w:rsidRPr="00D446BB" w:rsidRDefault="00415BD6" w:rsidP="003061D3">
            <w:pPr>
              <w:pStyle w:val="TAL"/>
              <w:rPr>
                <w:ins w:id="2167" w:author="Zhaoya" w:date="2023-04-21T15:07:00Z"/>
              </w:rPr>
            </w:pPr>
          </w:p>
        </w:tc>
      </w:tr>
      <w:tr w:rsidR="00415BD6" w:rsidRPr="00D446BB" w14:paraId="1E9849DB" w14:textId="77777777" w:rsidTr="003061D3">
        <w:trPr>
          <w:ins w:id="2168" w:author="Zhaoya" w:date="2023-04-21T15:07:00Z"/>
        </w:trPr>
        <w:tc>
          <w:tcPr>
            <w:tcW w:w="3778" w:type="dxa"/>
            <w:gridSpan w:val="2"/>
            <w:shd w:val="clear" w:color="auto" w:fill="auto"/>
          </w:tcPr>
          <w:p w14:paraId="0E792C9A" w14:textId="77777777" w:rsidR="00415BD6" w:rsidRPr="00D446BB" w:rsidRDefault="00415BD6" w:rsidP="003061D3">
            <w:pPr>
              <w:pStyle w:val="TAL"/>
              <w:rPr>
                <w:ins w:id="2169" w:author="Zhaoya" w:date="2023-04-21T15:07:00Z"/>
              </w:rPr>
            </w:pPr>
            <w:ins w:id="2170" w:author="Zhaoya" w:date="2023-04-21T15:07:00Z">
              <w:r w:rsidRPr="00D446BB">
                <w:t xml:space="preserve">      MBMS Service ID</w:t>
              </w:r>
            </w:ins>
          </w:p>
        </w:tc>
        <w:tc>
          <w:tcPr>
            <w:tcW w:w="2693" w:type="dxa"/>
            <w:shd w:val="clear" w:color="auto" w:fill="auto"/>
          </w:tcPr>
          <w:p w14:paraId="59B0BC74" w14:textId="77777777" w:rsidR="00415BD6" w:rsidRPr="00D446BB" w:rsidRDefault="00415BD6" w:rsidP="003061D3">
            <w:pPr>
              <w:pStyle w:val="TAL"/>
              <w:rPr>
                <w:ins w:id="2171" w:author="Zhaoya" w:date="2023-04-21T15:07:00Z"/>
              </w:rPr>
            </w:pPr>
            <w:ins w:id="2172" w:author="Zhaoya" w:date="2023-04-21T15:07:00Z">
              <w:r w:rsidRPr="00E804FC">
                <w:t>‘000101’H</w:t>
              </w:r>
            </w:ins>
          </w:p>
        </w:tc>
        <w:tc>
          <w:tcPr>
            <w:tcW w:w="2126" w:type="dxa"/>
            <w:shd w:val="clear" w:color="auto" w:fill="auto"/>
          </w:tcPr>
          <w:p w14:paraId="6C3A83EE" w14:textId="77777777" w:rsidR="00415BD6" w:rsidRPr="00D446BB" w:rsidRDefault="00415BD6" w:rsidP="003061D3">
            <w:pPr>
              <w:pStyle w:val="TAL"/>
              <w:rPr>
                <w:ins w:id="2173" w:author="Zhaoya" w:date="2023-04-21T15:07:00Z"/>
              </w:rPr>
            </w:pPr>
          </w:p>
        </w:tc>
        <w:tc>
          <w:tcPr>
            <w:tcW w:w="1150" w:type="dxa"/>
            <w:shd w:val="clear" w:color="auto" w:fill="auto"/>
          </w:tcPr>
          <w:p w14:paraId="1BE440D7" w14:textId="77777777" w:rsidR="00415BD6" w:rsidRPr="00D446BB" w:rsidRDefault="00415BD6" w:rsidP="003061D3">
            <w:pPr>
              <w:pStyle w:val="TAL"/>
              <w:rPr>
                <w:ins w:id="2174" w:author="Zhaoya" w:date="2023-04-21T15:07:00Z"/>
              </w:rPr>
            </w:pPr>
          </w:p>
        </w:tc>
      </w:tr>
      <w:tr w:rsidR="00415BD6" w:rsidRPr="00D446BB" w14:paraId="25E5503A" w14:textId="77777777" w:rsidTr="003061D3">
        <w:trPr>
          <w:ins w:id="2175" w:author="Zhaoya" w:date="2023-04-21T15:07:00Z"/>
        </w:trPr>
        <w:tc>
          <w:tcPr>
            <w:tcW w:w="3778" w:type="dxa"/>
            <w:gridSpan w:val="2"/>
            <w:shd w:val="clear" w:color="auto" w:fill="auto"/>
          </w:tcPr>
          <w:p w14:paraId="5356108D" w14:textId="77777777" w:rsidR="00415BD6" w:rsidRPr="00D446BB" w:rsidRDefault="00415BD6" w:rsidP="003061D3">
            <w:pPr>
              <w:pStyle w:val="TAL"/>
              <w:rPr>
                <w:ins w:id="2176" w:author="Zhaoya" w:date="2023-04-21T15:07:00Z"/>
              </w:rPr>
            </w:pPr>
            <w:ins w:id="2177" w:author="Zhaoya" w:date="2023-04-21T15:07:00Z">
              <w:r w:rsidRPr="00D446BB">
                <w:t xml:space="preserve">      MCC</w:t>
              </w:r>
            </w:ins>
          </w:p>
        </w:tc>
        <w:tc>
          <w:tcPr>
            <w:tcW w:w="2693" w:type="dxa"/>
            <w:shd w:val="clear" w:color="auto" w:fill="auto"/>
          </w:tcPr>
          <w:p w14:paraId="27C5E1B1" w14:textId="77777777" w:rsidR="00415BD6" w:rsidRPr="00D446BB" w:rsidRDefault="00415BD6" w:rsidP="003061D3">
            <w:pPr>
              <w:pStyle w:val="TAL"/>
              <w:rPr>
                <w:ins w:id="2178" w:author="Zhaoya" w:date="2023-04-21T15:07:00Z"/>
              </w:rPr>
            </w:pPr>
            <w:ins w:id="2179" w:author="Zhaoya" w:date="2023-04-21T15:07: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6D700F6D" w14:textId="77777777" w:rsidR="00415BD6" w:rsidRPr="00D446BB" w:rsidRDefault="00415BD6" w:rsidP="003061D3">
            <w:pPr>
              <w:pStyle w:val="TAL"/>
              <w:rPr>
                <w:ins w:id="2180" w:author="Zhaoya" w:date="2023-04-21T15:07:00Z"/>
                <w:lang w:eastAsia="zh-CN"/>
              </w:rPr>
            </w:pPr>
            <w:ins w:id="2181" w:author="Zhaoya" w:date="2023-04-21T15:07:00Z">
              <w:r>
                <w:rPr>
                  <w:lang w:eastAsia="zh-CN"/>
                </w:rPr>
                <w:t>MCC for NR Cell 1</w:t>
              </w:r>
            </w:ins>
          </w:p>
        </w:tc>
        <w:tc>
          <w:tcPr>
            <w:tcW w:w="1150" w:type="dxa"/>
            <w:shd w:val="clear" w:color="auto" w:fill="auto"/>
          </w:tcPr>
          <w:p w14:paraId="7F0CB76A" w14:textId="77777777" w:rsidR="00415BD6" w:rsidRPr="00D446BB" w:rsidRDefault="00415BD6" w:rsidP="003061D3">
            <w:pPr>
              <w:pStyle w:val="TAL"/>
              <w:rPr>
                <w:ins w:id="2182" w:author="Zhaoya" w:date="2023-04-21T15:07:00Z"/>
              </w:rPr>
            </w:pPr>
          </w:p>
        </w:tc>
      </w:tr>
      <w:tr w:rsidR="00415BD6" w:rsidRPr="00D446BB" w14:paraId="69F32AB4" w14:textId="77777777" w:rsidTr="003061D3">
        <w:trPr>
          <w:ins w:id="2183" w:author="Zhaoya" w:date="2023-04-21T15:07:00Z"/>
        </w:trPr>
        <w:tc>
          <w:tcPr>
            <w:tcW w:w="3778" w:type="dxa"/>
            <w:gridSpan w:val="2"/>
            <w:shd w:val="clear" w:color="auto" w:fill="auto"/>
          </w:tcPr>
          <w:p w14:paraId="69437824" w14:textId="77777777" w:rsidR="00415BD6" w:rsidRPr="00D446BB" w:rsidRDefault="00415BD6" w:rsidP="003061D3">
            <w:pPr>
              <w:pStyle w:val="TAL"/>
              <w:rPr>
                <w:ins w:id="2184" w:author="Zhaoya" w:date="2023-04-21T15:07:00Z"/>
              </w:rPr>
            </w:pPr>
            <w:ins w:id="2185" w:author="Zhaoya" w:date="2023-04-21T15:07:00Z">
              <w:r w:rsidRPr="00D446BB">
                <w:t xml:space="preserve">      MNC</w:t>
              </w:r>
            </w:ins>
          </w:p>
        </w:tc>
        <w:tc>
          <w:tcPr>
            <w:tcW w:w="2693" w:type="dxa"/>
            <w:shd w:val="clear" w:color="auto" w:fill="auto"/>
          </w:tcPr>
          <w:p w14:paraId="5C64EA52" w14:textId="77777777" w:rsidR="00415BD6" w:rsidRPr="00D446BB" w:rsidRDefault="00415BD6" w:rsidP="003061D3">
            <w:pPr>
              <w:pStyle w:val="TAL"/>
              <w:rPr>
                <w:ins w:id="2186" w:author="Zhaoya" w:date="2023-04-21T15:07:00Z"/>
              </w:rPr>
            </w:pPr>
            <w:ins w:id="2187" w:author="Zhaoya" w:date="2023-04-21T15:07: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267E458D" w14:textId="77777777" w:rsidR="00415BD6" w:rsidRPr="00D446BB" w:rsidRDefault="00415BD6" w:rsidP="003061D3">
            <w:pPr>
              <w:pStyle w:val="TAL"/>
              <w:rPr>
                <w:ins w:id="2188" w:author="Zhaoya" w:date="2023-04-21T15:07:00Z"/>
              </w:rPr>
            </w:pPr>
            <w:ins w:id="2189" w:author="Zhaoya" w:date="2023-04-21T15:07:00Z">
              <w:r>
                <w:rPr>
                  <w:lang w:eastAsia="zh-CN"/>
                </w:rPr>
                <w:t>MNC for NR Cell 1</w:t>
              </w:r>
            </w:ins>
          </w:p>
        </w:tc>
        <w:tc>
          <w:tcPr>
            <w:tcW w:w="1150" w:type="dxa"/>
            <w:shd w:val="clear" w:color="auto" w:fill="auto"/>
          </w:tcPr>
          <w:p w14:paraId="553EEC11" w14:textId="77777777" w:rsidR="00415BD6" w:rsidRPr="00D446BB" w:rsidRDefault="00415BD6" w:rsidP="003061D3">
            <w:pPr>
              <w:pStyle w:val="TAL"/>
              <w:rPr>
                <w:ins w:id="2190" w:author="Zhaoya" w:date="2023-04-21T15:07:00Z"/>
              </w:rPr>
            </w:pPr>
          </w:p>
        </w:tc>
      </w:tr>
      <w:tr w:rsidR="00415BD6" w:rsidRPr="00D446BB" w14:paraId="717BB3DA" w14:textId="77777777" w:rsidTr="003061D3">
        <w:trPr>
          <w:ins w:id="2191" w:author="Zhaoya" w:date="2023-04-21T15:07:00Z"/>
        </w:trPr>
        <w:tc>
          <w:tcPr>
            <w:tcW w:w="3778" w:type="dxa"/>
            <w:gridSpan w:val="2"/>
            <w:shd w:val="clear" w:color="auto" w:fill="auto"/>
          </w:tcPr>
          <w:p w14:paraId="30BA3620" w14:textId="77777777" w:rsidR="00415BD6" w:rsidRPr="00D446BB" w:rsidRDefault="00415BD6" w:rsidP="003061D3">
            <w:pPr>
              <w:pStyle w:val="TAL"/>
              <w:rPr>
                <w:ins w:id="2192" w:author="Zhaoya" w:date="2023-04-21T15:07:00Z"/>
              </w:rPr>
            </w:pPr>
            <w:ins w:id="2193" w:author="Zhaoya" w:date="2023-04-21T15:07:00Z">
              <w:r w:rsidRPr="00D446BB">
                <w:t xml:space="preserve">    Source IP address information</w:t>
              </w:r>
            </w:ins>
          </w:p>
        </w:tc>
        <w:tc>
          <w:tcPr>
            <w:tcW w:w="2693" w:type="dxa"/>
            <w:shd w:val="clear" w:color="auto" w:fill="auto"/>
          </w:tcPr>
          <w:p w14:paraId="72BB3154" w14:textId="77777777" w:rsidR="00415BD6" w:rsidRPr="00D446BB" w:rsidRDefault="00415BD6" w:rsidP="003061D3">
            <w:pPr>
              <w:pStyle w:val="TAL"/>
              <w:rPr>
                <w:ins w:id="2194" w:author="Zhaoya" w:date="2023-04-21T15:07:00Z"/>
              </w:rPr>
            </w:pPr>
            <w:ins w:id="2195" w:author="Zhaoya" w:date="2023-04-21T15:07:00Z">
              <w:r w:rsidRPr="00D446BB">
                <w:rPr>
                  <w:rFonts w:hint="eastAsia"/>
                  <w:lang w:eastAsia="zh-CN"/>
                </w:rPr>
                <w:t>N</w:t>
              </w:r>
              <w:r w:rsidRPr="00D446BB">
                <w:rPr>
                  <w:lang w:eastAsia="zh-CN"/>
                </w:rPr>
                <w:t>ot present</w:t>
              </w:r>
            </w:ins>
          </w:p>
        </w:tc>
        <w:tc>
          <w:tcPr>
            <w:tcW w:w="2126" w:type="dxa"/>
            <w:shd w:val="clear" w:color="auto" w:fill="auto"/>
          </w:tcPr>
          <w:p w14:paraId="12605D34" w14:textId="77777777" w:rsidR="00415BD6" w:rsidRPr="00D446BB" w:rsidRDefault="00415BD6" w:rsidP="003061D3">
            <w:pPr>
              <w:pStyle w:val="TAL"/>
              <w:rPr>
                <w:ins w:id="2196" w:author="Zhaoya" w:date="2023-04-21T15:07:00Z"/>
              </w:rPr>
            </w:pPr>
          </w:p>
        </w:tc>
        <w:tc>
          <w:tcPr>
            <w:tcW w:w="1150" w:type="dxa"/>
            <w:shd w:val="clear" w:color="auto" w:fill="auto"/>
          </w:tcPr>
          <w:p w14:paraId="15E446C5" w14:textId="77777777" w:rsidR="00415BD6" w:rsidRPr="00D446BB" w:rsidRDefault="00415BD6" w:rsidP="003061D3">
            <w:pPr>
              <w:pStyle w:val="TAL"/>
              <w:rPr>
                <w:ins w:id="2197" w:author="Zhaoya" w:date="2023-04-21T15:07:00Z"/>
              </w:rPr>
            </w:pPr>
          </w:p>
        </w:tc>
      </w:tr>
      <w:tr w:rsidR="00415BD6" w:rsidRPr="00D446BB" w14:paraId="6F96AF64" w14:textId="77777777" w:rsidTr="003061D3">
        <w:trPr>
          <w:ins w:id="2198" w:author="Zhaoya" w:date="2023-04-21T15:07:00Z"/>
        </w:trPr>
        <w:tc>
          <w:tcPr>
            <w:tcW w:w="3778" w:type="dxa"/>
            <w:gridSpan w:val="2"/>
            <w:shd w:val="clear" w:color="auto" w:fill="auto"/>
          </w:tcPr>
          <w:p w14:paraId="31AFAC8E" w14:textId="77777777" w:rsidR="00415BD6" w:rsidRPr="00D446BB" w:rsidRDefault="00415BD6" w:rsidP="003061D3">
            <w:pPr>
              <w:pStyle w:val="TAL"/>
              <w:rPr>
                <w:ins w:id="2199" w:author="Zhaoya" w:date="2023-04-21T15:07:00Z"/>
              </w:rPr>
            </w:pPr>
            <w:ins w:id="2200" w:author="Zhaoya" w:date="2023-04-21T15:07:00Z">
              <w:r w:rsidRPr="00D446BB">
                <w:t xml:space="preserve">    Destination IP address information</w:t>
              </w:r>
            </w:ins>
          </w:p>
        </w:tc>
        <w:tc>
          <w:tcPr>
            <w:tcW w:w="2693" w:type="dxa"/>
            <w:shd w:val="clear" w:color="auto" w:fill="auto"/>
          </w:tcPr>
          <w:p w14:paraId="3B7B8EE4" w14:textId="77777777" w:rsidR="00415BD6" w:rsidRPr="00D446BB" w:rsidRDefault="00415BD6" w:rsidP="003061D3">
            <w:pPr>
              <w:pStyle w:val="TAL"/>
              <w:rPr>
                <w:ins w:id="2201" w:author="Zhaoya" w:date="2023-04-21T15:07:00Z"/>
              </w:rPr>
            </w:pPr>
            <w:ins w:id="2202" w:author="Zhaoya" w:date="2023-04-21T15:07:00Z">
              <w:r w:rsidRPr="00D446BB">
                <w:rPr>
                  <w:rFonts w:hint="eastAsia"/>
                  <w:lang w:eastAsia="zh-CN"/>
                </w:rPr>
                <w:t>N</w:t>
              </w:r>
              <w:r w:rsidRPr="00D446BB">
                <w:rPr>
                  <w:lang w:eastAsia="zh-CN"/>
                </w:rPr>
                <w:t>ot present</w:t>
              </w:r>
            </w:ins>
          </w:p>
        </w:tc>
        <w:tc>
          <w:tcPr>
            <w:tcW w:w="2126" w:type="dxa"/>
            <w:shd w:val="clear" w:color="auto" w:fill="auto"/>
          </w:tcPr>
          <w:p w14:paraId="0E25895D" w14:textId="77777777" w:rsidR="00415BD6" w:rsidRPr="00D446BB" w:rsidRDefault="00415BD6" w:rsidP="003061D3">
            <w:pPr>
              <w:pStyle w:val="TAL"/>
              <w:rPr>
                <w:ins w:id="2203" w:author="Zhaoya" w:date="2023-04-21T15:07:00Z"/>
              </w:rPr>
            </w:pPr>
          </w:p>
        </w:tc>
        <w:tc>
          <w:tcPr>
            <w:tcW w:w="1150" w:type="dxa"/>
            <w:shd w:val="clear" w:color="auto" w:fill="auto"/>
          </w:tcPr>
          <w:p w14:paraId="511361AB" w14:textId="77777777" w:rsidR="00415BD6" w:rsidRPr="00D446BB" w:rsidRDefault="00415BD6" w:rsidP="003061D3">
            <w:pPr>
              <w:pStyle w:val="TAL"/>
              <w:rPr>
                <w:ins w:id="2204" w:author="Zhaoya" w:date="2023-04-21T15:07:00Z"/>
              </w:rPr>
            </w:pPr>
          </w:p>
        </w:tc>
      </w:tr>
      <w:tr w:rsidR="00415BD6" w:rsidRPr="00D446BB" w14:paraId="21DA05B0" w14:textId="77777777" w:rsidTr="003061D3">
        <w:trPr>
          <w:ins w:id="2205" w:author="Zhaoya" w:date="2023-04-21T15:07:00Z"/>
        </w:trPr>
        <w:tc>
          <w:tcPr>
            <w:tcW w:w="3778" w:type="dxa"/>
            <w:gridSpan w:val="2"/>
            <w:shd w:val="clear" w:color="auto" w:fill="auto"/>
          </w:tcPr>
          <w:p w14:paraId="02D37A1B" w14:textId="77777777" w:rsidR="00415BD6" w:rsidRPr="00D446BB" w:rsidRDefault="00415BD6" w:rsidP="003061D3">
            <w:pPr>
              <w:pStyle w:val="TAL"/>
              <w:rPr>
                <w:ins w:id="2206" w:author="Zhaoya" w:date="2023-04-21T15:07:00Z"/>
              </w:rPr>
            </w:pPr>
            <w:ins w:id="2207" w:author="Zhaoya" w:date="2023-04-21T15:07:00Z">
              <w:r w:rsidRPr="00D446BB">
                <w:t xml:space="preserve">    </w:t>
              </w:r>
              <w:r w:rsidRPr="00D446BB">
                <w:rPr>
                  <w:lang w:eastAsia="zh-CN"/>
                </w:rPr>
                <w:t>MBS service area</w:t>
              </w:r>
            </w:ins>
          </w:p>
        </w:tc>
        <w:tc>
          <w:tcPr>
            <w:tcW w:w="2693" w:type="dxa"/>
            <w:shd w:val="clear" w:color="auto" w:fill="auto"/>
          </w:tcPr>
          <w:p w14:paraId="06000B25" w14:textId="77777777" w:rsidR="00415BD6" w:rsidRPr="00D446BB" w:rsidRDefault="00415BD6" w:rsidP="003061D3">
            <w:pPr>
              <w:pStyle w:val="TAL"/>
              <w:rPr>
                <w:ins w:id="2208" w:author="Zhaoya" w:date="2023-04-21T15:07:00Z"/>
              </w:rPr>
            </w:pPr>
            <w:ins w:id="2209" w:author="Zhaoya" w:date="2023-04-21T15:07:00Z">
              <w:r w:rsidRPr="00D446BB">
                <w:rPr>
                  <w:rFonts w:hint="eastAsia"/>
                  <w:lang w:eastAsia="zh-CN"/>
                </w:rPr>
                <w:t>N</w:t>
              </w:r>
              <w:r w:rsidRPr="00D446BB">
                <w:rPr>
                  <w:lang w:eastAsia="zh-CN"/>
                </w:rPr>
                <w:t>ot present</w:t>
              </w:r>
            </w:ins>
          </w:p>
        </w:tc>
        <w:tc>
          <w:tcPr>
            <w:tcW w:w="2126" w:type="dxa"/>
            <w:shd w:val="clear" w:color="auto" w:fill="auto"/>
          </w:tcPr>
          <w:p w14:paraId="4AB839CC" w14:textId="77777777" w:rsidR="00415BD6" w:rsidRPr="00D446BB" w:rsidRDefault="00415BD6" w:rsidP="003061D3">
            <w:pPr>
              <w:pStyle w:val="TAL"/>
              <w:rPr>
                <w:ins w:id="2210" w:author="Zhaoya" w:date="2023-04-21T15:07:00Z"/>
              </w:rPr>
            </w:pPr>
          </w:p>
        </w:tc>
        <w:tc>
          <w:tcPr>
            <w:tcW w:w="1150" w:type="dxa"/>
            <w:shd w:val="clear" w:color="auto" w:fill="auto"/>
          </w:tcPr>
          <w:p w14:paraId="188E3027" w14:textId="77777777" w:rsidR="00415BD6" w:rsidRPr="00D446BB" w:rsidRDefault="00415BD6" w:rsidP="003061D3">
            <w:pPr>
              <w:pStyle w:val="TAL"/>
              <w:rPr>
                <w:ins w:id="2211" w:author="Zhaoya" w:date="2023-04-21T15:07:00Z"/>
              </w:rPr>
            </w:pPr>
          </w:p>
        </w:tc>
      </w:tr>
      <w:tr w:rsidR="00415BD6" w:rsidRPr="00D446BB" w14:paraId="1DA41E39" w14:textId="77777777" w:rsidTr="003061D3">
        <w:trPr>
          <w:ins w:id="2212" w:author="Zhaoya" w:date="2023-04-21T15:07:00Z"/>
        </w:trPr>
        <w:tc>
          <w:tcPr>
            <w:tcW w:w="3778" w:type="dxa"/>
            <w:gridSpan w:val="2"/>
            <w:shd w:val="clear" w:color="auto" w:fill="auto"/>
          </w:tcPr>
          <w:p w14:paraId="4418E949" w14:textId="77777777" w:rsidR="00415BD6" w:rsidRPr="00D446BB" w:rsidRDefault="00415BD6" w:rsidP="003061D3">
            <w:pPr>
              <w:pStyle w:val="TAL"/>
              <w:rPr>
                <w:ins w:id="2213" w:author="Zhaoya" w:date="2023-04-21T15:07:00Z"/>
              </w:rPr>
            </w:pPr>
            <w:ins w:id="2214" w:author="Zhaoya" w:date="2023-04-21T15:07:00Z">
              <w:r w:rsidRPr="00D446BB">
                <w:t xml:space="preserve">    MBS timers</w:t>
              </w:r>
            </w:ins>
          </w:p>
        </w:tc>
        <w:tc>
          <w:tcPr>
            <w:tcW w:w="2693" w:type="dxa"/>
            <w:shd w:val="clear" w:color="auto" w:fill="auto"/>
          </w:tcPr>
          <w:p w14:paraId="0ABA5FC7" w14:textId="1B4AF434" w:rsidR="00415BD6" w:rsidRPr="00D446BB" w:rsidRDefault="00313BAA" w:rsidP="003061D3">
            <w:pPr>
              <w:pStyle w:val="TAL"/>
              <w:rPr>
                <w:ins w:id="2215" w:author="Zhaoya" w:date="2023-04-21T15:07:00Z"/>
              </w:rPr>
            </w:pPr>
            <w:ins w:id="2216" w:author="Zhaoya" w:date="2023-04-21T15:11:00Z">
              <w:r w:rsidRPr="00D446BB">
                <w:rPr>
                  <w:rFonts w:hint="eastAsia"/>
                  <w:lang w:eastAsia="zh-CN"/>
                </w:rPr>
                <w:t>N</w:t>
              </w:r>
              <w:r w:rsidRPr="00D446BB">
                <w:rPr>
                  <w:lang w:eastAsia="zh-CN"/>
                </w:rPr>
                <w:t>ot present</w:t>
              </w:r>
            </w:ins>
          </w:p>
        </w:tc>
        <w:tc>
          <w:tcPr>
            <w:tcW w:w="2126" w:type="dxa"/>
            <w:shd w:val="clear" w:color="auto" w:fill="auto"/>
          </w:tcPr>
          <w:p w14:paraId="2AF908FF" w14:textId="77777777" w:rsidR="00415BD6" w:rsidRDefault="00415BD6" w:rsidP="003061D3">
            <w:pPr>
              <w:pStyle w:val="TAL"/>
              <w:rPr>
                <w:ins w:id="2217" w:author="Zhaoya" w:date="2023-04-21T15:07:00Z"/>
                <w:lang w:eastAsia="zh-CN"/>
              </w:rPr>
            </w:pPr>
          </w:p>
        </w:tc>
        <w:tc>
          <w:tcPr>
            <w:tcW w:w="1150" w:type="dxa"/>
            <w:shd w:val="clear" w:color="auto" w:fill="auto"/>
          </w:tcPr>
          <w:p w14:paraId="2EDADEDA" w14:textId="77777777" w:rsidR="00415BD6" w:rsidRPr="00D446BB" w:rsidRDefault="00415BD6" w:rsidP="003061D3">
            <w:pPr>
              <w:pStyle w:val="TAL"/>
              <w:rPr>
                <w:ins w:id="2218" w:author="Zhaoya" w:date="2023-04-21T15:07:00Z"/>
              </w:rPr>
            </w:pPr>
          </w:p>
        </w:tc>
      </w:tr>
      <w:tr w:rsidR="00415BD6" w:rsidRPr="00D446BB" w14:paraId="5384339D" w14:textId="77777777" w:rsidTr="003061D3">
        <w:trPr>
          <w:ins w:id="2219" w:author="Zhaoya" w:date="2023-04-21T15:07:00Z"/>
        </w:trPr>
        <w:tc>
          <w:tcPr>
            <w:tcW w:w="3778" w:type="dxa"/>
            <w:gridSpan w:val="2"/>
            <w:shd w:val="clear" w:color="auto" w:fill="auto"/>
          </w:tcPr>
          <w:p w14:paraId="6098D606" w14:textId="77777777" w:rsidR="00415BD6" w:rsidRPr="00D446BB" w:rsidRDefault="00415BD6" w:rsidP="003061D3">
            <w:pPr>
              <w:pStyle w:val="TAL"/>
              <w:rPr>
                <w:ins w:id="2220" w:author="Zhaoya" w:date="2023-04-21T15:07:00Z"/>
              </w:rPr>
            </w:pPr>
            <w:ins w:id="2221" w:author="Zhaoya" w:date="2023-04-21T15:07:00Z">
              <w:r w:rsidRPr="00D446BB">
                <w:t xml:space="preserve">    MBS security container</w:t>
              </w:r>
            </w:ins>
          </w:p>
        </w:tc>
        <w:tc>
          <w:tcPr>
            <w:tcW w:w="2693" w:type="dxa"/>
            <w:shd w:val="clear" w:color="auto" w:fill="auto"/>
          </w:tcPr>
          <w:p w14:paraId="62577BC5" w14:textId="77777777" w:rsidR="00415BD6" w:rsidRPr="00D446BB" w:rsidRDefault="00415BD6" w:rsidP="003061D3">
            <w:pPr>
              <w:pStyle w:val="TAL"/>
              <w:rPr>
                <w:ins w:id="2222" w:author="Zhaoya" w:date="2023-04-21T15:07:00Z"/>
              </w:rPr>
            </w:pPr>
            <w:ins w:id="2223" w:author="Zhaoya" w:date="2023-04-21T15:07:00Z">
              <w:r w:rsidRPr="00D446BB">
                <w:rPr>
                  <w:rFonts w:hint="eastAsia"/>
                  <w:lang w:eastAsia="zh-CN"/>
                </w:rPr>
                <w:t>N</w:t>
              </w:r>
              <w:r w:rsidRPr="00D446BB">
                <w:rPr>
                  <w:lang w:eastAsia="zh-CN"/>
                </w:rPr>
                <w:t>ot present</w:t>
              </w:r>
            </w:ins>
          </w:p>
        </w:tc>
        <w:tc>
          <w:tcPr>
            <w:tcW w:w="2126" w:type="dxa"/>
            <w:shd w:val="clear" w:color="auto" w:fill="auto"/>
          </w:tcPr>
          <w:p w14:paraId="51341B5E" w14:textId="77777777" w:rsidR="00415BD6" w:rsidRDefault="00415BD6" w:rsidP="003061D3">
            <w:pPr>
              <w:pStyle w:val="TAL"/>
              <w:rPr>
                <w:ins w:id="2224" w:author="Zhaoya" w:date="2023-04-21T15:07:00Z"/>
                <w:lang w:eastAsia="zh-CN"/>
              </w:rPr>
            </w:pPr>
          </w:p>
        </w:tc>
        <w:tc>
          <w:tcPr>
            <w:tcW w:w="1150" w:type="dxa"/>
            <w:shd w:val="clear" w:color="auto" w:fill="auto"/>
          </w:tcPr>
          <w:p w14:paraId="570AC714" w14:textId="77777777" w:rsidR="00415BD6" w:rsidRPr="00D446BB" w:rsidRDefault="00415BD6" w:rsidP="003061D3">
            <w:pPr>
              <w:pStyle w:val="TAL"/>
              <w:rPr>
                <w:ins w:id="2225" w:author="Zhaoya" w:date="2023-04-21T15:07:00Z"/>
              </w:rPr>
            </w:pPr>
          </w:p>
        </w:tc>
      </w:tr>
    </w:tbl>
    <w:p w14:paraId="4A5A1619" w14:textId="77777777" w:rsidR="00415BD6" w:rsidRDefault="00415BD6" w:rsidP="00486580">
      <w:pPr>
        <w:rPr>
          <w:ins w:id="2226" w:author="Zhaoya" w:date="2023-04-17T11:45:00Z"/>
          <w:lang w:eastAsia="zh-CN"/>
        </w:rPr>
      </w:pPr>
    </w:p>
    <w:p w14:paraId="039244FD" w14:textId="6CE191B1" w:rsidR="00486580" w:rsidRPr="006F06C2" w:rsidRDefault="00794308" w:rsidP="00486580">
      <w:pPr>
        <w:pStyle w:val="TH"/>
        <w:rPr>
          <w:ins w:id="2227" w:author="Zhaoya" w:date="2023-04-17T11:45:00Z"/>
        </w:rPr>
      </w:pPr>
      <w:ins w:id="2228" w:author="Zhaoya" w:date="2023-04-17T15:17:00Z">
        <w:r>
          <w:rPr>
            <w:lang w:eastAsia="zh-CN"/>
          </w:rPr>
          <w:t xml:space="preserve">Table </w:t>
        </w:r>
      </w:ins>
      <w:ins w:id="2229" w:author="Zhaoya" w:date="2023-04-21T15:39:00Z">
        <w:r w:rsidR="003061D3">
          <w:rPr>
            <w:color w:val="000000" w:themeColor="text1"/>
          </w:rPr>
          <w:t>14.2.5.2.4</w:t>
        </w:r>
        <w:r w:rsidR="003061D3" w:rsidRPr="00314F53">
          <w:rPr>
            <w:color w:val="000000" w:themeColor="text1"/>
          </w:rPr>
          <w:t>.3.3</w:t>
        </w:r>
        <w:r w:rsidR="003061D3">
          <w:rPr>
            <w:lang w:eastAsia="zh-CN"/>
          </w:rPr>
          <w:t>-15</w:t>
        </w:r>
      </w:ins>
      <w:ins w:id="2230" w:author="Zhaoya" w:date="2023-04-17T11:45:00Z">
        <w:r w:rsidR="00486580" w:rsidRPr="006F06C2">
          <w:t xml:space="preserve">: </w:t>
        </w:r>
        <w:r w:rsidR="00486580" w:rsidRPr="006F06C2">
          <w:rPr>
            <w:i/>
            <w:iCs/>
          </w:rPr>
          <w:t>Paging</w:t>
        </w:r>
        <w:r w:rsidR="00486580" w:rsidRPr="006F06C2">
          <w:t xml:space="preserve"> (step </w:t>
        </w:r>
      </w:ins>
      <w:ins w:id="2231" w:author="Zhaoya" w:date="2023-04-21T15:21:00Z">
        <w:r w:rsidR="009F05D4">
          <w:t>15</w:t>
        </w:r>
      </w:ins>
      <w:ins w:id="2232" w:author="Zhaoya" w:date="2023-04-17T15:18:00Z">
        <w:r>
          <w:t xml:space="preserve"> and step </w:t>
        </w:r>
      </w:ins>
      <w:ins w:id="2233" w:author="Zhaoya" w:date="2023-04-21T15:21:00Z">
        <w:r w:rsidR="009F05D4">
          <w:t>17</w:t>
        </w:r>
      </w:ins>
      <w:ins w:id="2234" w:author="Zhaoya" w:date="2023-04-17T15:18:00Z">
        <w:r>
          <w:t>,</w:t>
        </w:r>
      </w:ins>
      <w:ins w:id="2235" w:author="Zhaoya" w:date="2023-04-17T11:45:00Z">
        <w:r w:rsidR="00486580" w:rsidRPr="006F06C2">
          <w:t xml:space="preserve"> </w:t>
        </w:r>
        <w:r w:rsidR="00486580" w:rsidRPr="00D70946">
          <w:t xml:space="preserve">Table </w:t>
        </w:r>
      </w:ins>
      <w:ins w:id="2236" w:author="Zhaoya" w:date="2023-04-21T12:34:00Z">
        <w:r w:rsidR="00177B1C">
          <w:t>14.2.5.2.4</w:t>
        </w:r>
      </w:ins>
      <w:ins w:id="2237" w:author="Zhaoya" w:date="2023-04-17T11:45:00Z">
        <w:r w:rsidR="00486580" w:rsidRPr="00D70946">
          <w:t>.3.2-1</w:t>
        </w:r>
        <w:r w:rsidR="00486580"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273"/>
        <w:gridCol w:w="1522"/>
      </w:tblGrid>
      <w:tr w:rsidR="00486580" w:rsidRPr="006F06C2" w14:paraId="035FB118" w14:textId="77777777" w:rsidTr="0077347C">
        <w:trPr>
          <w:ins w:id="2238" w:author="Zhaoya" w:date="2023-04-17T11:45:00Z"/>
        </w:trPr>
        <w:tc>
          <w:tcPr>
            <w:tcW w:w="9597" w:type="dxa"/>
            <w:gridSpan w:val="4"/>
          </w:tcPr>
          <w:p w14:paraId="1D6D40E7" w14:textId="77777777" w:rsidR="00486580" w:rsidRPr="006F06C2" w:rsidRDefault="00486580" w:rsidP="0077347C">
            <w:pPr>
              <w:pStyle w:val="TAL"/>
              <w:rPr>
                <w:ins w:id="2239" w:author="Zhaoya" w:date="2023-04-17T11:45:00Z"/>
              </w:rPr>
            </w:pPr>
            <w:ins w:id="2240" w:author="Zhaoya" w:date="2023-04-17T11:45:00Z">
              <w:r w:rsidRPr="006F06C2">
                <w:t>Derivation Path: TS 38.508-1 [4], Table 4.6.1-9</w:t>
              </w:r>
              <w:r>
                <w:t>, condition TMGI</w:t>
              </w:r>
            </w:ins>
          </w:p>
        </w:tc>
      </w:tr>
      <w:tr w:rsidR="00486580" w:rsidRPr="006F06C2" w14:paraId="443A48EF" w14:textId="77777777" w:rsidTr="0077347C">
        <w:trPr>
          <w:ins w:id="2241" w:author="Zhaoya" w:date="2023-04-17T11:45:00Z"/>
        </w:trPr>
        <w:tc>
          <w:tcPr>
            <w:tcW w:w="4535" w:type="dxa"/>
          </w:tcPr>
          <w:p w14:paraId="09198AA9" w14:textId="77777777" w:rsidR="00486580" w:rsidRPr="006F06C2" w:rsidRDefault="00486580" w:rsidP="0077347C">
            <w:pPr>
              <w:pStyle w:val="TAH"/>
              <w:rPr>
                <w:ins w:id="2242" w:author="Zhaoya" w:date="2023-04-17T11:45:00Z"/>
              </w:rPr>
            </w:pPr>
            <w:ins w:id="2243" w:author="Zhaoya" w:date="2023-04-17T11:45:00Z">
              <w:r w:rsidRPr="006F06C2">
                <w:t>Information Element</w:t>
              </w:r>
            </w:ins>
          </w:p>
        </w:tc>
        <w:tc>
          <w:tcPr>
            <w:tcW w:w="2267" w:type="dxa"/>
          </w:tcPr>
          <w:p w14:paraId="33E93DED" w14:textId="77777777" w:rsidR="00486580" w:rsidRPr="006F06C2" w:rsidRDefault="00486580" w:rsidP="0077347C">
            <w:pPr>
              <w:pStyle w:val="TAH"/>
              <w:rPr>
                <w:ins w:id="2244" w:author="Zhaoya" w:date="2023-04-17T11:45:00Z"/>
              </w:rPr>
            </w:pPr>
            <w:ins w:id="2245" w:author="Zhaoya" w:date="2023-04-17T11:45:00Z">
              <w:r w:rsidRPr="006F06C2">
                <w:t>Value/remark</w:t>
              </w:r>
            </w:ins>
          </w:p>
        </w:tc>
        <w:tc>
          <w:tcPr>
            <w:tcW w:w="1273" w:type="dxa"/>
          </w:tcPr>
          <w:p w14:paraId="15F98059" w14:textId="77777777" w:rsidR="00486580" w:rsidRPr="006F06C2" w:rsidRDefault="00486580" w:rsidP="0077347C">
            <w:pPr>
              <w:pStyle w:val="TAH"/>
              <w:rPr>
                <w:ins w:id="2246" w:author="Zhaoya" w:date="2023-04-17T11:45:00Z"/>
              </w:rPr>
            </w:pPr>
            <w:ins w:id="2247" w:author="Zhaoya" w:date="2023-04-17T11:45:00Z">
              <w:r w:rsidRPr="006F06C2">
                <w:t>Comment</w:t>
              </w:r>
            </w:ins>
          </w:p>
        </w:tc>
        <w:tc>
          <w:tcPr>
            <w:tcW w:w="1522" w:type="dxa"/>
          </w:tcPr>
          <w:p w14:paraId="1FBD823E" w14:textId="77777777" w:rsidR="00486580" w:rsidRPr="006F06C2" w:rsidRDefault="00486580" w:rsidP="0077347C">
            <w:pPr>
              <w:pStyle w:val="TAH"/>
              <w:rPr>
                <w:ins w:id="2248" w:author="Zhaoya" w:date="2023-04-17T11:45:00Z"/>
              </w:rPr>
            </w:pPr>
            <w:ins w:id="2249" w:author="Zhaoya" w:date="2023-04-17T11:45:00Z">
              <w:r w:rsidRPr="006F06C2">
                <w:t>Condition</w:t>
              </w:r>
            </w:ins>
          </w:p>
        </w:tc>
      </w:tr>
      <w:tr w:rsidR="00486580" w:rsidRPr="006F06C2" w14:paraId="42A8DDDC" w14:textId="77777777" w:rsidTr="0077347C">
        <w:trPr>
          <w:ins w:id="2250" w:author="Zhaoya" w:date="2023-04-17T11:45:00Z"/>
        </w:trPr>
        <w:tc>
          <w:tcPr>
            <w:tcW w:w="4535" w:type="dxa"/>
          </w:tcPr>
          <w:p w14:paraId="0B0CCC73" w14:textId="77777777" w:rsidR="00486580" w:rsidRPr="006F06C2" w:rsidRDefault="00486580" w:rsidP="0077347C">
            <w:pPr>
              <w:pStyle w:val="TAL"/>
              <w:rPr>
                <w:ins w:id="2251" w:author="Zhaoya" w:date="2023-04-17T11:45:00Z"/>
              </w:rPr>
            </w:pPr>
            <w:ins w:id="2252" w:author="Zhaoya" w:date="2023-04-17T11:45:00Z">
              <w:r w:rsidRPr="006F06C2">
                <w:t>Paging ::= SEQUENCE {</w:t>
              </w:r>
            </w:ins>
          </w:p>
        </w:tc>
        <w:tc>
          <w:tcPr>
            <w:tcW w:w="2267" w:type="dxa"/>
          </w:tcPr>
          <w:p w14:paraId="050C002B" w14:textId="77777777" w:rsidR="00486580" w:rsidRPr="006F06C2" w:rsidRDefault="00486580" w:rsidP="0077347C">
            <w:pPr>
              <w:pStyle w:val="TAL"/>
              <w:rPr>
                <w:ins w:id="2253" w:author="Zhaoya" w:date="2023-04-17T11:45:00Z"/>
              </w:rPr>
            </w:pPr>
          </w:p>
        </w:tc>
        <w:tc>
          <w:tcPr>
            <w:tcW w:w="1273" w:type="dxa"/>
          </w:tcPr>
          <w:p w14:paraId="386F216D" w14:textId="77777777" w:rsidR="00486580" w:rsidRPr="006F06C2" w:rsidRDefault="00486580" w:rsidP="0077347C">
            <w:pPr>
              <w:pStyle w:val="TAL"/>
              <w:rPr>
                <w:ins w:id="2254" w:author="Zhaoya" w:date="2023-04-17T11:45:00Z"/>
              </w:rPr>
            </w:pPr>
          </w:p>
        </w:tc>
        <w:tc>
          <w:tcPr>
            <w:tcW w:w="1522" w:type="dxa"/>
          </w:tcPr>
          <w:p w14:paraId="1A622818" w14:textId="77777777" w:rsidR="00486580" w:rsidRPr="006F06C2" w:rsidRDefault="00486580" w:rsidP="0077347C">
            <w:pPr>
              <w:pStyle w:val="TAL"/>
              <w:rPr>
                <w:ins w:id="2255" w:author="Zhaoya" w:date="2023-04-17T11:45:00Z"/>
              </w:rPr>
            </w:pPr>
          </w:p>
        </w:tc>
      </w:tr>
      <w:tr w:rsidR="00486580" w:rsidRPr="006F06C2" w14:paraId="7700D639" w14:textId="77777777" w:rsidTr="0077347C">
        <w:trPr>
          <w:ins w:id="2256" w:author="Zhaoya" w:date="2023-04-17T11:45:00Z"/>
        </w:trPr>
        <w:tc>
          <w:tcPr>
            <w:tcW w:w="4535" w:type="dxa"/>
          </w:tcPr>
          <w:p w14:paraId="63542327" w14:textId="77777777" w:rsidR="00486580" w:rsidRPr="006F06C2" w:rsidRDefault="00486580" w:rsidP="0077347C">
            <w:pPr>
              <w:pStyle w:val="TAL"/>
              <w:rPr>
                <w:ins w:id="2257" w:author="Zhaoya" w:date="2023-04-17T11:45:00Z"/>
              </w:rPr>
            </w:pPr>
            <w:ins w:id="2258" w:author="Zhaoya" w:date="2023-04-17T11:45:00Z">
              <w:r w:rsidRPr="006F06C2">
                <w:t xml:space="preserve">  </w:t>
              </w:r>
              <w:proofErr w:type="spellStart"/>
              <w:r w:rsidRPr="006F06C2">
                <w:t>pagingRecordList</w:t>
              </w:r>
              <w:proofErr w:type="spellEnd"/>
              <w:r w:rsidRPr="006F06C2">
                <w:t xml:space="preserve"> </w:t>
              </w:r>
            </w:ins>
          </w:p>
        </w:tc>
        <w:tc>
          <w:tcPr>
            <w:tcW w:w="2267" w:type="dxa"/>
          </w:tcPr>
          <w:p w14:paraId="2DD56E07" w14:textId="77777777" w:rsidR="00486580" w:rsidRPr="006F06C2" w:rsidRDefault="00486580" w:rsidP="0077347C">
            <w:pPr>
              <w:pStyle w:val="TAL"/>
              <w:rPr>
                <w:ins w:id="2259" w:author="Zhaoya" w:date="2023-04-17T11:45:00Z"/>
              </w:rPr>
            </w:pPr>
            <w:ins w:id="2260" w:author="Zhaoya" w:date="2023-04-17T11:45:00Z">
              <w:r>
                <w:t>Not present</w:t>
              </w:r>
            </w:ins>
          </w:p>
        </w:tc>
        <w:tc>
          <w:tcPr>
            <w:tcW w:w="1273" w:type="dxa"/>
          </w:tcPr>
          <w:p w14:paraId="6FEADABB" w14:textId="77777777" w:rsidR="00486580" w:rsidRPr="006F06C2" w:rsidRDefault="00486580" w:rsidP="0077347C">
            <w:pPr>
              <w:pStyle w:val="TAL"/>
              <w:rPr>
                <w:ins w:id="2261" w:author="Zhaoya" w:date="2023-04-17T11:45:00Z"/>
              </w:rPr>
            </w:pPr>
          </w:p>
        </w:tc>
        <w:tc>
          <w:tcPr>
            <w:tcW w:w="1522" w:type="dxa"/>
          </w:tcPr>
          <w:p w14:paraId="1FD6301F" w14:textId="77777777" w:rsidR="00486580" w:rsidRPr="006F06C2" w:rsidRDefault="00486580" w:rsidP="0077347C">
            <w:pPr>
              <w:pStyle w:val="TAL"/>
              <w:rPr>
                <w:ins w:id="2262" w:author="Zhaoya" w:date="2023-04-17T11:45:00Z"/>
              </w:rPr>
            </w:pPr>
          </w:p>
        </w:tc>
      </w:tr>
      <w:tr w:rsidR="00486580" w:rsidRPr="006F06C2" w14:paraId="66BCAD6E" w14:textId="77777777" w:rsidTr="0077347C">
        <w:trPr>
          <w:ins w:id="2263" w:author="Zhaoya" w:date="2023-04-17T11:45:00Z"/>
        </w:trPr>
        <w:tc>
          <w:tcPr>
            <w:tcW w:w="4535" w:type="dxa"/>
          </w:tcPr>
          <w:p w14:paraId="7627350D" w14:textId="77777777" w:rsidR="00486580" w:rsidRPr="006F06C2" w:rsidRDefault="00486580" w:rsidP="0077347C">
            <w:pPr>
              <w:pStyle w:val="TAL"/>
              <w:rPr>
                <w:ins w:id="2264" w:author="Zhaoya" w:date="2023-04-17T11:45:00Z"/>
              </w:rPr>
            </w:pPr>
            <w:ins w:id="2265" w:author="Zhaoya" w:date="2023-04-17T11:45:00Z">
              <w:r w:rsidRPr="001B0CC1">
                <w:t xml:space="preserve">  </w:t>
              </w:r>
              <w:proofErr w:type="spellStart"/>
              <w:r w:rsidRPr="00B55E3E">
                <w:t>nonCriticalExtension</w:t>
              </w:r>
              <w:proofErr w:type="spellEnd"/>
              <w:r>
                <w:t xml:space="preserve"> SEQUENCE {</w:t>
              </w:r>
            </w:ins>
          </w:p>
        </w:tc>
        <w:tc>
          <w:tcPr>
            <w:tcW w:w="2267" w:type="dxa"/>
          </w:tcPr>
          <w:p w14:paraId="592B26BD" w14:textId="77777777" w:rsidR="00486580" w:rsidRDefault="00486580" w:rsidP="0077347C">
            <w:pPr>
              <w:pStyle w:val="TAL"/>
              <w:rPr>
                <w:ins w:id="2266" w:author="Zhaoya" w:date="2023-04-17T11:45:00Z"/>
              </w:rPr>
            </w:pPr>
          </w:p>
        </w:tc>
        <w:tc>
          <w:tcPr>
            <w:tcW w:w="1273" w:type="dxa"/>
          </w:tcPr>
          <w:p w14:paraId="6779F39B" w14:textId="77777777" w:rsidR="00486580" w:rsidRPr="006F06C2" w:rsidRDefault="00486580" w:rsidP="0077347C">
            <w:pPr>
              <w:pStyle w:val="TAL"/>
              <w:rPr>
                <w:ins w:id="2267" w:author="Zhaoya" w:date="2023-04-17T11:45:00Z"/>
              </w:rPr>
            </w:pPr>
          </w:p>
        </w:tc>
        <w:tc>
          <w:tcPr>
            <w:tcW w:w="1522" w:type="dxa"/>
          </w:tcPr>
          <w:p w14:paraId="4C835E12" w14:textId="77777777" w:rsidR="00486580" w:rsidRPr="006F06C2" w:rsidRDefault="00486580" w:rsidP="0077347C">
            <w:pPr>
              <w:pStyle w:val="TAL"/>
              <w:rPr>
                <w:ins w:id="2268" w:author="Zhaoya" w:date="2023-04-17T11:45:00Z"/>
              </w:rPr>
            </w:pPr>
          </w:p>
        </w:tc>
      </w:tr>
      <w:tr w:rsidR="00486580" w:rsidRPr="006F06C2" w14:paraId="2FE37F06" w14:textId="77777777" w:rsidTr="0077347C">
        <w:trPr>
          <w:ins w:id="2269" w:author="Zhaoya" w:date="2023-04-17T11:45:00Z"/>
        </w:trPr>
        <w:tc>
          <w:tcPr>
            <w:tcW w:w="4535" w:type="dxa"/>
          </w:tcPr>
          <w:p w14:paraId="6F564D71" w14:textId="77777777" w:rsidR="00486580" w:rsidRPr="006F06C2" w:rsidRDefault="00486580" w:rsidP="0077347C">
            <w:pPr>
              <w:pStyle w:val="TAL"/>
              <w:rPr>
                <w:ins w:id="2270" w:author="Zhaoya" w:date="2023-04-17T11:45:00Z"/>
              </w:rPr>
            </w:pPr>
            <w:ins w:id="2271" w:author="Zhaoya" w:date="2023-04-17T11:45: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5CE5EB40" w14:textId="68706EF1" w:rsidR="00486580" w:rsidRPr="006F06C2" w:rsidRDefault="00486580" w:rsidP="00486580">
            <w:pPr>
              <w:pStyle w:val="TAL"/>
              <w:rPr>
                <w:ins w:id="2272" w:author="Zhaoya" w:date="2023-04-17T11:45:00Z"/>
              </w:rPr>
            </w:pPr>
            <w:ins w:id="2273" w:author="Zhaoya" w:date="2023-04-17T11:45:00Z">
              <w:r>
                <w:rPr>
                  <w:lang w:eastAsia="zh-CN"/>
                </w:rPr>
                <w:t>1 entry</w:t>
              </w:r>
            </w:ins>
          </w:p>
        </w:tc>
        <w:tc>
          <w:tcPr>
            <w:tcW w:w="1273" w:type="dxa"/>
          </w:tcPr>
          <w:p w14:paraId="7B7ED22F" w14:textId="77777777" w:rsidR="00486580" w:rsidRPr="006F06C2" w:rsidRDefault="00486580" w:rsidP="0077347C">
            <w:pPr>
              <w:pStyle w:val="TAL"/>
              <w:rPr>
                <w:ins w:id="2274" w:author="Zhaoya" w:date="2023-04-17T11:45:00Z"/>
              </w:rPr>
            </w:pPr>
          </w:p>
        </w:tc>
        <w:tc>
          <w:tcPr>
            <w:tcW w:w="1522" w:type="dxa"/>
          </w:tcPr>
          <w:p w14:paraId="4B525068" w14:textId="77777777" w:rsidR="00486580" w:rsidRPr="006F06C2" w:rsidRDefault="00486580" w:rsidP="0077347C">
            <w:pPr>
              <w:pStyle w:val="TAL"/>
              <w:rPr>
                <w:ins w:id="2275" w:author="Zhaoya" w:date="2023-04-17T11:45:00Z"/>
              </w:rPr>
            </w:pPr>
          </w:p>
        </w:tc>
      </w:tr>
      <w:tr w:rsidR="00486580" w:rsidRPr="006F06C2" w14:paraId="1E91C7F4" w14:textId="77777777" w:rsidTr="0077347C">
        <w:trPr>
          <w:ins w:id="2276" w:author="Zhaoya" w:date="2023-04-17T11:45:00Z"/>
        </w:trPr>
        <w:tc>
          <w:tcPr>
            <w:tcW w:w="4535" w:type="dxa"/>
            <w:tcBorders>
              <w:bottom w:val="nil"/>
            </w:tcBorders>
          </w:tcPr>
          <w:p w14:paraId="458CC978" w14:textId="77777777" w:rsidR="00486580" w:rsidRPr="006F06C2" w:rsidRDefault="00486580" w:rsidP="0077347C">
            <w:pPr>
              <w:pStyle w:val="TAL"/>
              <w:rPr>
                <w:ins w:id="2277" w:author="Zhaoya" w:date="2023-04-17T11:45:00Z"/>
              </w:rPr>
            </w:pPr>
            <w:ins w:id="2278" w:author="Zhaoya" w:date="2023-04-17T11:45:00Z">
              <w:r w:rsidRPr="001B0CC1">
                <w:t xml:space="preserve">      </w:t>
              </w:r>
              <w:r>
                <w:t>TMGI-r17[1]</w:t>
              </w:r>
            </w:ins>
          </w:p>
        </w:tc>
        <w:tc>
          <w:tcPr>
            <w:tcW w:w="2267" w:type="dxa"/>
          </w:tcPr>
          <w:p w14:paraId="4519D497" w14:textId="1AEA1CC9" w:rsidR="00486580" w:rsidRPr="006F06C2" w:rsidRDefault="00415BD6" w:rsidP="0077347C">
            <w:pPr>
              <w:pStyle w:val="TAL"/>
              <w:rPr>
                <w:ins w:id="2279" w:author="Zhaoya" w:date="2023-04-17T11:45:00Z"/>
              </w:rPr>
            </w:pPr>
            <w:ins w:id="2280" w:author="Zhaoya" w:date="2023-04-21T15:05:00Z">
              <w:r>
                <w:t xml:space="preserve">TMGI with condition </w:t>
              </w:r>
            </w:ins>
            <w:ins w:id="2281" w:author="Zhaoya" w:date="2023-04-17T11:46:00Z">
              <w:r w:rsidR="00486580">
                <w:t>TMGI-1</w:t>
              </w:r>
            </w:ins>
          </w:p>
        </w:tc>
        <w:tc>
          <w:tcPr>
            <w:tcW w:w="1273" w:type="dxa"/>
          </w:tcPr>
          <w:p w14:paraId="0AFD7016" w14:textId="77777777" w:rsidR="00486580" w:rsidRPr="006F06C2" w:rsidRDefault="00486580" w:rsidP="0077347C">
            <w:pPr>
              <w:pStyle w:val="TAL"/>
              <w:rPr>
                <w:ins w:id="2282" w:author="Zhaoya" w:date="2023-04-17T11:45:00Z"/>
              </w:rPr>
            </w:pPr>
            <w:ins w:id="2283" w:author="Zhaoya" w:date="2023-04-17T11:45:00Z">
              <w:r>
                <w:rPr>
                  <w:lang w:eastAsia="zh-CN"/>
                </w:rPr>
                <w:t>entry 1</w:t>
              </w:r>
            </w:ins>
          </w:p>
        </w:tc>
        <w:tc>
          <w:tcPr>
            <w:tcW w:w="1522" w:type="dxa"/>
          </w:tcPr>
          <w:p w14:paraId="37C1BD8E" w14:textId="4D587584" w:rsidR="00486580" w:rsidRPr="006F06C2" w:rsidRDefault="0077347C" w:rsidP="009F05D4">
            <w:pPr>
              <w:pStyle w:val="TAL"/>
              <w:ind w:left="90" w:hangingChars="50" w:hanging="90"/>
              <w:rPr>
                <w:ins w:id="2284" w:author="Zhaoya" w:date="2023-04-17T11:45:00Z"/>
                <w:lang w:eastAsia="zh-CN"/>
              </w:rPr>
            </w:pPr>
            <w:ins w:id="2285" w:author="Zhaoya" w:date="2023-04-17T11:52:00Z">
              <w:r>
                <w:rPr>
                  <w:lang w:eastAsia="zh-CN"/>
                </w:rPr>
                <w:t xml:space="preserve">Step </w:t>
              </w:r>
            </w:ins>
            <w:ins w:id="2286" w:author="Zhaoya" w:date="2023-04-21T15:21:00Z">
              <w:r w:rsidR="009F05D4">
                <w:rPr>
                  <w:lang w:eastAsia="zh-CN"/>
                </w:rPr>
                <w:t>15</w:t>
              </w:r>
            </w:ins>
          </w:p>
        </w:tc>
      </w:tr>
      <w:tr w:rsidR="00486580" w:rsidRPr="006F06C2" w14:paraId="28E3C801" w14:textId="77777777" w:rsidTr="0077347C">
        <w:trPr>
          <w:ins w:id="2287" w:author="Zhaoya" w:date="2023-04-17T11:45:00Z"/>
        </w:trPr>
        <w:tc>
          <w:tcPr>
            <w:tcW w:w="4535" w:type="dxa"/>
            <w:tcBorders>
              <w:top w:val="nil"/>
            </w:tcBorders>
          </w:tcPr>
          <w:p w14:paraId="59B0AD89" w14:textId="6C9C88B7" w:rsidR="00486580" w:rsidRPr="001B0CC1" w:rsidRDefault="00486580" w:rsidP="0077347C">
            <w:pPr>
              <w:pStyle w:val="TAL"/>
              <w:rPr>
                <w:ins w:id="2288" w:author="Zhaoya" w:date="2023-04-17T11:45:00Z"/>
              </w:rPr>
            </w:pPr>
          </w:p>
        </w:tc>
        <w:tc>
          <w:tcPr>
            <w:tcW w:w="2267" w:type="dxa"/>
          </w:tcPr>
          <w:p w14:paraId="69FE4F10" w14:textId="3F24F031" w:rsidR="00486580" w:rsidRDefault="00415BD6" w:rsidP="0077347C">
            <w:pPr>
              <w:pStyle w:val="TAL"/>
              <w:rPr>
                <w:ins w:id="2289" w:author="Zhaoya" w:date="2023-04-17T11:45:00Z"/>
                <w:lang w:eastAsia="zh-CN"/>
              </w:rPr>
            </w:pPr>
            <w:ins w:id="2290" w:author="Zhaoya" w:date="2023-04-21T15:05:00Z">
              <w:r>
                <w:t>TMGI with condition</w:t>
              </w:r>
              <w:r>
                <w:rPr>
                  <w:rFonts w:hint="eastAsia"/>
                  <w:lang w:eastAsia="zh-CN"/>
                </w:rPr>
                <w:t xml:space="preserve"> </w:t>
              </w:r>
            </w:ins>
            <w:ins w:id="2291" w:author="Zhaoya" w:date="2023-04-17T11:46:00Z">
              <w:r w:rsidR="00486580">
                <w:rPr>
                  <w:rFonts w:hint="eastAsia"/>
                  <w:lang w:eastAsia="zh-CN"/>
                </w:rPr>
                <w:t>T</w:t>
              </w:r>
              <w:r w:rsidR="00486580">
                <w:rPr>
                  <w:lang w:eastAsia="zh-CN"/>
                </w:rPr>
                <w:t>MGI-2</w:t>
              </w:r>
            </w:ins>
          </w:p>
        </w:tc>
        <w:tc>
          <w:tcPr>
            <w:tcW w:w="1273" w:type="dxa"/>
          </w:tcPr>
          <w:p w14:paraId="5C2C0109" w14:textId="1133A4BD" w:rsidR="00486580" w:rsidRDefault="00486580" w:rsidP="0077347C">
            <w:pPr>
              <w:pStyle w:val="TAL"/>
              <w:rPr>
                <w:ins w:id="2292" w:author="Zhaoya" w:date="2023-04-17T11:45:00Z"/>
                <w:lang w:eastAsia="zh-CN"/>
              </w:rPr>
            </w:pPr>
            <w:ins w:id="2293" w:author="Zhaoya" w:date="2023-04-17T11:46:00Z">
              <w:r>
                <w:rPr>
                  <w:lang w:eastAsia="zh-CN"/>
                </w:rPr>
                <w:t>entry 1</w:t>
              </w:r>
            </w:ins>
          </w:p>
        </w:tc>
        <w:tc>
          <w:tcPr>
            <w:tcW w:w="1522" w:type="dxa"/>
          </w:tcPr>
          <w:p w14:paraId="1F30A983" w14:textId="2EC4A0FE" w:rsidR="00486580" w:rsidRPr="006F06C2" w:rsidRDefault="0077347C" w:rsidP="009F05D4">
            <w:pPr>
              <w:pStyle w:val="TAL"/>
              <w:rPr>
                <w:ins w:id="2294" w:author="Zhaoya" w:date="2023-04-17T11:45:00Z"/>
                <w:lang w:eastAsia="zh-CN"/>
              </w:rPr>
            </w:pPr>
            <w:ins w:id="2295" w:author="Zhaoya" w:date="2023-04-17T11:52:00Z">
              <w:r>
                <w:rPr>
                  <w:rFonts w:hint="eastAsia"/>
                  <w:lang w:eastAsia="zh-CN"/>
                </w:rPr>
                <w:t>S</w:t>
              </w:r>
              <w:r>
                <w:rPr>
                  <w:lang w:eastAsia="zh-CN"/>
                </w:rPr>
                <w:t>tep</w:t>
              </w:r>
            </w:ins>
            <w:ins w:id="2296" w:author="Zhaoya" w:date="2023-04-17T11:53:00Z">
              <w:r>
                <w:rPr>
                  <w:lang w:eastAsia="zh-CN"/>
                </w:rPr>
                <w:t xml:space="preserve"> </w:t>
              </w:r>
            </w:ins>
            <w:ins w:id="2297" w:author="Zhaoya" w:date="2023-04-21T15:21:00Z">
              <w:r w:rsidR="009F05D4">
                <w:rPr>
                  <w:lang w:eastAsia="zh-CN"/>
                </w:rPr>
                <w:t>17</w:t>
              </w:r>
            </w:ins>
          </w:p>
        </w:tc>
      </w:tr>
      <w:tr w:rsidR="00486580" w:rsidRPr="006F06C2" w14:paraId="680F69F3" w14:textId="77777777" w:rsidTr="0077347C">
        <w:trPr>
          <w:ins w:id="2298" w:author="Zhaoya" w:date="2023-04-17T11:45:00Z"/>
        </w:trPr>
        <w:tc>
          <w:tcPr>
            <w:tcW w:w="4535" w:type="dxa"/>
          </w:tcPr>
          <w:p w14:paraId="5526A0A2" w14:textId="77777777" w:rsidR="00486580" w:rsidRPr="006F06C2" w:rsidRDefault="00486580" w:rsidP="0077347C">
            <w:pPr>
              <w:pStyle w:val="TAL"/>
              <w:rPr>
                <w:ins w:id="2299" w:author="Zhaoya" w:date="2023-04-17T11:45:00Z"/>
              </w:rPr>
            </w:pPr>
            <w:ins w:id="2300" w:author="Zhaoya" w:date="2023-04-17T11:45:00Z">
              <w:r w:rsidRPr="006F06C2">
                <w:t xml:space="preserve">      }</w:t>
              </w:r>
            </w:ins>
          </w:p>
        </w:tc>
        <w:tc>
          <w:tcPr>
            <w:tcW w:w="2267" w:type="dxa"/>
          </w:tcPr>
          <w:p w14:paraId="45ED537F" w14:textId="77777777" w:rsidR="00486580" w:rsidRPr="006F06C2" w:rsidRDefault="00486580" w:rsidP="0077347C">
            <w:pPr>
              <w:pStyle w:val="TAL"/>
              <w:rPr>
                <w:ins w:id="2301" w:author="Zhaoya" w:date="2023-04-17T11:45:00Z"/>
              </w:rPr>
            </w:pPr>
          </w:p>
        </w:tc>
        <w:tc>
          <w:tcPr>
            <w:tcW w:w="1273" w:type="dxa"/>
          </w:tcPr>
          <w:p w14:paraId="3CA91783" w14:textId="77777777" w:rsidR="00486580" w:rsidRPr="006F06C2" w:rsidRDefault="00486580" w:rsidP="0077347C">
            <w:pPr>
              <w:pStyle w:val="TAL"/>
              <w:rPr>
                <w:ins w:id="2302" w:author="Zhaoya" w:date="2023-04-17T11:45:00Z"/>
              </w:rPr>
            </w:pPr>
          </w:p>
        </w:tc>
        <w:tc>
          <w:tcPr>
            <w:tcW w:w="1522" w:type="dxa"/>
          </w:tcPr>
          <w:p w14:paraId="3DF7D767" w14:textId="77777777" w:rsidR="00486580" w:rsidRPr="006F06C2" w:rsidRDefault="00486580" w:rsidP="0077347C">
            <w:pPr>
              <w:pStyle w:val="TAL"/>
              <w:rPr>
                <w:ins w:id="2303" w:author="Zhaoya" w:date="2023-04-17T11:45:00Z"/>
              </w:rPr>
            </w:pPr>
          </w:p>
        </w:tc>
      </w:tr>
      <w:tr w:rsidR="00486580" w:rsidRPr="006F06C2" w14:paraId="66741AFE" w14:textId="77777777" w:rsidTr="0077347C">
        <w:trPr>
          <w:ins w:id="2304" w:author="Zhaoya" w:date="2023-04-17T11:45:00Z"/>
        </w:trPr>
        <w:tc>
          <w:tcPr>
            <w:tcW w:w="4535" w:type="dxa"/>
          </w:tcPr>
          <w:p w14:paraId="32607FD2" w14:textId="77777777" w:rsidR="00486580" w:rsidRPr="006F06C2" w:rsidRDefault="00486580" w:rsidP="0077347C">
            <w:pPr>
              <w:pStyle w:val="TAL"/>
              <w:rPr>
                <w:ins w:id="2305" w:author="Zhaoya" w:date="2023-04-17T11:45:00Z"/>
              </w:rPr>
            </w:pPr>
            <w:ins w:id="2306" w:author="Zhaoya" w:date="2023-04-17T11:45:00Z">
              <w:r w:rsidRPr="006F06C2">
                <w:t xml:space="preserve">    }</w:t>
              </w:r>
            </w:ins>
          </w:p>
        </w:tc>
        <w:tc>
          <w:tcPr>
            <w:tcW w:w="2267" w:type="dxa"/>
          </w:tcPr>
          <w:p w14:paraId="3B146E63" w14:textId="77777777" w:rsidR="00486580" w:rsidRPr="006F06C2" w:rsidRDefault="00486580" w:rsidP="0077347C">
            <w:pPr>
              <w:pStyle w:val="TAL"/>
              <w:rPr>
                <w:ins w:id="2307" w:author="Zhaoya" w:date="2023-04-17T11:45:00Z"/>
              </w:rPr>
            </w:pPr>
          </w:p>
        </w:tc>
        <w:tc>
          <w:tcPr>
            <w:tcW w:w="1273" w:type="dxa"/>
          </w:tcPr>
          <w:p w14:paraId="19DB904D" w14:textId="77777777" w:rsidR="00486580" w:rsidRPr="006F06C2" w:rsidRDefault="00486580" w:rsidP="0077347C">
            <w:pPr>
              <w:pStyle w:val="TAL"/>
              <w:rPr>
                <w:ins w:id="2308" w:author="Zhaoya" w:date="2023-04-17T11:45:00Z"/>
              </w:rPr>
            </w:pPr>
          </w:p>
        </w:tc>
        <w:tc>
          <w:tcPr>
            <w:tcW w:w="1522" w:type="dxa"/>
          </w:tcPr>
          <w:p w14:paraId="173BA6A1" w14:textId="77777777" w:rsidR="00486580" w:rsidRPr="006F06C2" w:rsidRDefault="00486580" w:rsidP="0077347C">
            <w:pPr>
              <w:pStyle w:val="TAL"/>
              <w:rPr>
                <w:ins w:id="2309" w:author="Zhaoya" w:date="2023-04-17T11:45:00Z"/>
              </w:rPr>
            </w:pPr>
          </w:p>
        </w:tc>
      </w:tr>
      <w:tr w:rsidR="00486580" w:rsidRPr="006F06C2" w14:paraId="7F8C7C85" w14:textId="77777777" w:rsidTr="0077347C">
        <w:trPr>
          <w:ins w:id="2310" w:author="Zhaoya" w:date="2023-04-17T11:45:00Z"/>
        </w:trPr>
        <w:tc>
          <w:tcPr>
            <w:tcW w:w="4535" w:type="dxa"/>
          </w:tcPr>
          <w:p w14:paraId="0F3C7E6F" w14:textId="77777777" w:rsidR="00486580" w:rsidRPr="006F06C2" w:rsidRDefault="00486580" w:rsidP="0077347C">
            <w:pPr>
              <w:pStyle w:val="TAL"/>
              <w:rPr>
                <w:ins w:id="2311" w:author="Zhaoya" w:date="2023-04-17T11:45:00Z"/>
              </w:rPr>
            </w:pPr>
            <w:ins w:id="2312" w:author="Zhaoya" w:date="2023-04-17T11:45:00Z">
              <w:r w:rsidRPr="006F06C2">
                <w:t xml:space="preserve">  }</w:t>
              </w:r>
            </w:ins>
          </w:p>
        </w:tc>
        <w:tc>
          <w:tcPr>
            <w:tcW w:w="2267" w:type="dxa"/>
          </w:tcPr>
          <w:p w14:paraId="1ECB1AFA" w14:textId="77777777" w:rsidR="00486580" w:rsidRPr="006F06C2" w:rsidRDefault="00486580" w:rsidP="0077347C">
            <w:pPr>
              <w:pStyle w:val="TAL"/>
              <w:rPr>
                <w:ins w:id="2313" w:author="Zhaoya" w:date="2023-04-17T11:45:00Z"/>
              </w:rPr>
            </w:pPr>
          </w:p>
        </w:tc>
        <w:tc>
          <w:tcPr>
            <w:tcW w:w="1273" w:type="dxa"/>
          </w:tcPr>
          <w:p w14:paraId="70D6BA90" w14:textId="77777777" w:rsidR="00486580" w:rsidRPr="006F06C2" w:rsidRDefault="00486580" w:rsidP="0077347C">
            <w:pPr>
              <w:pStyle w:val="TAL"/>
              <w:rPr>
                <w:ins w:id="2314" w:author="Zhaoya" w:date="2023-04-17T11:45:00Z"/>
              </w:rPr>
            </w:pPr>
          </w:p>
        </w:tc>
        <w:tc>
          <w:tcPr>
            <w:tcW w:w="1522" w:type="dxa"/>
          </w:tcPr>
          <w:p w14:paraId="78C02D08" w14:textId="77777777" w:rsidR="00486580" w:rsidRPr="006F06C2" w:rsidRDefault="00486580" w:rsidP="0077347C">
            <w:pPr>
              <w:pStyle w:val="TAL"/>
              <w:rPr>
                <w:ins w:id="2315" w:author="Zhaoya" w:date="2023-04-17T11:45:00Z"/>
              </w:rPr>
            </w:pPr>
          </w:p>
        </w:tc>
      </w:tr>
      <w:tr w:rsidR="00486580" w:rsidRPr="006F06C2" w14:paraId="373D05F6" w14:textId="77777777" w:rsidTr="0077347C">
        <w:trPr>
          <w:ins w:id="2316" w:author="Zhaoya" w:date="2023-04-17T11:45:00Z"/>
        </w:trPr>
        <w:tc>
          <w:tcPr>
            <w:tcW w:w="4535" w:type="dxa"/>
          </w:tcPr>
          <w:p w14:paraId="4B91FAD1" w14:textId="77777777" w:rsidR="00486580" w:rsidRPr="006F06C2" w:rsidRDefault="00486580" w:rsidP="0077347C">
            <w:pPr>
              <w:pStyle w:val="TAL"/>
              <w:rPr>
                <w:ins w:id="2317" w:author="Zhaoya" w:date="2023-04-17T11:45:00Z"/>
              </w:rPr>
            </w:pPr>
            <w:ins w:id="2318" w:author="Zhaoya" w:date="2023-04-17T11:45:00Z">
              <w:r w:rsidRPr="006F06C2">
                <w:t>}</w:t>
              </w:r>
            </w:ins>
          </w:p>
        </w:tc>
        <w:tc>
          <w:tcPr>
            <w:tcW w:w="2267" w:type="dxa"/>
          </w:tcPr>
          <w:p w14:paraId="3A50118C" w14:textId="77777777" w:rsidR="00486580" w:rsidRPr="006F06C2" w:rsidRDefault="00486580" w:rsidP="0077347C">
            <w:pPr>
              <w:pStyle w:val="TAL"/>
              <w:rPr>
                <w:ins w:id="2319" w:author="Zhaoya" w:date="2023-04-17T11:45:00Z"/>
              </w:rPr>
            </w:pPr>
          </w:p>
        </w:tc>
        <w:tc>
          <w:tcPr>
            <w:tcW w:w="1273" w:type="dxa"/>
          </w:tcPr>
          <w:p w14:paraId="2CBDF7BC" w14:textId="77777777" w:rsidR="00486580" w:rsidRPr="006F06C2" w:rsidRDefault="00486580" w:rsidP="0077347C">
            <w:pPr>
              <w:pStyle w:val="TAL"/>
              <w:rPr>
                <w:ins w:id="2320" w:author="Zhaoya" w:date="2023-04-17T11:45:00Z"/>
              </w:rPr>
            </w:pPr>
          </w:p>
        </w:tc>
        <w:tc>
          <w:tcPr>
            <w:tcW w:w="1522" w:type="dxa"/>
          </w:tcPr>
          <w:p w14:paraId="0ED5B2E7" w14:textId="77777777" w:rsidR="00486580" w:rsidRPr="006F06C2" w:rsidRDefault="00486580" w:rsidP="0077347C">
            <w:pPr>
              <w:pStyle w:val="TAL"/>
              <w:rPr>
                <w:ins w:id="2321" w:author="Zhaoya" w:date="2023-04-17T11:45:00Z"/>
              </w:rPr>
            </w:pPr>
          </w:p>
        </w:tc>
      </w:tr>
    </w:tbl>
    <w:p w14:paraId="3B1A7121" w14:textId="77777777" w:rsidR="00486580" w:rsidRDefault="00486580" w:rsidP="00486580">
      <w:pPr>
        <w:rPr>
          <w:ins w:id="2322" w:author="Zhaoya" w:date="2023-04-17T15:34:00Z"/>
        </w:rPr>
      </w:pPr>
    </w:p>
    <w:p w14:paraId="1FC0CB55" w14:textId="132A175F" w:rsidR="009A2AE6" w:rsidRPr="000712E3" w:rsidRDefault="009A2AE6" w:rsidP="009A2AE6">
      <w:pPr>
        <w:pStyle w:val="TH"/>
        <w:rPr>
          <w:ins w:id="2323" w:author="Zhaoya" w:date="2023-04-17T15:41:00Z"/>
        </w:rPr>
      </w:pPr>
      <w:ins w:id="2324" w:author="Zhaoya" w:date="2023-04-17T15:42:00Z">
        <w:r>
          <w:rPr>
            <w:lang w:eastAsia="zh-CN"/>
          </w:rPr>
          <w:lastRenderedPageBreak/>
          <w:t xml:space="preserve">Table </w:t>
        </w:r>
      </w:ins>
      <w:ins w:id="2325" w:author="Zhaoya" w:date="2023-04-21T15:39:00Z">
        <w:r w:rsidR="003061D3">
          <w:rPr>
            <w:color w:val="000000" w:themeColor="text1"/>
          </w:rPr>
          <w:t>14.2.5.2.4</w:t>
        </w:r>
        <w:r w:rsidR="003061D3" w:rsidRPr="00314F53">
          <w:rPr>
            <w:color w:val="000000" w:themeColor="text1"/>
          </w:rPr>
          <w:t>.3.3</w:t>
        </w:r>
        <w:r w:rsidR="003061D3">
          <w:rPr>
            <w:lang w:eastAsia="zh-CN"/>
          </w:rPr>
          <w:t>-16</w:t>
        </w:r>
      </w:ins>
      <w:ins w:id="2326" w:author="Zhaoya" w:date="2023-04-17T15:41:00Z">
        <w:r w:rsidRPr="000712E3">
          <w:t>:</w:t>
        </w:r>
        <w:r w:rsidRPr="000712E3">
          <w:rPr>
            <w:i/>
            <w:iCs/>
          </w:rPr>
          <w:t xml:space="preserve"> </w:t>
        </w:r>
        <w:proofErr w:type="spellStart"/>
        <w:r w:rsidRPr="000712E3">
          <w:rPr>
            <w:i/>
            <w:iCs/>
          </w:rPr>
          <w:t>RRCReconfiguration</w:t>
        </w:r>
        <w:proofErr w:type="spellEnd"/>
        <w:r w:rsidRPr="000712E3">
          <w:t xml:space="preserve"> (step </w:t>
        </w:r>
      </w:ins>
      <w:ins w:id="2327" w:author="Zhaoya" w:date="2023-04-21T15:22:00Z">
        <w:r w:rsidR="009F05D4">
          <w:t>25</w:t>
        </w:r>
      </w:ins>
      <w:ins w:id="2328" w:author="Zhaoya" w:date="2023-04-17T15:41:00Z">
        <w:r w:rsidRPr="000712E3">
          <w:t xml:space="preserve">, </w:t>
        </w:r>
      </w:ins>
      <w:ins w:id="2329" w:author="Zhaoya" w:date="2023-04-17T15:42:00Z">
        <w:r w:rsidRPr="00D70946">
          <w:t xml:space="preserve">Table </w:t>
        </w:r>
      </w:ins>
      <w:ins w:id="2330" w:author="Zhaoya" w:date="2023-04-21T12:34:00Z">
        <w:r w:rsidR="00177B1C">
          <w:t>14.2.5.2.4</w:t>
        </w:r>
      </w:ins>
      <w:ins w:id="2331" w:author="Zhaoya" w:date="2023-04-17T15:42:00Z">
        <w:r w:rsidRPr="00D70946">
          <w:t>.3.2-1</w:t>
        </w:r>
      </w:ins>
      <w:ins w:id="2332" w:author="Zhaoya" w:date="2023-04-17T15:41:00Z">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A2AE6" w:rsidRPr="000712E3" w14:paraId="78582CA0" w14:textId="77777777" w:rsidTr="009A2AE6">
        <w:trPr>
          <w:gridBefore w:val="1"/>
          <w:wBefore w:w="9" w:type="dxa"/>
          <w:ins w:id="2333" w:author="Zhaoya" w:date="2023-04-17T15:41:00Z"/>
        </w:trPr>
        <w:tc>
          <w:tcPr>
            <w:tcW w:w="9738" w:type="dxa"/>
            <w:gridSpan w:val="4"/>
          </w:tcPr>
          <w:p w14:paraId="42455199" w14:textId="77777777" w:rsidR="009A2AE6" w:rsidRPr="000712E3" w:rsidRDefault="009A2AE6" w:rsidP="009A2AE6">
            <w:pPr>
              <w:pStyle w:val="TAL"/>
              <w:rPr>
                <w:ins w:id="2334" w:author="Zhaoya" w:date="2023-04-17T15:41:00Z"/>
              </w:rPr>
            </w:pPr>
            <w:ins w:id="2335" w:author="Zhaoya" w:date="2023-04-17T15:41:00Z">
              <w:r w:rsidRPr="000712E3">
                <w:t xml:space="preserve">Derivation Path: </w:t>
              </w:r>
              <w:r>
                <w:t xml:space="preserve">TS </w:t>
              </w:r>
              <w:r w:rsidRPr="002F0A2B">
                <w:t>3</w:t>
              </w:r>
              <w:r>
                <w:t>8</w:t>
              </w:r>
              <w:r w:rsidRPr="002F0A2B">
                <w:t>.508</w:t>
              </w:r>
              <w:r>
                <w:t>-1 [4]</w:t>
              </w:r>
              <w:r w:rsidRPr="002F0A2B">
                <w:t>,</w:t>
              </w:r>
              <w:r w:rsidRPr="000712E3">
                <w:t xml:space="preserve">Table 4.6.1-13 and condition NR </w:t>
              </w:r>
            </w:ins>
          </w:p>
        </w:tc>
      </w:tr>
      <w:tr w:rsidR="009A2AE6" w:rsidRPr="000712E3" w14:paraId="37F93F20" w14:textId="77777777" w:rsidTr="009A2AE6">
        <w:tblPrEx>
          <w:tblCellMar>
            <w:left w:w="108" w:type="dxa"/>
            <w:right w:w="108" w:type="dxa"/>
          </w:tblCellMar>
        </w:tblPrEx>
        <w:trPr>
          <w:ins w:id="2336" w:author="Zhaoya" w:date="2023-04-17T15:41:00Z"/>
        </w:trPr>
        <w:tc>
          <w:tcPr>
            <w:tcW w:w="4535" w:type="dxa"/>
            <w:gridSpan w:val="2"/>
          </w:tcPr>
          <w:p w14:paraId="69B4F25B" w14:textId="77777777" w:rsidR="009A2AE6" w:rsidRPr="000712E3" w:rsidRDefault="009A2AE6" w:rsidP="009A2AE6">
            <w:pPr>
              <w:pStyle w:val="TAH"/>
              <w:rPr>
                <w:ins w:id="2337" w:author="Zhaoya" w:date="2023-04-17T15:41:00Z"/>
              </w:rPr>
            </w:pPr>
            <w:ins w:id="2338" w:author="Zhaoya" w:date="2023-04-17T15:41:00Z">
              <w:r w:rsidRPr="000712E3">
                <w:t>Information Element</w:t>
              </w:r>
            </w:ins>
          </w:p>
        </w:tc>
        <w:tc>
          <w:tcPr>
            <w:tcW w:w="2267" w:type="dxa"/>
          </w:tcPr>
          <w:p w14:paraId="5DC26D31" w14:textId="77777777" w:rsidR="009A2AE6" w:rsidRPr="000712E3" w:rsidRDefault="009A2AE6" w:rsidP="009A2AE6">
            <w:pPr>
              <w:pStyle w:val="TAH"/>
              <w:rPr>
                <w:ins w:id="2339" w:author="Zhaoya" w:date="2023-04-17T15:41:00Z"/>
              </w:rPr>
            </w:pPr>
            <w:ins w:id="2340" w:author="Zhaoya" w:date="2023-04-17T15:41:00Z">
              <w:r w:rsidRPr="000712E3">
                <w:t>Value/remark</w:t>
              </w:r>
            </w:ins>
          </w:p>
        </w:tc>
        <w:tc>
          <w:tcPr>
            <w:tcW w:w="1700" w:type="dxa"/>
          </w:tcPr>
          <w:p w14:paraId="06E3CC5E" w14:textId="77777777" w:rsidR="009A2AE6" w:rsidRPr="000712E3" w:rsidRDefault="009A2AE6" w:rsidP="009A2AE6">
            <w:pPr>
              <w:pStyle w:val="TAH"/>
              <w:rPr>
                <w:ins w:id="2341" w:author="Zhaoya" w:date="2023-04-17T15:41:00Z"/>
              </w:rPr>
            </w:pPr>
            <w:ins w:id="2342" w:author="Zhaoya" w:date="2023-04-17T15:41:00Z">
              <w:r w:rsidRPr="000712E3">
                <w:t>Comment</w:t>
              </w:r>
            </w:ins>
          </w:p>
        </w:tc>
        <w:tc>
          <w:tcPr>
            <w:tcW w:w="1245" w:type="dxa"/>
          </w:tcPr>
          <w:p w14:paraId="6C23E446" w14:textId="77777777" w:rsidR="009A2AE6" w:rsidRPr="000712E3" w:rsidRDefault="009A2AE6" w:rsidP="009A2AE6">
            <w:pPr>
              <w:pStyle w:val="TAH"/>
              <w:rPr>
                <w:ins w:id="2343" w:author="Zhaoya" w:date="2023-04-17T15:41:00Z"/>
              </w:rPr>
            </w:pPr>
            <w:ins w:id="2344" w:author="Zhaoya" w:date="2023-04-17T15:41:00Z">
              <w:r w:rsidRPr="000712E3">
                <w:t>Condition</w:t>
              </w:r>
            </w:ins>
          </w:p>
        </w:tc>
      </w:tr>
      <w:tr w:rsidR="009A2AE6" w:rsidRPr="000712E3" w14:paraId="671DC5DF" w14:textId="77777777" w:rsidTr="009A2AE6">
        <w:tblPrEx>
          <w:tblCellMar>
            <w:left w:w="108" w:type="dxa"/>
            <w:right w:w="108" w:type="dxa"/>
          </w:tblCellMar>
        </w:tblPrEx>
        <w:trPr>
          <w:ins w:id="2345" w:author="Zhaoya" w:date="2023-04-17T15:41:00Z"/>
        </w:trPr>
        <w:tc>
          <w:tcPr>
            <w:tcW w:w="4535" w:type="dxa"/>
            <w:gridSpan w:val="2"/>
          </w:tcPr>
          <w:p w14:paraId="6FF78577" w14:textId="77777777" w:rsidR="009A2AE6" w:rsidRPr="000712E3" w:rsidRDefault="009A2AE6" w:rsidP="009A2AE6">
            <w:pPr>
              <w:pStyle w:val="TAL"/>
              <w:rPr>
                <w:ins w:id="2346" w:author="Zhaoya" w:date="2023-04-17T15:41:00Z"/>
              </w:rPr>
            </w:pPr>
            <w:proofErr w:type="spellStart"/>
            <w:ins w:id="2347" w:author="Zhaoya" w:date="2023-04-17T15:41:00Z">
              <w:r w:rsidRPr="000712E3">
                <w:t>RRCReconfiguration</w:t>
              </w:r>
              <w:proofErr w:type="spellEnd"/>
              <w:r w:rsidRPr="000712E3">
                <w:t xml:space="preserve"> ::= SEQUENCE {</w:t>
              </w:r>
            </w:ins>
          </w:p>
        </w:tc>
        <w:tc>
          <w:tcPr>
            <w:tcW w:w="2267" w:type="dxa"/>
          </w:tcPr>
          <w:p w14:paraId="05C81414" w14:textId="77777777" w:rsidR="009A2AE6" w:rsidRPr="000712E3" w:rsidRDefault="009A2AE6" w:rsidP="009A2AE6">
            <w:pPr>
              <w:pStyle w:val="TAL"/>
              <w:rPr>
                <w:ins w:id="2348" w:author="Zhaoya" w:date="2023-04-17T15:41:00Z"/>
              </w:rPr>
            </w:pPr>
          </w:p>
        </w:tc>
        <w:tc>
          <w:tcPr>
            <w:tcW w:w="1700" w:type="dxa"/>
          </w:tcPr>
          <w:p w14:paraId="67B701D4" w14:textId="77777777" w:rsidR="009A2AE6" w:rsidRPr="000712E3" w:rsidRDefault="009A2AE6" w:rsidP="009A2AE6">
            <w:pPr>
              <w:pStyle w:val="TAL"/>
              <w:rPr>
                <w:ins w:id="2349" w:author="Zhaoya" w:date="2023-04-17T15:41:00Z"/>
              </w:rPr>
            </w:pPr>
          </w:p>
        </w:tc>
        <w:tc>
          <w:tcPr>
            <w:tcW w:w="1245" w:type="dxa"/>
          </w:tcPr>
          <w:p w14:paraId="72CE158D" w14:textId="77777777" w:rsidR="009A2AE6" w:rsidRPr="000712E3" w:rsidRDefault="009A2AE6" w:rsidP="009A2AE6">
            <w:pPr>
              <w:pStyle w:val="TAL"/>
              <w:rPr>
                <w:ins w:id="2350" w:author="Zhaoya" w:date="2023-04-17T15:41:00Z"/>
              </w:rPr>
            </w:pPr>
          </w:p>
        </w:tc>
      </w:tr>
      <w:tr w:rsidR="009A2AE6" w:rsidRPr="000712E3" w14:paraId="0AC7DD22" w14:textId="77777777" w:rsidTr="009A2AE6">
        <w:tblPrEx>
          <w:tblCellMar>
            <w:left w:w="108" w:type="dxa"/>
            <w:right w:w="108" w:type="dxa"/>
          </w:tblCellMar>
        </w:tblPrEx>
        <w:trPr>
          <w:ins w:id="2351" w:author="Zhaoya" w:date="2023-04-17T15:41:00Z"/>
        </w:trPr>
        <w:tc>
          <w:tcPr>
            <w:tcW w:w="4535" w:type="dxa"/>
            <w:gridSpan w:val="2"/>
          </w:tcPr>
          <w:p w14:paraId="7C3CDB64" w14:textId="77777777" w:rsidR="009A2AE6" w:rsidRPr="000712E3" w:rsidRDefault="009A2AE6" w:rsidP="009A2AE6">
            <w:pPr>
              <w:pStyle w:val="TAL"/>
              <w:rPr>
                <w:ins w:id="2352" w:author="Zhaoya" w:date="2023-04-17T15:41:00Z"/>
              </w:rPr>
            </w:pPr>
            <w:ins w:id="2353" w:author="Zhaoya" w:date="2023-04-17T15:41:00Z">
              <w:r w:rsidRPr="000712E3">
                <w:t xml:space="preserve">  </w:t>
              </w:r>
              <w:proofErr w:type="spellStart"/>
              <w:r w:rsidRPr="000712E3">
                <w:t>criticalExtensions</w:t>
              </w:r>
              <w:proofErr w:type="spellEnd"/>
              <w:r w:rsidRPr="000712E3">
                <w:t xml:space="preserve"> CHOICE {</w:t>
              </w:r>
            </w:ins>
          </w:p>
        </w:tc>
        <w:tc>
          <w:tcPr>
            <w:tcW w:w="2267" w:type="dxa"/>
          </w:tcPr>
          <w:p w14:paraId="45B9944C" w14:textId="77777777" w:rsidR="009A2AE6" w:rsidRPr="000712E3" w:rsidRDefault="009A2AE6" w:rsidP="009A2AE6">
            <w:pPr>
              <w:pStyle w:val="TAL"/>
              <w:rPr>
                <w:ins w:id="2354" w:author="Zhaoya" w:date="2023-04-17T15:41:00Z"/>
              </w:rPr>
            </w:pPr>
          </w:p>
        </w:tc>
        <w:tc>
          <w:tcPr>
            <w:tcW w:w="1700" w:type="dxa"/>
          </w:tcPr>
          <w:p w14:paraId="7B7B02F2" w14:textId="77777777" w:rsidR="009A2AE6" w:rsidRPr="000712E3" w:rsidRDefault="009A2AE6" w:rsidP="009A2AE6">
            <w:pPr>
              <w:pStyle w:val="TAL"/>
              <w:rPr>
                <w:ins w:id="2355" w:author="Zhaoya" w:date="2023-04-17T15:41:00Z"/>
              </w:rPr>
            </w:pPr>
          </w:p>
        </w:tc>
        <w:tc>
          <w:tcPr>
            <w:tcW w:w="1245" w:type="dxa"/>
          </w:tcPr>
          <w:p w14:paraId="392CE7DD" w14:textId="77777777" w:rsidR="009A2AE6" w:rsidRPr="000712E3" w:rsidRDefault="009A2AE6" w:rsidP="009A2AE6">
            <w:pPr>
              <w:pStyle w:val="TAL"/>
              <w:rPr>
                <w:ins w:id="2356" w:author="Zhaoya" w:date="2023-04-17T15:41:00Z"/>
              </w:rPr>
            </w:pPr>
          </w:p>
        </w:tc>
      </w:tr>
      <w:tr w:rsidR="009A2AE6" w:rsidRPr="000712E3" w14:paraId="02FFD11E" w14:textId="77777777" w:rsidTr="009A2AE6">
        <w:tblPrEx>
          <w:tblCellMar>
            <w:left w:w="108" w:type="dxa"/>
            <w:right w:w="108" w:type="dxa"/>
          </w:tblCellMar>
        </w:tblPrEx>
        <w:trPr>
          <w:ins w:id="2357" w:author="Zhaoya" w:date="2023-04-17T15:41:00Z"/>
        </w:trPr>
        <w:tc>
          <w:tcPr>
            <w:tcW w:w="4535" w:type="dxa"/>
            <w:gridSpan w:val="2"/>
            <w:tcBorders>
              <w:bottom w:val="single" w:sz="4" w:space="0" w:color="auto"/>
            </w:tcBorders>
          </w:tcPr>
          <w:p w14:paraId="307B1EA5" w14:textId="77777777" w:rsidR="009A2AE6" w:rsidRPr="000712E3" w:rsidRDefault="009A2AE6" w:rsidP="009A2AE6">
            <w:pPr>
              <w:pStyle w:val="TAL"/>
              <w:rPr>
                <w:ins w:id="2358" w:author="Zhaoya" w:date="2023-04-17T15:41:00Z"/>
              </w:rPr>
            </w:pPr>
            <w:ins w:id="2359" w:author="Zhaoya" w:date="2023-04-17T15:41:00Z">
              <w:r w:rsidRPr="000712E3">
                <w:t xml:space="preserve">    </w:t>
              </w:r>
              <w:proofErr w:type="spellStart"/>
              <w:r w:rsidRPr="000712E3">
                <w:t>rrcReconfiguration</w:t>
              </w:r>
              <w:proofErr w:type="spellEnd"/>
              <w:r w:rsidRPr="000712E3">
                <w:t xml:space="preserve"> ::= SEQUENCE {</w:t>
              </w:r>
            </w:ins>
          </w:p>
        </w:tc>
        <w:tc>
          <w:tcPr>
            <w:tcW w:w="2267" w:type="dxa"/>
          </w:tcPr>
          <w:p w14:paraId="7E5369BE" w14:textId="77777777" w:rsidR="009A2AE6" w:rsidRPr="000712E3" w:rsidRDefault="009A2AE6" w:rsidP="009A2AE6">
            <w:pPr>
              <w:pStyle w:val="TAL"/>
              <w:rPr>
                <w:ins w:id="2360" w:author="Zhaoya" w:date="2023-04-17T15:41:00Z"/>
              </w:rPr>
            </w:pPr>
          </w:p>
        </w:tc>
        <w:tc>
          <w:tcPr>
            <w:tcW w:w="1700" w:type="dxa"/>
          </w:tcPr>
          <w:p w14:paraId="610C9B01" w14:textId="77777777" w:rsidR="009A2AE6" w:rsidRPr="000712E3" w:rsidRDefault="009A2AE6" w:rsidP="009A2AE6">
            <w:pPr>
              <w:pStyle w:val="TAL"/>
              <w:rPr>
                <w:ins w:id="2361" w:author="Zhaoya" w:date="2023-04-17T15:41:00Z"/>
              </w:rPr>
            </w:pPr>
          </w:p>
        </w:tc>
        <w:tc>
          <w:tcPr>
            <w:tcW w:w="1245" w:type="dxa"/>
          </w:tcPr>
          <w:p w14:paraId="3BA34E4E" w14:textId="77777777" w:rsidR="009A2AE6" w:rsidRPr="000712E3" w:rsidRDefault="009A2AE6" w:rsidP="009A2AE6">
            <w:pPr>
              <w:pStyle w:val="TAL"/>
              <w:rPr>
                <w:ins w:id="2362" w:author="Zhaoya" w:date="2023-04-17T15:41:00Z"/>
              </w:rPr>
            </w:pPr>
          </w:p>
        </w:tc>
      </w:tr>
      <w:tr w:rsidR="009A2AE6" w:rsidRPr="000712E3" w14:paraId="3E9BFEE7" w14:textId="77777777" w:rsidTr="00681772">
        <w:tblPrEx>
          <w:tblCellMar>
            <w:left w:w="108" w:type="dxa"/>
            <w:right w:w="108" w:type="dxa"/>
          </w:tblCellMar>
        </w:tblPrEx>
        <w:trPr>
          <w:ins w:id="2363" w:author="Zhaoya" w:date="2023-04-17T15:41:00Z"/>
        </w:trPr>
        <w:tc>
          <w:tcPr>
            <w:tcW w:w="4535" w:type="dxa"/>
            <w:gridSpan w:val="2"/>
            <w:tcBorders>
              <w:top w:val="single" w:sz="4" w:space="0" w:color="auto"/>
              <w:bottom w:val="nil"/>
            </w:tcBorders>
          </w:tcPr>
          <w:p w14:paraId="2B062A04" w14:textId="77777777" w:rsidR="009A2AE6" w:rsidRPr="000712E3" w:rsidRDefault="009A2AE6" w:rsidP="009A2AE6">
            <w:pPr>
              <w:pStyle w:val="TAL"/>
              <w:rPr>
                <w:ins w:id="2364" w:author="Zhaoya" w:date="2023-04-17T15:41:00Z"/>
              </w:rPr>
            </w:pPr>
            <w:ins w:id="2365" w:author="Zhaoya" w:date="2023-04-17T15:41:00Z">
              <w:r w:rsidRPr="000712E3">
                <w:t xml:space="preserve">      </w:t>
              </w:r>
              <w:proofErr w:type="spellStart"/>
              <w:r w:rsidRPr="000712E3">
                <w:t>radioBearerConfig</w:t>
              </w:r>
              <w:proofErr w:type="spellEnd"/>
            </w:ins>
          </w:p>
        </w:tc>
        <w:tc>
          <w:tcPr>
            <w:tcW w:w="2267" w:type="dxa"/>
          </w:tcPr>
          <w:p w14:paraId="2686A530" w14:textId="7032927F" w:rsidR="009A2AE6" w:rsidRPr="000712E3" w:rsidRDefault="00415BD6" w:rsidP="009A2AE6">
            <w:pPr>
              <w:pStyle w:val="TAL"/>
              <w:rPr>
                <w:ins w:id="2366" w:author="Zhaoya" w:date="2023-04-17T15:41:00Z"/>
              </w:rPr>
            </w:pPr>
            <w:proofErr w:type="spellStart"/>
            <w:ins w:id="2367" w:author="Zhaoya" w:date="2023-04-21T15:04:00Z">
              <w:r w:rsidRPr="000712E3">
                <w:t>RadioBearerConfig</w:t>
              </w:r>
              <w:proofErr w:type="spellEnd"/>
              <w:r w:rsidRPr="000712E3">
                <w:t xml:space="preserve"> with condition </w:t>
              </w:r>
              <w:proofErr w:type="spellStart"/>
              <w:r>
                <w:t>MRBm</w:t>
              </w:r>
            </w:ins>
            <w:proofErr w:type="spellEnd"/>
          </w:p>
        </w:tc>
        <w:tc>
          <w:tcPr>
            <w:tcW w:w="1700" w:type="dxa"/>
          </w:tcPr>
          <w:p w14:paraId="167BE2BB" w14:textId="12C77825" w:rsidR="009A2AE6" w:rsidRPr="000712E3" w:rsidRDefault="009A2AE6" w:rsidP="00415BD6">
            <w:pPr>
              <w:pStyle w:val="TAL"/>
              <w:rPr>
                <w:ins w:id="2368" w:author="Zhaoya" w:date="2023-04-17T15:41:00Z"/>
              </w:rPr>
            </w:pPr>
            <w:ins w:id="2369" w:author="Zhaoya" w:date="2023-04-17T15:41:00Z">
              <w:r>
                <w:rPr>
                  <w:lang w:eastAsia="zh-CN"/>
                </w:rPr>
                <w:t>m=</w:t>
              </w:r>
            </w:ins>
            <w:ins w:id="2370" w:author="Zhaoya" w:date="2023-04-21T15:04:00Z">
              <w:r w:rsidR="00415BD6">
                <w:rPr>
                  <w:lang w:eastAsia="zh-CN"/>
                </w:rPr>
                <w:t>2</w:t>
              </w:r>
            </w:ins>
          </w:p>
        </w:tc>
        <w:tc>
          <w:tcPr>
            <w:tcW w:w="1245" w:type="dxa"/>
          </w:tcPr>
          <w:p w14:paraId="29B5CD91" w14:textId="32089239" w:rsidR="009A2AE6" w:rsidRPr="000712E3" w:rsidRDefault="009A2AE6" w:rsidP="009A2AE6">
            <w:pPr>
              <w:pStyle w:val="TAL"/>
              <w:rPr>
                <w:ins w:id="2371" w:author="Zhaoya" w:date="2023-04-17T15:41:00Z"/>
                <w:lang w:eastAsia="zh-CN"/>
              </w:rPr>
            </w:pPr>
          </w:p>
        </w:tc>
      </w:tr>
      <w:tr w:rsidR="009A2AE6" w:rsidRPr="000712E3" w14:paraId="7D4C3DA9" w14:textId="77777777" w:rsidTr="009A2AE6">
        <w:tblPrEx>
          <w:tblCellMar>
            <w:left w:w="108" w:type="dxa"/>
            <w:right w:w="108" w:type="dxa"/>
          </w:tblCellMar>
        </w:tblPrEx>
        <w:trPr>
          <w:ins w:id="2372" w:author="Zhaoya" w:date="2023-04-17T15:41:00Z"/>
        </w:trPr>
        <w:tc>
          <w:tcPr>
            <w:tcW w:w="4535" w:type="dxa"/>
            <w:gridSpan w:val="2"/>
            <w:tcBorders>
              <w:top w:val="single" w:sz="4" w:space="0" w:color="auto"/>
              <w:bottom w:val="single" w:sz="4" w:space="0" w:color="auto"/>
            </w:tcBorders>
          </w:tcPr>
          <w:p w14:paraId="018ECBD9" w14:textId="77777777" w:rsidR="009A2AE6" w:rsidRPr="000712E3" w:rsidRDefault="009A2AE6" w:rsidP="009A2AE6">
            <w:pPr>
              <w:pStyle w:val="TAL"/>
              <w:rPr>
                <w:ins w:id="2373" w:author="Zhaoya" w:date="2023-04-17T15:41:00Z"/>
              </w:rPr>
            </w:pPr>
            <w:ins w:id="2374" w:author="Zhaoya" w:date="2023-04-17T15:41:00Z">
              <w:r w:rsidRPr="000712E3">
                <w:t xml:space="preserve">      </w:t>
              </w:r>
              <w:proofErr w:type="spellStart"/>
              <w:r w:rsidRPr="000712E3">
                <w:t>nonCriticalExtension</w:t>
              </w:r>
              <w:proofErr w:type="spellEnd"/>
              <w:r w:rsidRPr="000712E3">
                <w:t xml:space="preserve"> SEQUENCE {</w:t>
              </w:r>
            </w:ins>
          </w:p>
        </w:tc>
        <w:tc>
          <w:tcPr>
            <w:tcW w:w="2267" w:type="dxa"/>
          </w:tcPr>
          <w:p w14:paraId="5E2EF4D5" w14:textId="77777777" w:rsidR="009A2AE6" w:rsidRPr="000712E3" w:rsidRDefault="009A2AE6" w:rsidP="009A2AE6">
            <w:pPr>
              <w:pStyle w:val="TAL"/>
              <w:rPr>
                <w:ins w:id="2375" w:author="Zhaoya" w:date="2023-04-17T15:41:00Z"/>
              </w:rPr>
            </w:pPr>
          </w:p>
        </w:tc>
        <w:tc>
          <w:tcPr>
            <w:tcW w:w="1700" w:type="dxa"/>
          </w:tcPr>
          <w:p w14:paraId="4A7387A4" w14:textId="77777777" w:rsidR="009A2AE6" w:rsidRPr="000712E3" w:rsidRDefault="009A2AE6" w:rsidP="009A2AE6">
            <w:pPr>
              <w:pStyle w:val="TAL"/>
              <w:rPr>
                <w:ins w:id="2376" w:author="Zhaoya" w:date="2023-04-17T15:41:00Z"/>
              </w:rPr>
            </w:pPr>
          </w:p>
        </w:tc>
        <w:tc>
          <w:tcPr>
            <w:tcW w:w="1245" w:type="dxa"/>
          </w:tcPr>
          <w:p w14:paraId="4D2771F9" w14:textId="77777777" w:rsidR="009A2AE6" w:rsidRPr="000712E3" w:rsidRDefault="009A2AE6" w:rsidP="009A2AE6">
            <w:pPr>
              <w:pStyle w:val="TAL"/>
              <w:rPr>
                <w:ins w:id="2377" w:author="Zhaoya" w:date="2023-04-17T15:41:00Z"/>
              </w:rPr>
            </w:pPr>
          </w:p>
        </w:tc>
      </w:tr>
      <w:tr w:rsidR="009A2AE6" w:rsidRPr="000712E3" w14:paraId="32B5E782" w14:textId="77777777" w:rsidTr="00415BD6">
        <w:tblPrEx>
          <w:tblCellMar>
            <w:left w:w="108" w:type="dxa"/>
            <w:right w:w="108" w:type="dxa"/>
          </w:tblCellMar>
        </w:tblPrEx>
        <w:trPr>
          <w:ins w:id="2378" w:author="Zhaoya" w:date="2023-04-17T15:41:00Z"/>
        </w:trPr>
        <w:tc>
          <w:tcPr>
            <w:tcW w:w="4535" w:type="dxa"/>
            <w:gridSpan w:val="2"/>
            <w:tcBorders>
              <w:top w:val="single" w:sz="4" w:space="0" w:color="auto"/>
              <w:bottom w:val="single" w:sz="4" w:space="0" w:color="auto"/>
            </w:tcBorders>
          </w:tcPr>
          <w:p w14:paraId="70E68549" w14:textId="77777777" w:rsidR="009A2AE6" w:rsidRPr="000712E3" w:rsidRDefault="009A2AE6" w:rsidP="009A2AE6">
            <w:pPr>
              <w:pStyle w:val="TAL"/>
              <w:rPr>
                <w:ins w:id="2379" w:author="Zhaoya" w:date="2023-04-17T15:41:00Z"/>
              </w:rPr>
            </w:pPr>
            <w:ins w:id="2380" w:author="Zhaoya" w:date="2023-04-17T15:41:00Z">
              <w:r w:rsidRPr="000712E3">
                <w:t xml:space="preserve">        </w:t>
              </w:r>
              <w:proofErr w:type="spellStart"/>
              <w:r w:rsidRPr="000712E3">
                <w:t>masterCellGroup</w:t>
              </w:r>
              <w:proofErr w:type="spellEnd"/>
            </w:ins>
          </w:p>
        </w:tc>
        <w:tc>
          <w:tcPr>
            <w:tcW w:w="2267" w:type="dxa"/>
            <w:tcBorders>
              <w:bottom w:val="single" w:sz="4" w:space="0" w:color="auto"/>
            </w:tcBorders>
          </w:tcPr>
          <w:p w14:paraId="56943C53" w14:textId="2518E728" w:rsidR="009A2AE6" w:rsidRPr="000712E3" w:rsidRDefault="009A2AE6" w:rsidP="009A2AE6">
            <w:pPr>
              <w:pStyle w:val="TAL"/>
              <w:rPr>
                <w:ins w:id="2381" w:author="Zhaoya" w:date="2023-04-17T15:41:00Z"/>
              </w:rPr>
            </w:pPr>
            <w:proofErr w:type="spellStart"/>
            <w:ins w:id="2382" w:author="Zhaoya" w:date="2023-04-17T15:41:00Z">
              <w:r w:rsidRPr="000712E3">
                <w:t>CellGroupConfig</w:t>
              </w:r>
              <w:proofErr w:type="spellEnd"/>
              <w:r w:rsidRPr="000712E3">
                <w:t xml:space="preserve"> with condition </w:t>
              </w:r>
              <w:proofErr w:type="spellStart"/>
              <w:r>
                <w:t>MRBm</w:t>
              </w:r>
              <w:proofErr w:type="spellEnd"/>
              <w:r>
                <w:t xml:space="preserve"> and </w:t>
              </w:r>
            </w:ins>
            <w:ins w:id="2383" w:author="Zhaoya" w:date="2023-04-17T15:44:00Z">
              <w:r w:rsidRPr="00E804FC">
                <w:rPr>
                  <w:lang w:eastAsia="zh-CN"/>
                </w:rPr>
                <w:t>UM_PTM</w:t>
              </w:r>
            </w:ins>
          </w:p>
        </w:tc>
        <w:tc>
          <w:tcPr>
            <w:tcW w:w="1700" w:type="dxa"/>
            <w:tcBorders>
              <w:bottom w:val="single" w:sz="4" w:space="0" w:color="auto"/>
            </w:tcBorders>
          </w:tcPr>
          <w:p w14:paraId="0FDB3145" w14:textId="4AAF65F6" w:rsidR="009A2AE6" w:rsidRPr="000712E3" w:rsidRDefault="009A2AE6" w:rsidP="00415BD6">
            <w:pPr>
              <w:pStyle w:val="TAL"/>
              <w:rPr>
                <w:ins w:id="2384" w:author="Zhaoya" w:date="2023-04-17T15:41:00Z"/>
                <w:lang w:eastAsia="zh-CN"/>
              </w:rPr>
            </w:pPr>
            <w:ins w:id="2385" w:author="Zhaoya" w:date="2023-04-17T15:41:00Z">
              <w:r>
                <w:rPr>
                  <w:lang w:eastAsia="zh-CN"/>
                </w:rPr>
                <w:t>m=</w:t>
              </w:r>
            </w:ins>
            <w:ins w:id="2386" w:author="Zhaoya" w:date="2023-04-21T15:04:00Z">
              <w:r w:rsidR="00415BD6">
                <w:rPr>
                  <w:lang w:eastAsia="zh-CN"/>
                </w:rPr>
                <w:t>2</w:t>
              </w:r>
            </w:ins>
          </w:p>
        </w:tc>
        <w:tc>
          <w:tcPr>
            <w:tcW w:w="1245" w:type="dxa"/>
            <w:tcBorders>
              <w:bottom w:val="single" w:sz="4" w:space="0" w:color="auto"/>
            </w:tcBorders>
          </w:tcPr>
          <w:p w14:paraId="66FDD3DE" w14:textId="5C950865" w:rsidR="009A2AE6" w:rsidRPr="000712E3" w:rsidRDefault="009A2AE6" w:rsidP="009A2AE6">
            <w:pPr>
              <w:pStyle w:val="TAL"/>
              <w:rPr>
                <w:ins w:id="2387" w:author="Zhaoya" w:date="2023-04-17T15:41:00Z"/>
                <w:lang w:eastAsia="zh-CN"/>
              </w:rPr>
            </w:pPr>
          </w:p>
        </w:tc>
      </w:tr>
      <w:tr w:rsidR="009A2AE6" w:rsidRPr="000712E3" w14:paraId="29FC3D41" w14:textId="77777777" w:rsidTr="00415BD6">
        <w:tblPrEx>
          <w:tblCellMar>
            <w:left w:w="108" w:type="dxa"/>
            <w:right w:w="108" w:type="dxa"/>
          </w:tblCellMar>
        </w:tblPrEx>
        <w:trPr>
          <w:ins w:id="2388" w:author="Zhaoya" w:date="2023-04-17T15:41:00Z"/>
        </w:trPr>
        <w:tc>
          <w:tcPr>
            <w:tcW w:w="4535" w:type="dxa"/>
            <w:gridSpan w:val="2"/>
            <w:tcBorders>
              <w:top w:val="single" w:sz="4" w:space="0" w:color="auto"/>
              <w:bottom w:val="single" w:sz="4" w:space="0" w:color="auto"/>
            </w:tcBorders>
          </w:tcPr>
          <w:p w14:paraId="077F235F" w14:textId="77777777" w:rsidR="009A2AE6" w:rsidRPr="000712E3" w:rsidRDefault="009A2AE6" w:rsidP="009A2AE6">
            <w:pPr>
              <w:pStyle w:val="TAL"/>
              <w:rPr>
                <w:ins w:id="2389" w:author="Zhaoya" w:date="2023-04-17T15:41:00Z"/>
              </w:rPr>
            </w:pPr>
            <w:ins w:id="2390" w:author="Zhaoya" w:date="2023-04-17T15:41:00Z">
              <w:r w:rsidRPr="000712E3">
                <w:t xml:space="preserve">      }</w:t>
              </w:r>
            </w:ins>
          </w:p>
        </w:tc>
        <w:tc>
          <w:tcPr>
            <w:tcW w:w="2267" w:type="dxa"/>
            <w:tcBorders>
              <w:top w:val="single" w:sz="4" w:space="0" w:color="auto"/>
            </w:tcBorders>
          </w:tcPr>
          <w:p w14:paraId="337CAF61" w14:textId="77777777" w:rsidR="009A2AE6" w:rsidRPr="000712E3" w:rsidRDefault="009A2AE6" w:rsidP="009A2AE6">
            <w:pPr>
              <w:pStyle w:val="TAL"/>
              <w:rPr>
                <w:ins w:id="2391" w:author="Zhaoya" w:date="2023-04-17T15:41:00Z"/>
              </w:rPr>
            </w:pPr>
          </w:p>
        </w:tc>
        <w:tc>
          <w:tcPr>
            <w:tcW w:w="1700" w:type="dxa"/>
            <w:tcBorders>
              <w:top w:val="single" w:sz="4" w:space="0" w:color="auto"/>
            </w:tcBorders>
          </w:tcPr>
          <w:p w14:paraId="5160FB19" w14:textId="77777777" w:rsidR="009A2AE6" w:rsidRPr="000712E3" w:rsidRDefault="009A2AE6" w:rsidP="009A2AE6">
            <w:pPr>
              <w:pStyle w:val="TAL"/>
              <w:rPr>
                <w:ins w:id="2392" w:author="Zhaoya" w:date="2023-04-17T15:41:00Z"/>
              </w:rPr>
            </w:pPr>
          </w:p>
        </w:tc>
        <w:tc>
          <w:tcPr>
            <w:tcW w:w="1245" w:type="dxa"/>
            <w:tcBorders>
              <w:top w:val="single" w:sz="4" w:space="0" w:color="auto"/>
            </w:tcBorders>
          </w:tcPr>
          <w:p w14:paraId="108DC647" w14:textId="77777777" w:rsidR="009A2AE6" w:rsidRPr="000712E3" w:rsidRDefault="009A2AE6" w:rsidP="009A2AE6">
            <w:pPr>
              <w:pStyle w:val="TAL"/>
              <w:rPr>
                <w:ins w:id="2393" w:author="Zhaoya" w:date="2023-04-17T15:41:00Z"/>
              </w:rPr>
            </w:pPr>
          </w:p>
        </w:tc>
      </w:tr>
      <w:tr w:rsidR="009A2AE6" w:rsidRPr="000712E3" w14:paraId="55F1AAC4" w14:textId="77777777" w:rsidTr="009A2AE6">
        <w:tblPrEx>
          <w:tblCellMar>
            <w:left w:w="108" w:type="dxa"/>
            <w:right w:w="108" w:type="dxa"/>
          </w:tblCellMar>
        </w:tblPrEx>
        <w:trPr>
          <w:ins w:id="2394" w:author="Zhaoya" w:date="2023-04-17T15:41:00Z"/>
        </w:trPr>
        <w:tc>
          <w:tcPr>
            <w:tcW w:w="4535" w:type="dxa"/>
            <w:gridSpan w:val="2"/>
            <w:tcBorders>
              <w:bottom w:val="single" w:sz="4" w:space="0" w:color="auto"/>
            </w:tcBorders>
          </w:tcPr>
          <w:p w14:paraId="4CC6A793" w14:textId="77777777" w:rsidR="009A2AE6" w:rsidRPr="000712E3" w:rsidRDefault="009A2AE6" w:rsidP="009A2AE6">
            <w:pPr>
              <w:pStyle w:val="TAL"/>
              <w:rPr>
                <w:ins w:id="2395" w:author="Zhaoya" w:date="2023-04-17T15:41:00Z"/>
              </w:rPr>
            </w:pPr>
            <w:ins w:id="2396" w:author="Zhaoya" w:date="2023-04-17T15:41:00Z">
              <w:r w:rsidRPr="000712E3">
                <w:t xml:space="preserve">    }</w:t>
              </w:r>
            </w:ins>
          </w:p>
        </w:tc>
        <w:tc>
          <w:tcPr>
            <w:tcW w:w="2267" w:type="dxa"/>
          </w:tcPr>
          <w:p w14:paraId="7C179EBF" w14:textId="77777777" w:rsidR="009A2AE6" w:rsidRPr="000712E3" w:rsidRDefault="009A2AE6" w:rsidP="009A2AE6">
            <w:pPr>
              <w:pStyle w:val="TAL"/>
              <w:rPr>
                <w:ins w:id="2397" w:author="Zhaoya" w:date="2023-04-17T15:41:00Z"/>
              </w:rPr>
            </w:pPr>
          </w:p>
        </w:tc>
        <w:tc>
          <w:tcPr>
            <w:tcW w:w="1700" w:type="dxa"/>
          </w:tcPr>
          <w:p w14:paraId="3131F841" w14:textId="77777777" w:rsidR="009A2AE6" w:rsidRPr="000712E3" w:rsidRDefault="009A2AE6" w:rsidP="009A2AE6">
            <w:pPr>
              <w:pStyle w:val="TAL"/>
              <w:rPr>
                <w:ins w:id="2398" w:author="Zhaoya" w:date="2023-04-17T15:41:00Z"/>
              </w:rPr>
            </w:pPr>
          </w:p>
        </w:tc>
        <w:tc>
          <w:tcPr>
            <w:tcW w:w="1245" w:type="dxa"/>
          </w:tcPr>
          <w:p w14:paraId="650D9A9F" w14:textId="77777777" w:rsidR="009A2AE6" w:rsidRPr="000712E3" w:rsidRDefault="009A2AE6" w:rsidP="009A2AE6">
            <w:pPr>
              <w:pStyle w:val="TAL"/>
              <w:rPr>
                <w:ins w:id="2399" w:author="Zhaoya" w:date="2023-04-17T15:41:00Z"/>
              </w:rPr>
            </w:pPr>
          </w:p>
        </w:tc>
      </w:tr>
      <w:tr w:rsidR="009A2AE6" w:rsidRPr="000712E3" w14:paraId="17759F95" w14:textId="77777777" w:rsidTr="009A2AE6">
        <w:tblPrEx>
          <w:tblCellMar>
            <w:left w:w="108" w:type="dxa"/>
            <w:right w:w="108" w:type="dxa"/>
          </w:tblCellMar>
        </w:tblPrEx>
        <w:trPr>
          <w:ins w:id="2400" w:author="Zhaoya" w:date="2023-04-17T15:41:00Z"/>
        </w:trPr>
        <w:tc>
          <w:tcPr>
            <w:tcW w:w="4535" w:type="dxa"/>
            <w:gridSpan w:val="2"/>
            <w:tcBorders>
              <w:bottom w:val="single" w:sz="4" w:space="0" w:color="auto"/>
            </w:tcBorders>
          </w:tcPr>
          <w:p w14:paraId="3330F559" w14:textId="77777777" w:rsidR="009A2AE6" w:rsidRPr="000712E3" w:rsidRDefault="009A2AE6" w:rsidP="009A2AE6">
            <w:pPr>
              <w:pStyle w:val="TAL"/>
              <w:rPr>
                <w:ins w:id="2401" w:author="Zhaoya" w:date="2023-04-17T15:41:00Z"/>
              </w:rPr>
            </w:pPr>
            <w:ins w:id="2402" w:author="Zhaoya" w:date="2023-04-17T15:41:00Z">
              <w:r w:rsidRPr="000712E3">
                <w:t xml:space="preserve">  }</w:t>
              </w:r>
            </w:ins>
          </w:p>
        </w:tc>
        <w:tc>
          <w:tcPr>
            <w:tcW w:w="2267" w:type="dxa"/>
          </w:tcPr>
          <w:p w14:paraId="7841307E" w14:textId="77777777" w:rsidR="009A2AE6" w:rsidRPr="000712E3" w:rsidRDefault="009A2AE6" w:rsidP="009A2AE6">
            <w:pPr>
              <w:pStyle w:val="TAL"/>
              <w:rPr>
                <w:ins w:id="2403" w:author="Zhaoya" w:date="2023-04-17T15:41:00Z"/>
              </w:rPr>
            </w:pPr>
          </w:p>
        </w:tc>
        <w:tc>
          <w:tcPr>
            <w:tcW w:w="1700" w:type="dxa"/>
          </w:tcPr>
          <w:p w14:paraId="77EE57D1" w14:textId="77777777" w:rsidR="009A2AE6" w:rsidRPr="000712E3" w:rsidRDefault="009A2AE6" w:rsidP="009A2AE6">
            <w:pPr>
              <w:pStyle w:val="TAL"/>
              <w:rPr>
                <w:ins w:id="2404" w:author="Zhaoya" w:date="2023-04-17T15:41:00Z"/>
              </w:rPr>
            </w:pPr>
          </w:p>
        </w:tc>
        <w:tc>
          <w:tcPr>
            <w:tcW w:w="1245" w:type="dxa"/>
          </w:tcPr>
          <w:p w14:paraId="0DABEB7C" w14:textId="77777777" w:rsidR="009A2AE6" w:rsidRPr="000712E3" w:rsidRDefault="009A2AE6" w:rsidP="009A2AE6">
            <w:pPr>
              <w:pStyle w:val="TAL"/>
              <w:rPr>
                <w:ins w:id="2405" w:author="Zhaoya" w:date="2023-04-17T15:41:00Z"/>
              </w:rPr>
            </w:pPr>
          </w:p>
        </w:tc>
      </w:tr>
      <w:tr w:rsidR="009A2AE6" w:rsidRPr="000712E3" w14:paraId="650ABFFA" w14:textId="77777777" w:rsidTr="009A2AE6">
        <w:tblPrEx>
          <w:tblCellMar>
            <w:left w:w="108" w:type="dxa"/>
            <w:right w:w="108" w:type="dxa"/>
          </w:tblCellMar>
        </w:tblPrEx>
        <w:trPr>
          <w:ins w:id="2406" w:author="Zhaoya" w:date="2023-04-17T15:41:00Z"/>
        </w:trPr>
        <w:tc>
          <w:tcPr>
            <w:tcW w:w="4535" w:type="dxa"/>
            <w:gridSpan w:val="2"/>
            <w:tcBorders>
              <w:bottom w:val="single" w:sz="4" w:space="0" w:color="auto"/>
            </w:tcBorders>
          </w:tcPr>
          <w:p w14:paraId="1677DF10" w14:textId="77777777" w:rsidR="009A2AE6" w:rsidRPr="000712E3" w:rsidRDefault="009A2AE6" w:rsidP="009A2AE6">
            <w:pPr>
              <w:pStyle w:val="TAL"/>
              <w:rPr>
                <w:ins w:id="2407" w:author="Zhaoya" w:date="2023-04-17T15:41:00Z"/>
              </w:rPr>
            </w:pPr>
            <w:ins w:id="2408" w:author="Zhaoya" w:date="2023-04-17T15:41:00Z">
              <w:r w:rsidRPr="000712E3">
                <w:t>}</w:t>
              </w:r>
            </w:ins>
          </w:p>
        </w:tc>
        <w:tc>
          <w:tcPr>
            <w:tcW w:w="2267" w:type="dxa"/>
          </w:tcPr>
          <w:p w14:paraId="0FB52AAE" w14:textId="77777777" w:rsidR="009A2AE6" w:rsidRPr="000712E3" w:rsidRDefault="009A2AE6" w:rsidP="009A2AE6">
            <w:pPr>
              <w:pStyle w:val="TAL"/>
              <w:rPr>
                <w:ins w:id="2409" w:author="Zhaoya" w:date="2023-04-17T15:41:00Z"/>
              </w:rPr>
            </w:pPr>
          </w:p>
        </w:tc>
        <w:tc>
          <w:tcPr>
            <w:tcW w:w="1700" w:type="dxa"/>
          </w:tcPr>
          <w:p w14:paraId="3432FBBA" w14:textId="77777777" w:rsidR="009A2AE6" w:rsidRPr="000712E3" w:rsidRDefault="009A2AE6" w:rsidP="009A2AE6">
            <w:pPr>
              <w:pStyle w:val="TAL"/>
              <w:rPr>
                <w:ins w:id="2410" w:author="Zhaoya" w:date="2023-04-17T15:41:00Z"/>
              </w:rPr>
            </w:pPr>
          </w:p>
        </w:tc>
        <w:tc>
          <w:tcPr>
            <w:tcW w:w="1245" w:type="dxa"/>
          </w:tcPr>
          <w:p w14:paraId="22EFCFFC" w14:textId="77777777" w:rsidR="009A2AE6" w:rsidRPr="000712E3" w:rsidRDefault="009A2AE6" w:rsidP="009A2AE6">
            <w:pPr>
              <w:pStyle w:val="TAL"/>
              <w:rPr>
                <w:ins w:id="2411" w:author="Zhaoya" w:date="2023-04-17T15:41:00Z"/>
              </w:rPr>
            </w:pPr>
          </w:p>
        </w:tc>
      </w:tr>
    </w:tbl>
    <w:p w14:paraId="6D14C60F" w14:textId="77777777" w:rsidR="009A2AE6" w:rsidRDefault="009A2AE6" w:rsidP="00486580">
      <w:pPr>
        <w:rPr>
          <w:ins w:id="2412" w:author="Zhaoya" w:date="2023-04-17T15:34:00Z"/>
        </w:rPr>
      </w:pPr>
    </w:p>
    <w:p w14:paraId="237FBB3A" w14:textId="02E3EA58" w:rsidR="009A2AE6" w:rsidRDefault="009A2AE6" w:rsidP="009A2AE6">
      <w:pPr>
        <w:pStyle w:val="TH"/>
        <w:rPr>
          <w:ins w:id="2413" w:author="Zhaoya" w:date="2023-04-17T15:34:00Z"/>
        </w:rPr>
      </w:pPr>
      <w:ins w:id="2414" w:author="Zhaoya" w:date="2023-04-17T15:34:00Z">
        <w:r>
          <w:rPr>
            <w:lang w:eastAsia="zh-CN"/>
          </w:rPr>
          <w:t xml:space="preserve">Table </w:t>
        </w:r>
      </w:ins>
      <w:ins w:id="2415" w:author="Zhaoya" w:date="2023-04-21T15:39:00Z">
        <w:r w:rsidR="003061D3">
          <w:rPr>
            <w:color w:val="000000" w:themeColor="text1"/>
          </w:rPr>
          <w:t>14.2.5.2.4</w:t>
        </w:r>
        <w:r w:rsidR="003061D3" w:rsidRPr="00314F53">
          <w:rPr>
            <w:color w:val="000000" w:themeColor="text1"/>
          </w:rPr>
          <w:t>.3.3</w:t>
        </w:r>
        <w:r w:rsidR="003061D3">
          <w:rPr>
            <w:lang w:eastAsia="zh-CN"/>
          </w:rPr>
          <w:t>-17</w:t>
        </w:r>
      </w:ins>
      <w:ins w:id="2416" w:author="Zhaoya" w:date="2023-04-17T15:34:00Z">
        <w:r w:rsidRPr="002F0A2B">
          <w:t xml:space="preserve">: </w:t>
        </w:r>
        <w:r w:rsidRPr="002F0A2B">
          <w:rPr>
            <w:rStyle w:val="apple-style-span"/>
          </w:rPr>
          <w:t>CLOSE UE TEST LOOP</w:t>
        </w:r>
        <w:r w:rsidRPr="002F0A2B">
          <w:t xml:space="preserve"> (</w:t>
        </w:r>
        <w:r w:rsidRPr="00AF5142">
          <w:t xml:space="preserve">step </w:t>
        </w:r>
      </w:ins>
      <w:ins w:id="2417" w:author="Zhaoya" w:date="2023-04-21T15:22:00Z">
        <w:r w:rsidR="009F05D4">
          <w:rPr>
            <w:lang w:eastAsia="zh-CN"/>
          </w:rPr>
          <w:t>27</w:t>
        </w:r>
      </w:ins>
      <w:ins w:id="2418" w:author="Zhaoya" w:date="2023-04-17T15:34:00Z">
        <w:r w:rsidRPr="00AF5142">
          <w:t>,</w:t>
        </w:r>
        <w:r w:rsidRPr="005D00DE">
          <w:t xml:space="preserve"> </w:t>
        </w:r>
        <w:r w:rsidRPr="00D70946">
          <w:t xml:space="preserve">Table </w:t>
        </w:r>
      </w:ins>
      <w:ins w:id="2419" w:author="Zhaoya" w:date="2023-04-21T12:34:00Z">
        <w:r w:rsidR="00177B1C">
          <w:t>14.2.5.2.4</w:t>
        </w:r>
      </w:ins>
      <w:ins w:id="2420" w:author="Zhaoya" w:date="2023-04-17T15:34:00Z">
        <w:r w:rsidRPr="00D70946">
          <w:t>.3.2-1</w:t>
        </w:r>
        <w:r w:rsidRPr="002F0A2B">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A2AE6" w:rsidRPr="006F06C2" w14:paraId="522E9B7A" w14:textId="77777777" w:rsidTr="009A2AE6">
        <w:trPr>
          <w:ins w:id="2421" w:author="Zhaoya" w:date="2023-04-17T15:34:00Z"/>
        </w:trPr>
        <w:tc>
          <w:tcPr>
            <w:tcW w:w="9635" w:type="dxa"/>
            <w:gridSpan w:val="4"/>
          </w:tcPr>
          <w:p w14:paraId="763E617B" w14:textId="77777777" w:rsidR="009A2AE6" w:rsidRPr="006F06C2" w:rsidRDefault="009A2AE6" w:rsidP="009A2AE6">
            <w:pPr>
              <w:pStyle w:val="TAL"/>
              <w:rPr>
                <w:ins w:id="2422" w:author="Zhaoya" w:date="2023-04-17T15:34:00Z"/>
              </w:rPr>
            </w:pPr>
            <w:ins w:id="2423" w:author="Zhaoya" w:date="2023-04-17T15:34:00Z">
              <w:r w:rsidRPr="006F06C2">
                <w:t xml:space="preserve">Derivation Path: TS </w:t>
              </w:r>
              <w:r w:rsidRPr="002F0A2B">
                <w:t>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Multicast MRB</w:t>
              </w:r>
            </w:ins>
          </w:p>
        </w:tc>
      </w:tr>
      <w:tr w:rsidR="009A2AE6" w:rsidRPr="006F06C2" w14:paraId="409A8DA6" w14:textId="77777777" w:rsidTr="009A2AE6">
        <w:trPr>
          <w:ins w:id="2424" w:author="Zhaoya" w:date="2023-04-17T15:34:00Z"/>
        </w:trPr>
        <w:tc>
          <w:tcPr>
            <w:tcW w:w="4535" w:type="dxa"/>
          </w:tcPr>
          <w:p w14:paraId="610F7175" w14:textId="77777777" w:rsidR="009A2AE6" w:rsidRPr="006F06C2" w:rsidRDefault="009A2AE6" w:rsidP="009A2AE6">
            <w:pPr>
              <w:pStyle w:val="TAH"/>
              <w:rPr>
                <w:ins w:id="2425" w:author="Zhaoya" w:date="2023-04-17T15:34:00Z"/>
              </w:rPr>
            </w:pPr>
            <w:ins w:id="2426" w:author="Zhaoya" w:date="2023-04-17T15:34:00Z">
              <w:r w:rsidRPr="006F06C2">
                <w:t>Information Element</w:t>
              </w:r>
            </w:ins>
          </w:p>
        </w:tc>
        <w:tc>
          <w:tcPr>
            <w:tcW w:w="2267" w:type="dxa"/>
          </w:tcPr>
          <w:p w14:paraId="2880830D" w14:textId="77777777" w:rsidR="009A2AE6" w:rsidRPr="006F06C2" w:rsidRDefault="009A2AE6" w:rsidP="009A2AE6">
            <w:pPr>
              <w:pStyle w:val="TAH"/>
              <w:rPr>
                <w:ins w:id="2427" w:author="Zhaoya" w:date="2023-04-17T15:34:00Z"/>
              </w:rPr>
            </w:pPr>
            <w:ins w:id="2428" w:author="Zhaoya" w:date="2023-04-17T15:34:00Z">
              <w:r w:rsidRPr="006F06C2">
                <w:t>Value/remark</w:t>
              </w:r>
            </w:ins>
          </w:p>
        </w:tc>
        <w:tc>
          <w:tcPr>
            <w:tcW w:w="1700" w:type="dxa"/>
          </w:tcPr>
          <w:p w14:paraId="653052A0" w14:textId="77777777" w:rsidR="009A2AE6" w:rsidRPr="006F06C2" w:rsidRDefault="009A2AE6" w:rsidP="009A2AE6">
            <w:pPr>
              <w:pStyle w:val="TAH"/>
              <w:rPr>
                <w:ins w:id="2429" w:author="Zhaoya" w:date="2023-04-17T15:34:00Z"/>
              </w:rPr>
            </w:pPr>
            <w:ins w:id="2430" w:author="Zhaoya" w:date="2023-04-17T15:34:00Z">
              <w:r w:rsidRPr="006F06C2">
                <w:t>Comment</w:t>
              </w:r>
            </w:ins>
          </w:p>
        </w:tc>
        <w:tc>
          <w:tcPr>
            <w:tcW w:w="1133" w:type="dxa"/>
          </w:tcPr>
          <w:p w14:paraId="09DEBA37" w14:textId="77777777" w:rsidR="009A2AE6" w:rsidRPr="006F06C2" w:rsidRDefault="009A2AE6" w:rsidP="009A2AE6">
            <w:pPr>
              <w:pStyle w:val="TAH"/>
              <w:rPr>
                <w:ins w:id="2431" w:author="Zhaoya" w:date="2023-04-17T15:34:00Z"/>
              </w:rPr>
            </w:pPr>
            <w:ins w:id="2432" w:author="Zhaoya" w:date="2023-04-17T15:34:00Z">
              <w:r w:rsidRPr="006F06C2">
                <w:t>Condition</w:t>
              </w:r>
            </w:ins>
          </w:p>
        </w:tc>
      </w:tr>
      <w:tr w:rsidR="009A2AE6" w:rsidRPr="006F06C2" w14:paraId="29CB1F99" w14:textId="77777777" w:rsidTr="009A2AE6">
        <w:trPr>
          <w:ins w:id="2433" w:author="Zhaoya" w:date="2023-04-17T15:34:00Z"/>
        </w:trPr>
        <w:tc>
          <w:tcPr>
            <w:tcW w:w="4535" w:type="dxa"/>
            <w:shd w:val="clear" w:color="auto" w:fill="auto"/>
          </w:tcPr>
          <w:p w14:paraId="0438DF97" w14:textId="77777777" w:rsidR="009A2AE6" w:rsidRPr="006F06C2" w:rsidRDefault="009A2AE6" w:rsidP="009A2AE6">
            <w:pPr>
              <w:pStyle w:val="TAL"/>
              <w:rPr>
                <w:ins w:id="2434" w:author="Zhaoya" w:date="2023-04-17T15:34:00Z"/>
              </w:rPr>
            </w:pPr>
            <w:ins w:id="2435" w:author="Zhaoya" w:date="2023-04-17T15:34:00Z">
              <w:r w:rsidRPr="006F06C2">
                <w:t xml:space="preserve">UE test loop mode </w:t>
              </w:r>
              <w:r>
                <w:t>C</w:t>
              </w:r>
              <w:r w:rsidRPr="006F06C2">
                <w:t xml:space="preserve"> LB setup</w:t>
              </w:r>
            </w:ins>
          </w:p>
        </w:tc>
        <w:tc>
          <w:tcPr>
            <w:tcW w:w="2267" w:type="dxa"/>
            <w:shd w:val="clear" w:color="auto" w:fill="auto"/>
          </w:tcPr>
          <w:p w14:paraId="14E665DF" w14:textId="77777777" w:rsidR="009A2AE6" w:rsidRPr="006F06C2" w:rsidRDefault="009A2AE6" w:rsidP="009A2AE6">
            <w:pPr>
              <w:pStyle w:val="TAL"/>
              <w:rPr>
                <w:ins w:id="2436" w:author="Zhaoya" w:date="2023-04-17T15:34:00Z"/>
              </w:rPr>
            </w:pPr>
          </w:p>
        </w:tc>
        <w:tc>
          <w:tcPr>
            <w:tcW w:w="1700" w:type="dxa"/>
            <w:shd w:val="clear" w:color="auto" w:fill="auto"/>
          </w:tcPr>
          <w:p w14:paraId="65DED076" w14:textId="77777777" w:rsidR="009A2AE6" w:rsidRPr="006F06C2" w:rsidRDefault="009A2AE6" w:rsidP="009A2AE6">
            <w:pPr>
              <w:pStyle w:val="TAL"/>
              <w:rPr>
                <w:ins w:id="2437" w:author="Zhaoya" w:date="2023-04-17T15:34:00Z"/>
              </w:rPr>
            </w:pPr>
          </w:p>
        </w:tc>
        <w:tc>
          <w:tcPr>
            <w:tcW w:w="1133" w:type="dxa"/>
            <w:shd w:val="clear" w:color="auto" w:fill="auto"/>
          </w:tcPr>
          <w:p w14:paraId="2FF01E67" w14:textId="77777777" w:rsidR="009A2AE6" w:rsidRPr="006F06C2" w:rsidRDefault="009A2AE6" w:rsidP="009A2AE6">
            <w:pPr>
              <w:pStyle w:val="TAL"/>
              <w:rPr>
                <w:ins w:id="2438" w:author="Zhaoya" w:date="2023-04-17T15:34:00Z"/>
              </w:rPr>
            </w:pPr>
          </w:p>
        </w:tc>
      </w:tr>
      <w:tr w:rsidR="009A2AE6" w:rsidRPr="006F06C2" w14:paraId="66643EE4" w14:textId="77777777" w:rsidTr="00415BD6">
        <w:trPr>
          <w:ins w:id="2439" w:author="Zhaoya" w:date="2023-04-17T15:34:00Z"/>
        </w:trPr>
        <w:tc>
          <w:tcPr>
            <w:tcW w:w="4535" w:type="dxa"/>
            <w:shd w:val="clear" w:color="auto" w:fill="auto"/>
          </w:tcPr>
          <w:p w14:paraId="708803AD" w14:textId="77777777" w:rsidR="009A2AE6" w:rsidRPr="006F06C2" w:rsidRDefault="009A2AE6" w:rsidP="009A2AE6">
            <w:pPr>
              <w:pStyle w:val="TAL"/>
              <w:rPr>
                <w:ins w:id="2440" w:author="Zhaoya" w:date="2023-04-17T15:34:00Z"/>
              </w:rPr>
            </w:pPr>
            <w:ins w:id="2441" w:author="Zhaoya" w:date="2023-04-17T15:34:00Z">
              <w:r w:rsidRPr="00EA63F6">
                <w:t xml:space="preserve">  MRB ID</w:t>
              </w:r>
            </w:ins>
          </w:p>
        </w:tc>
        <w:tc>
          <w:tcPr>
            <w:tcW w:w="2267" w:type="dxa"/>
            <w:shd w:val="clear" w:color="auto" w:fill="auto"/>
          </w:tcPr>
          <w:p w14:paraId="48EE5F61" w14:textId="77777777" w:rsidR="00415BD6" w:rsidRPr="00EA63F6" w:rsidRDefault="00415BD6" w:rsidP="00415BD6">
            <w:pPr>
              <w:pStyle w:val="TAL"/>
              <w:rPr>
                <w:ins w:id="2442" w:author="Zhaoya" w:date="2023-04-21T15:03:00Z"/>
              </w:rPr>
            </w:pPr>
            <w:ins w:id="2443" w:author="Zhaoya" w:date="2023-04-21T15:03:00Z">
              <w:r w:rsidRPr="00EA63F6">
                <w:t>‘</w:t>
              </w:r>
              <w:r>
                <w:t xml:space="preserve"> </w:t>
              </w:r>
              <w:r w:rsidRPr="00EA63F6">
                <w:t>0 0 0 0 0 0 0 0</w:t>
              </w:r>
            </w:ins>
          </w:p>
          <w:p w14:paraId="7BCDF85B" w14:textId="77777777" w:rsidR="00415BD6" w:rsidRPr="00EA63F6" w:rsidRDefault="00415BD6" w:rsidP="00415BD6">
            <w:pPr>
              <w:pStyle w:val="TAL"/>
              <w:ind w:firstLineChars="50" w:firstLine="90"/>
              <w:rPr>
                <w:ins w:id="2444" w:author="Zhaoya" w:date="2023-04-21T15:03:00Z"/>
              </w:rPr>
            </w:pPr>
            <w:ins w:id="2445" w:author="Zhaoya" w:date="2023-04-21T15:03:00Z">
              <w:r w:rsidRPr="00EA63F6">
                <w:t xml:space="preserve">0 0 0 0 0 0 0 0 </w:t>
              </w:r>
            </w:ins>
          </w:p>
          <w:p w14:paraId="4F299D76" w14:textId="27BDBF62" w:rsidR="009A2AE6" w:rsidRPr="006F06C2" w:rsidRDefault="00415BD6" w:rsidP="00415BD6">
            <w:pPr>
              <w:pStyle w:val="TAL"/>
              <w:ind w:firstLineChars="50" w:firstLine="90"/>
              <w:rPr>
                <w:ins w:id="2446" w:author="Zhaoya" w:date="2023-04-17T15:34:00Z"/>
              </w:rPr>
            </w:pPr>
            <w:ins w:id="2447" w:author="Zhaoya" w:date="2023-04-21T15:03:00Z">
              <w:r>
                <w:t>1</w:t>
              </w:r>
              <w:r w:rsidRPr="00EA63F6">
                <w:t xml:space="preserve"> 0 0 0 0 0 0 0</w:t>
              </w:r>
              <w:r>
                <w:t xml:space="preserve"> </w:t>
              </w:r>
              <w:r w:rsidRPr="00EA63F6">
                <w:rPr>
                  <w:lang w:eastAsia="zh-CN"/>
                </w:rPr>
                <w:t>’B</w:t>
              </w:r>
            </w:ins>
          </w:p>
        </w:tc>
        <w:tc>
          <w:tcPr>
            <w:tcW w:w="1700" w:type="dxa"/>
            <w:shd w:val="clear" w:color="auto" w:fill="auto"/>
          </w:tcPr>
          <w:p w14:paraId="0A8A8DAA" w14:textId="0ABD6A9C" w:rsidR="009A2AE6" w:rsidRPr="006F06C2" w:rsidRDefault="00415BD6" w:rsidP="009A2AE6">
            <w:pPr>
              <w:pStyle w:val="TAL"/>
              <w:rPr>
                <w:ins w:id="2448" w:author="Zhaoya" w:date="2023-04-17T15:34:00Z"/>
              </w:rPr>
            </w:pPr>
            <w:ins w:id="2449" w:author="Zhaoya" w:date="2023-04-21T15:03:00Z">
              <w:r w:rsidRPr="00EA63F6">
                <w:t>MRB-Identity</w:t>
              </w:r>
              <w:r w:rsidRPr="00EA63F6">
                <w:rPr>
                  <w:lang w:eastAsia="ko-KR"/>
                </w:rPr>
                <w:t xml:space="preserve"> is </w:t>
              </w:r>
              <w:r>
                <w:rPr>
                  <w:lang w:eastAsia="ko-KR"/>
                </w:rPr>
                <w:t>2</w:t>
              </w:r>
            </w:ins>
          </w:p>
        </w:tc>
        <w:tc>
          <w:tcPr>
            <w:tcW w:w="1133" w:type="dxa"/>
            <w:shd w:val="clear" w:color="auto" w:fill="auto"/>
          </w:tcPr>
          <w:p w14:paraId="0069656A" w14:textId="77777777" w:rsidR="009A2AE6" w:rsidRPr="006F06C2" w:rsidRDefault="009A2AE6" w:rsidP="009A2AE6">
            <w:pPr>
              <w:pStyle w:val="TAL"/>
              <w:rPr>
                <w:ins w:id="2450" w:author="Zhaoya" w:date="2023-04-17T15:34:00Z"/>
              </w:rPr>
            </w:pPr>
          </w:p>
        </w:tc>
      </w:tr>
    </w:tbl>
    <w:p w14:paraId="13493AD6" w14:textId="6844FDBF" w:rsidR="00880867" w:rsidDel="003A627A" w:rsidRDefault="00880867" w:rsidP="004A284E">
      <w:pPr>
        <w:rPr>
          <w:del w:id="2451" w:author="Zhaoya" w:date="2023-03-24T16:49:00Z"/>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A0880" w14:textId="77777777" w:rsidR="00AC563B" w:rsidRDefault="00AC563B">
      <w:r>
        <w:separator/>
      </w:r>
    </w:p>
  </w:endnote>
  <w:endnote w:type="continuationSeparator" w:id="0">
    <w:p w14:paraId="3118A7EB" w14:textId="77777777" w:rsidR="00AC563B" w:rsidRDefault="00AC5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ACB99" w14:textId="77777777" w:rsidR="00AC563B" w:rsidRDefault="00AC563B">
      <w:r>
        <w:separator/>
      </w:r>
    </w:p>
  </w:footnote>
  <w:footnote w:type="continuationSeparator" w:id="0">
    <w:p w14:paraId="4CA2FDC3" w14:textId="77777777" w:rsidR="00AC563B" w:rsidRDefault="00AC56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061D3" w:rsidRDefault="003061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061D3" w:rsidRDefault="003061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061D3" w:rsidRDefault="003061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061D3" w:rsidRDefault="003061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EB"/>
    <w:rsid w:val="00015B61"/>
    <w:rsid w:val="00022E4A"/>
    <w:rsid w:val="00032BE6"/>
    <w:rsid w:val="000363E8"/>
    <w:rsid w:val="00044D10"/>
    <w:rsid w:val="00056823"/>
    <w:rsid w:val="00095B32"/>
    <w:rsid w:val="00095ECD"/>
    <w:rsid w:val="000A6394"/>
    <w:rsid w:val="000B7591"/>
    <w:rsid w:val="000B7FED"/>
    <w:rsid w:val="000C038A"/>
    <w:rsid w:val="000C6598"/>
    <w:rsid w:val="000D01F1"/>
    <w:rsid w:val="000D44B3"/>
    <w:rsid w:val="000E58BA"/>
    <w:rsid w:val="00104E9F"/>
    <w:rsid w:val="001365CC"/>
    <w:rsid w:val="001405E6"/>
    <w:rsid w:val="00145D43"/>
    <w:rsid w:val="00153B5B"/>
    <w:rsid w:val="00177B1C"/>
    <w:rsid w:val="00192C46"/>
    <w:rsid w:val="001A08B3"/>
    <w:rsid w:val="001A2CA0"/>
    <w:rsid w:val="001A7B60"/>
    <w:rsid w:val="001B04FA"/>
    <w:rsid w:val="001B35B8"/>
    <w:rsid w:val="001B52F0"/>
    <w:rsid w:val="001B7A65"/>
    <w:rsid w:val="001D262F"/>
    <w:rsid w:val="001D28B9"/>
    <w:rsid w:val="001D3413"/>
    <w:rsid w:val="001E20AB"/>
    <w:rsid w:val="001E41F3"/>
    <w:rsid w:val="001F0489"/>
    <w:rsid w:val="001F7927"/>
    <w:rsid w:val="00201BD8"/>
    <w:rsid w:val="00207BDF"/>
    <w:rsid w:val="00216E37"/>
    <w:rsid w:val="00226476"/>
    <w:rsid w:val="00230153"/>
    <w:rsid w:val="002344C6"/>
    <w:rsid w:val="00236907"/>
    <w:rsid w:val="002402A8"/>
    <w:rsid w:val="00246D8F"/>
    <w:rsid w:val="002512A3"/>
    <w:rsid w:val="00251FCE"/>
    <w:rsid w:val="002556A0"/>
    <w:rsid w:val="0026004D"/>
    <w:rsid w:val="00262DC3"/>
    <w:rsid w:val="00263897"/>
    <w:rsid w:val="002640DD"/>
    <w:rsid w:val="00271962"/>
    <w:rsid w:val="00275D12"/>
    <w:rsid w:val="00276815"/>
    <w:rsid w:val="00277F53"/>
    <w:rsid w:val="00284FEB"/>
    <w:rsid w:val="002860C4"/>
    <w:rsid w:val="00290762"/>
    <w:rsid w:val="00297541"/>
    <w:rsid w:val="002B5741"/>
    <w:rsid w:val="002C0140"/>
    <w:rsid w:val="002C0398"/>
    <w:rsid w:val="002C0AE7"/>
    <w:rsid w:val="002E472E"/>
    <w:rsid w:val="002F0293"/>
    <w:rsid w:val="002F351E"/>
    <w:rsid w:val="002F42BB"/>
    <w:rsid w:val="002F5050"/>
    <w:rsid w:val="002F7A52"/>
    <w:rsid w:val="00305409"/>
    <w:rsid w:val="003061D3"/>
    <w:rsid w:val="00313BAA"/>
    <w:rsid w:val="00314F53"/>
    <w:rsid w:val="00316A19"/>
    <w:rsid w:val="00324370"/>
    <w:rsid w:val="003453D3"/>
    <w:rsid w:val="003604BB"/>
    <w:rsid w:val="003609EF"/>
    <w:rsid w:val="0036231A"/>
    <w:rsid w:val="00370668"/>
    <w:rsid w:val="00374DD4"/>
    <w:rsid w:val="00377332"/>
    <w:rsid w:val="00383A30"/>
    <w:rsid w:val="003915D4"/>
    <w:rsid w:val="00397655"/>
    <w:rsid w:val="00397E26"/>
    <w:rsid w:val="003A3968"/>
    <w:rsid w:val="003A5E4B"/>
    <w:rsid w:val="003A627A"/>
    <w:rsid w:val="003C76C1"/>
    <w:rsid w:val="003D0F1D"/>
    <w:rsid w:val="003D305E"/>
    <w:rsid w:val="003D5166"/>
    <w:rsid w:val="003D64DE"/>
    <w:rsid w:val="003E1A36"/>
    <w:rsid w:val="00410371"/>
    <w:rsid w:val="00415BD6"/>
    <w:rsid w:val="004242F1"/>
    <w:rsid w:val="00424459"/>
    <w:rsid w:val="0044385F"/>
    <w:rsid w:val="00450B8B"/>
    <w:rsid w:val="00455681"/>
    <w:rsid w:val="00457D5F"/>
    <w:rsid w:val="00486580"/>
    <w:rsid w:val="00490507"/>
    <w:rsid w:val="004959C0"/>
    <w:rsid w:val="004A284E"/>
    <w:rsid w:val="004B1E47"/>
    <w:rsid w:val="004B75B7"/>
    <w:rsid w:val="004B79BA"/>
    <w:rsid w:val="004C0F87"/>
    <w:rsid w:val="004D0C46"/>
    <w:rsid w:val="004D1FAE"/>
    <w:rsid w:val="0051580D"/>
    <w:rsid w:val="00540D2D"/>
    <w:rsid w:val="00543BE0"/>
    <w:rsid w:val="00547111"/>
    <w:rsid w:val="0055425A"/>
    <w:rsid w:val="00557C24"/>
    <w:rsid w:val="005800AB"/>
    <w:rsid w:val="00592D74"/>
    <w:rsid w:val="00596108"/>
    <w:rsid w:val="005B2D26"/>
    <w:rsid w:val="005D4A4E"/>
    <w:rsid w:val="005E2C44"/>
    <w:rsid w:val="005E3461"/>
    <w:rsid w:val="00611C12"/>
    <w:rsid w:val="0062004F"/>
    <w:rsid w:val="00621188"/>
    <w:rsid w:val="00624B74"/>
    <w:rsid w:val="006257ED"/>
    <w:rsid w:val="0065078F"/>
    <w:rsid w:val="00663526"/>
    <w:rsid w:val="00665C47"/>
    <w:rsid w:val="00681772"/>
    <w:rsid w:val="00691576"/>
    <w:rsid w:val="00695808"/>
    <w:rsid w:val="006A4159"/>
    <w:rsid w:val="006A5633"/>
    <w:rsid w:val="006B46FB"/>
    <w:rsid w:val="006C02B2"/>
    <w:rsid w:val="006C02DC"/>
    <w:rsid w:val="006C1FC8"/>
    <w:rsid w:val="006C5869"/>
    <w:rsid w:val="006E21FB"/>
    <w:rsid w:val="00700925"/>
    <w:rsid w:val="00701E8F"/>
    <w:rsid w:val="00707197"/>
    <w:rsid w:val="00710C34"/>
    <w:rsid w:val="007176FF"/>
    <w:rsid w:val="007241BD"/>
    <w:rsid w:val="00731B44"/>
    <w:rsid w:val="0073513E"/>
    <w:rsid w:val="0074012A"/>
    <w:rsid w:val="0076364E"/>
    <w:rsid w:val="00765794"/>
    <w:rsid w:val="007713D4"/>
    <w:rsid w:val="0077347C"/>
    <w:rsid w:val="00776C63"/>
    <w:rsid w:val="007813B2"/>
    <w:rsid w:val="00782C63"/>
    <w:rsid w:val="00792342"/>
    <w:rsid w:val="007931C3"/>
    <w:rsid w:val="00794308"/>
    <w:rsid w:val="007977A8"/>
    <w:rsid w:val="007A0954"/>
    <w:rsid w:val="007B3A9C"/>
    <w:rsid w:val="007B512A"/>
    <w:rsid w:val="007C0C18"/>
    <w:rsid w:val="007C2097"/>
    <w:rsid w:val="007D50B2"/>
    <w:rsid w:val="007D6A07"/>
    <w:rsid w:val="007E3CE3"/>
    <w:rsid w:val="007F047D"/>
    <w:rsid w:val="007F7259"/>
    <w:rsid w:val="008040A8"/>
    <w:rsid w:val="008241D2"/>
    <w:rsid w:val="00825FD1"/>
    <w:rsid w:val="008279FA"/>
    <w:rsid w:val="008344D6"/>
    <w:rsid w:val="008429F7"/>
    <w:rsid w:val="0086247B"/>
    <w:rsid w:val="008626E7"/>
    <w:rsid w:val="0086297D"/>
    <w:rsid w:val="008630B4"/>
    <w:rsid w:val="00870830"/>
    <w:rsid w:val="00870DBC"/>
    <w:rsid w:val="00870EE7"/>
    <w:rsid w:val="00871459"/>
    <w:rsid w:val="00873817"/>
    <w:rsid w:val="00873A8B"/>
    <w:rsid w:val="00880867"/>
    <w:rsid w:val="008863B9"/>
    <w:rsid w:val="008866E1"/>
    <w:rsid w:val="008A45A6"/>
    <w:rsid w:val="008E71C5"/>
    <w:rsid w:val="008F3789"/>
    <w:rsid w:val="008F686C"/>
    <w:rsid w:val="009034BC"/>
    <w:rsid w:val="00911EE6"/>
    <w:rsid w:val="009148DE"/>
    <w:rsid w:val="009170AA"/>
    <w:rsid w:val="00921F4A"/>
    <w:rsid w:val="009353C3"/>
    <w:rsid w:val="009364B1"/>
    <w:rsid w:val="00940DEF"/>
    <w:rsid w:val="00941E30"/>
    <w:rsid w:val="00963C9E"/>
    <w:rsid w:val="0097517D"/>
    <w:rsid w:val="009761CD"/>
    <w:rsid w:val="009777D9"/>
    <w:rsid w:val="0099058F"/>
    <w:rsid w:val="00991B88"/>
    <w:rsid w:val="00991EB5"/>
    <w:rsid w:val="009A2AE6"/>
    <w:rsid w:val="009A5753"/>
    <w:rsid w:val="009A579D"/>
    <w:rsid w:val="009A6813"/>
    <w:rsid w:val="009E3297"/>
    <w:rsid w:val="009E35A7"/>
    <w:rsid w:val="009F05D4"/>
    <w:rsid w:val="009F6A81"/>
    <w:rsid w:val="009F734F"/>
    <w:rsid w:val="00A028F1"/>
    <w:rsid w:val="00A03EEE"/>
    <w:rsid w:val="00A06967"/>
    <w:rsid w:val="00A11D54"/>
    <w:rsid w:val="00A219F0"/>
    <w:rsid w:val="00A246B6"/>
    <w:rsid w:val="00A3101B"/>
    <w:rsid w:val="00A330BD"/>
    <w:rsid w:val="00A4198A"/>
    <w:rsid w:val="00A47E70"/>
    <w:rsid w:val="00A50CF0"/>
    <w:rsid w:val="00A57560"/>
    <w:rsid w:val="00A6467B"/>
    <w:rsid w:val="00A73136"/>
    <w:rsid w:val="00A7671C"/>
    <w:rsid w:val="00A8792C"/>
    <w:rsid w:val="00A91F87"/>
    <w:rsid w:val="00AA2CBC"/>
    <w:rsid w:val="00AA6F9A"/>
    <w:rsid w:val="00AB0E99"/>
    <w:rsid w:val="00AC563B"/>
    <w:rsid w:val="00AC5820"/>
    <w:rsid w:val="00AD1CD8"/>
    <w:rsid w:val="00B03EAA"/>
    <w:rsid w:val="00B104C8"/>
    <w:rsid w:val="00B10DB2"/>
    <w:rsid w:val="00B258BB"/>
    <w:rsid w:val="00B33BD4"/>
    <w:rsid w:val="00B4154D"/>
    <w:rsid w:val="00B67B97"/>
    <w:rsid w:val="00B810C5"/>
    <w:rsid w:val="00B968C8"/>
    <w:rsid w:val="00BA070B"/>
    <w:rsid w:val="00BA2236"/>
    <w:rsid w:val="00BA3EC5"/>
    <w:rsid w:val="00BA51D9"/>
    <w:rsid w:val="00BB20F1"/>
    <w:rsid w:val="00BB5DFC"/>
    <w:rsid w:val="00BD279D"/>
    <w:rsid w:val="00BD6BB8"/>
    <w:rsid w:val="00C524B6"/>
    <w:rsid w:val="00C5441A"/>
    <w:rsid w:val="00C66BA2"/>
    <w:rsid w:val="00C70EBB"/>
    <w:rsid w:val="00C808F8"/>
    <w:rsid w:val="00C81075"/>
    <w:rsid w:val="00C85243"/>
    <w:rsid w:val="00C95985"/>
    <w:rsid w:val="00CB5CB9"/>
    <w:rsid w:val="00CC2444"/>
    <w:rsid w:val="00CC4BDF"/>
    <w:rsid w:val="00CC5026"/>
    <w:rsid w:val="00CC68D0"/>
    <w:rsid w:val="00CD6345"/>
    <w:rsid w:val="00CF0284"/>
    <w:rsid w:val="00CF04C2"/>
    <w:rsid w:val="00CF439F"/>
    <w:rsid w:val="00D005C6"/>
    <w:rsid w:val="00D021A8"/>
    <w:rsid w:val="00D03F9A"/>
    <w:rsid w:val="00D06D51"/>
    <w:rsid w:val="00D14380"/>
    <w:rsid w:val="00D24991"/>
    <w:rsid w:val="00D35F56"/>
    <w:rsid w:val="00D37E8C"/>
    <w:rsid w:val="00D419CB"/>
    <w:rsid w:val="00D44E30"/>
    <w:rsid w:val="00D50255"/>
    <w:rsid w:val="00D63C40"/>
    <w:rsid w:val="00D63E2A"/>
    <w:rsid w:val="00D66520"/>
    <w:rsid w:val="00D71D65"/>
    <w:rsid w:val="00D9054F"/>
    <w:rsid w:val="00D92788"/>
    <w:rsid w:val="00D967A4"/>
    <w:rsid w:val="00D97904"/>
    <w:rsid w:val="00DC6CF7"/>
    <w:rsid w:val="00DD531C"/>
    <w:rsid w:val="00DD7BFC"/>
    <w:rsid w:val="00DE34CF"/>
    <w:rsid w:val="00DE6C75"/>
    <w:rsid w:val="00DF4D75"/>
    <w:rsid w:val="00E009BE"/>
    <w:rsid w:val="00E069C2"/>
    <w:rsid w:val="00E13F3D"/>
    <w:rsid w:val="00E152CB"/>
    <w:rsid w:val="00E23108"/>
    <w:rsid w:val="00E34898"/>
    <w:rsid w:val="00E42EF5"/>
    <w:rsid w:val="00E45233"/>
    <w:rsid w:val="00E509AB"/>
    <w:rsid w:val="00E6432D"/>
    <w:rsid w:val="00E66F23"/>
    <w:rsid w:val="00EB09B7"/>
    <w:rsid w:val="00EB2307"/>
    <w:rsid w:val="00ED4E36"/>
    <w:rsid w:val="00EE132E"/>
    <w:rsid w:val="00EE7703"/>
    <w:rsid w:val="00EE7D7C"/>
    <w:rsid w:val="00EF1E80"/>
    <w:rsid w:val="00F0772C"/>
    <w:rsid w:val="00F25D98"/>
    <w:rsid w:val="00F300FB"/>
    <w:rsid w:val="00F327A4"/>
    <w:rsid w:val="00F4082B"/>
    <w:rsid w:val="00F411A6"/>
    <w:rsid w:val="00F43484"/>
    <w:rsid w:val="00F50528"/>
    <w:rsid w:val="00F56BA9"/>
    <w:rsid w:val="00F6182C"/>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C1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1Char">
    <w:name w:val="标题 1 Char"/>
    <w:basedOn w:val="a0"/>
    <w:link w:val="1"/>
    <w:rsid w:val="00424459"/>
    <w:rPr>
      <w:rFonts w:ascii="Arial" w:hAnsi="Arial"/>
      <w:sz w:val="36"/>
      <w:lang w:val="en-GB" w:eastAsia="en-US"/>
    </w:rPr>
  </w:style>
  <w:style w:type="character" w:customStyle="1" w:styleId="5Char">
    <w:name w:val="标题 5 Char"/>
    <w:basedOn w:val="a0"/>
    <w:link w:val="5"/>
    <w:rsid w:val="00424459"/>
    <w:rPr>
      <w:rFonts w:ascii="Arial" w:hAnsi="Arial"/>
      <w:sz w:val="22"/>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character" w:customStyle="1" w:styleId="Char">
    <w:name w:val="页眉 Char"/>
    <w:basedOn w:val="a0"/>
    <w:link w:val="a4"/>
    <w:rsid w:val="00424459"/>
    <w:rPr>
      <w:rFonts w:ascii="Arial" w:hAnsi="Arial"/>
      <w:b/>
      <w:noProof/>
      <w:sz w:val="18"/>
      <w:lang w:val="en-GB" w:eastAsia="en-US"/>
    </w:rPr>
  </w:style>
  <w:style w:type="character" w:customStyle="1" w:styleId="Char0">
    <w:name w:val="脚注文本 Char"/>
    <w:basedOn w:val="a0"/>
    <w:link w:val="a6"/>
    <w:semiHidden/>
    <w:rsid w:val="00424459"/>
    <w:rPr>
      <w:rFonts w:ascii="Times New Roman" w:hAnsi="Times New Roman"/>
      <w:sz w:val="16"/>
      <w:lang w:val="en-GB" w:eastAsia="en-US"/>
    </w:rPr>
  </w:style>
  <w:style w:type="character" w:customStyle="1" w:styleId="Char1">
    <w:name w:val="页脚 Char"/>
    <w:basedOn w:val="a0"/>
    <w:link w:val="a9"/>
    <w:rsid w:val="00424459"/>
    <w:rPr>
      <w:rFonts w:ascii="Arial" w:hAnsi="Arial"/>
      <w:b/>
      <w:i/>
      <w:noProof/>
      <w:sz w:val="18"/>
      <w:lang w:val="en-GB" w:eastAsia="en-US"/>
    </w:rPr>
  </w:style>
  <w:style w:type="character" w:customStyle="1" w:styleId="Char2">
    <w:name w:val="批注文字 Char"/>
    <w:basedOn w:val="a0"/>
    <w:link w:val="ac"/>
    <w:semiHidden/>
    <w:rsid w:val="00424459"/>
    <w:rPr>
      <w:rFonts w:ascii="Times New Roman" w:hAnsi="Times New Roman"/>
      <w:lang w:val="en-GB" w:eastAsia="en-US"/>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character" w:customStyle="1" w:styleId="Char4">
    <w:name w:val="批注主题 Char"/>
    <w:basedOn w:val="Char2"/>
    <w:link w:val="af"/>
    <w:semiHidden/>
    <w:rsid w:val="00424459"/>
    <w:rPr>
      <w:rFonts w:ascii="Times New Roman" w:hAnsi="Times New Roman"/>
      <w:b/>
      <w:bCs/>
      <w:lang w:val="en-GB" w:eastAsia="en-US"/>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31310-33CA-42D6-85BB-CEDEF3602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4150</TotalTime>
  <Pages>13</Pages>
  <Words>3320</Words>
  <Characters>18926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36</cp:revision>
  <cp:lastPrinted>1900-01-01T00:00:00Z</cp:lastPrinted>
  <dcterms:created xsi:type="dcterms:W3CDTF">2022-08-26T12:48:00Z</dcterms:created>
  <dcterms:modified xsi:type="dcterms:W3CDTF">2023-08-11T02:16:00Z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(3)Lnm9Mm3BwwdXnCAU2OsGbHyNsyHi0nxS29D8nnGeABfys9wSl9xrkB+YvQeXiDpanIk7EjaZ
J0wd7+JG1DyEZH4rAfIsBhDusCMbIKC8aIRXEuSln0ngE9E6x60IOozDVH8LAqQCpsbQAS5P
MXF7djxaK7rPKC9WfpdAzIPHCGPa9WAjgiNOjecwn2y4A0oZCjgCt4VCisHUxUCiRrJVJC9i
Q0MCqC+PQyp6wiXucz</vt:lpwstr>
  </property>
  <property fmtid="{D5CDD505-2E9C-101B-9397-08002B2CF9AE}" pid="22" name="_2015_ms_pID_7253431">
    <vt:lpwstr>199PCUAuKCxzpAFK5dHogL74ZIFjCpiT/zpUEqkFvkyvmZGwRb9LEI
CFhGTW8o9mMmdP/ejcb7AWEQzQVmTEiuf5l8uMZazYbSZ2tlkwbh0lfc87mwCLYZ++6fB/Pr
rkhJmD4H1VD2J7uwOxmo+e5/yjzYxhDMeggF2jaVSecZfvYPHpsEnAc2tjMjJ2QlqopAaEnm
nN3Nfd0fjbeTWBclZQc3qxKs9yRLwgvwa71S</vt:lpwstr>
  </property>
  <property fmtid="{D5CDD505-2E9C-101B-9397-08002B2CF9AE}" pid="23" name="_2015_ms_pID_7253432">
    <vt:lpwstr>fQ==</vt:lpwstr>
  </property>
</Properties>
</file>